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C074E" w14:textId="77777777" w:rsidR="00180244" w:rsidRDefault="00180244" w:rsidP="0018024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R4-2402550</w:t>
      </w:r>
      <w:r>
        <w:rPr>
          <w:b/>
          <w:i/>
          <w:noProof/>
          <w:sz w:val="28"/>
        </w:rPr>
        <w:fldChar w:fldCharType="end"/>
      </w:r>
    </w:p>
    <w:p w14:paraId="7CB45193" w14:textId="3F312835" w:rsidR="001E41F3" w:rsidRDefault="00180244" w:rsidP="00180244">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AE1A5"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w:t>
              </w:r>
            </w:fldSimple>
            <w:r w:rsidR="002F51FD">
              <w:rPr>
                <w:b/>
                <w:noProof/>
                <w:sz w:val="28"/>
              </w:rPr>
              <w:t>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B7169" w:rsidR="001E41F3" w:rsidRPr="00410371" w:rsidRDefault="00A64BCD" w:rsidP="003A0B03">
            <w:pPr>
              <w:pStyle w:val="CRCoverPage"/>
              <w:spacing w:after="0"/>
              <w:rPr>
                <w:noProof/>
                <w:lang w:eastAsia="zh-TW"/>
              </w:rPr>
            </w:pPr>
            <w:r>
              <w:rPr>
                <w:b/>
                <w:noProof/>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7941C" w:rsidR="001E41F3" w:rsidRPr="00410371" w:rsidRDefault="00B13D99">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7A28D" w:rsidR="001E41F3" w:rsidRDefault="006B027B">
            <w:pPr>
              <w:pStyle w:val="CRCoverPage"/>
              <w:spacing w:after="0"/>
              <w:ind w:left="100"/>
              <w:rPr>
                <w:noProof/>
              </w:rPr>
            </w:pPr>
            <w:r w:rsidRPr="006B027B">
              <w:t>(NR_newRAT-Perf) CR to TS38.101-4: Corrections on FRC definition (Rel-1</w:t>
            </w:r>
            <w:r>
              <w:t>6</w:t>
            </w:r>
            <w:r w:rsidRPr="006B027B">
              <w:t>)</w:t>
            </w:r>
            <w:r w:rsidR="00AD31F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229F3" w:rsidR="001E41F3" w:rsidRDefault="003A4D66">
            <w:pPr>
              <w:pStyle w:val="CRCoverPage"/>
              <w:spacing w:after="0"/>
              <w:ind w:left="100"/>
              <w:rPr>
                <w:noProof/>
              </w:rPr>
            </w:pPr>
            <w:r>
              <w:fldChar w:fldCharType="begin"/>
            </w:r>
            <w:r>
              <w:instrText xml:space="preserve"> DOCPROPERTY  SourceIfWg  \* MERGEFORMAT </w:instrText>
            </w:r>
            <w:r>
              <w:fldChar w:fldCharType="separate"/>
            </w:r>
            <w:r>
              <w:rPr>
                <w:noProof/>
              </w:rPr>
              <w:t>MediaTek inc., 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15447" w:rsidR="001E41F3" w:rsidRPr="002177A7" w:rsidRDefault="00517F42">
            <w:pPr>
              <w:pStyle w:val="CRCoverPage"/>
              <w:spacing w:after="0"/>
              <w:ind w:left="100"/>
              <w:rPr>
                <w:noProof/>
                <w:lang w:val="sv-SE"/>
              </w:rPr>
            </w:pPr>
            <w:r w:rsidRPr="00CA75D1">
              <w:t>NR_newRAT-Perf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ADC78" w:rsidR="001E41F3" w:rsidRPr="00617442" w:rsidRDefault="00E34EBD">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40D02" w:rsidR="001E41F3" w:rsidRPr="002429AE" w:rsidRDefault="000D5EB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C7C28"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E34EB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0656A" w:rsidR="00CE3A8B" w:rsidRPr="003E49E2" w:rsidRDefault="003E49E2" w:rsidP="003E49E2">
            <w:pPr>
              <w:pStyle w:val="CRCoverPage"/>
              <w:rPr>
                <w:rFonts w:hint="eastAsia"/>
                <w:lang w:eastAsia="zh-TW"/>
              </w:rPr>
            </w:pPr>
            <w:r>
              <w:rPr>
                <w:noProof/>
                <w:lang w:eastAsia="zh-TW"/>
              </w:rPr>
              <w:t xml:space="preserve">According to TS38.101-4, the Number of PRB for CSI-RS in Frequency Occupation is “ceil(BWP size/4)*4”. Also, in TS38.331, it is mentioned that </w:t>
            </w:r>
            <w:r>
              <w:rPr>
                <w:b/>
                <w:bCs/>
                <w:i/>
                <w:iCs/>
                <w:noProof/>
                <w:lang w:eastAsia="zh-TW"/>
              </w:rPr>
              <w:t>“If the configured value is larger than the width of the corresponding BWP, the UE shall assume that the actual CSI-RS bandwidth is equal to the width of the BWP”</w:t>
            </w:r>
            <w:r>
              <w:rPr>
                <w:noProof/>
                <w:lang w:eastAsia="zh-TW"/>
              </w:rPr>
              <w:t xml:space="preserve">. Therefore, the number </w:t>
            </w:r>
            <w:r>
              <w:rPr>
                <w:noProof/>
                <w:lang w:eastAsia="zh-TW"/>
              </w:rPr>
              <w:t xml:space="preserve">of </w:t>
            </w:r>
            <w:r>
              <w:rPr>
                <w:noProof/>
                <w:lang w:eastAsia="zh-TW"/>
              </w:rPr>
              <w:t xml:space="preserve">CSI-RS RB in FRC is equal to the number of allocated resource blocks (may not be mutiples of 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745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CEE55" w:rsidR="00F50F18" w:rsidRPr="00895C9B" w:rsidRDefault="0007273C" w:rsidP="000A7477">
            <w:pPr>
              <w:pStyle w:val="CRCoverPage"/>
              <w:spacing w:after="0"/>
              <w:rPr>
                <w:noProof/>
                <w:lang w:eastAsia="zh-TW"/>
              </w:rPr>
            </w:pPr>
            <w:r>
              <w:rPr>
                <w:noProof/>
                <w:lang w:eastAsia="zh-TW"/>
              </w:rPr>
              <w:t>Based on the agreed CR, R4-231392</w:t>
            </w:r>
            <w:r>
              <w:rPr>
                <w:noProof/>
                <w:lang w:eastAsia="zh-TW"/>
              </w:rPr>
              <w:t>8</w:t>
            </w:r>
            <w:r>
              <w:rPr>
                <w:noProof/>
                <w:lang w:eastAsia="zh-TW"/>
              </w:rPr>
              <w:t>. The values in the field “Binary Channel Bits Per Slot” for slots with CSI-RS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BF74C" w:rsidR="001E41F3" w:rsidRDefault="000A7477" w:rsidP="006331EF">
            <w:pPr>
              <w:pStyle w:val="CRCoverPage"/>
              <w:spacing w:after="0"/>
              <w:rPr>
                <w:noProof/>
              </w:rPr>
            </w:pPr>
            <w:r>
              <w:rPr>
                <w:noProof/>
                <w:lang w:eastAsia="zh-TW"/>
              </w:rPr>
              <w:t>The values in the field “Binary Channel Bits Per Slot” for slots with CSI-RS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48B3A" w:rsidR="001E41F3" w:rsidRDefault="00611E67" w:rsidP="00976FC0">
            <w:pPr>
              <w:pStyle w:val="CRCoverPage"/>
              <w:spacing w:after="0"/>
              <w:rPr>
                <w:noProof/>
                <w:lang w:eastAsia="zh-TW"/>
              </w:rPr>
            </w:pPr>
            <w:r>
              <w:rPr>
                <w:noProof/>
                <w:lang w:eastAsia="zh-TW"/>
              </w:rPr>
              <w:t>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C5805" w:rsidR="001E41F3" w:rsidRDefault="00145D43">
            <w:pPr>
              <w:pStyle w:val="CRCoverPage"/>
              <w:spacing w:after="0"/>
              <w:ind w:left="99"/>
              <w:rPr>
                <w:noProof/>
              </w:rPr>
            </w:pPr>
            <w:r>
              <w:rPr>
                <w:noProof/>
              </w:rPr>
              <w:t>TS</w:t>
            </w:r>
            <w:r w:rsidR="002177A7">
              <w:rPr>
                <w:noProof/>
              </w:rPr>
              <w:t>3</w:t>
            </w:r>
            <w:r w:rsidR="00A212C8">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20B43ACA" w14:textId="2CBBC95E" w:rsidR="00E40447" w:rsidRDefault="00E40447" w:rsidP="00450EFB">
      <w:pPr>
        <w:rPr>
          <w:noProof/>
          <w:lang w:val="en-US"/>
        </w:rPr>
      </w:pPr>
    </w:p>
    <w:p w14:paraId="2D4FD220" w14:textId="77777777" w:rsidR="00542FBA" w:rsidRDefault="00542FBA" w:rsidP="00542FBA">
      <w:pPr>
        <w:pStyle w:val="2"/>
        <w:rPr>
          <w:lang w:eastAsia="zh-CN"/>
        </w:rPr>
      </w:pPr>
      <w:bookmarkStart w:id="1" w:name="_Toc21338395"/>
      <w:bookmarkStart w:id="2" w:name="_Toc29808503"/>
      <w:bookmarkStart w:id="3" w:name="_Toc37068422"/>
      <w:bookmarkStart w:id="4" w:name="_Toc37083967"/>
      <w:bookmarkStart w:id="5" w:name="_Toc37084309"/>
      <w:bookmarkStart w:id="6" w:name="_Toc40209671"/>
      <w:bookmarkStart w:id="7" w:name="_Toc40210013"/>
      <w:bookmarkStart w:id="8" w:name="_Toc45892972"/>
      <w:bookmarkStart w:id="9" w:name="_Toc53176837"/>
      <w:bookmarkStart w:id="10" w:name="_Toc61121165"/>
      <w:bookmarkStart w:id="11" w:name="_Toc67918361"/>
      <w:bookmarkStart w:id="12" w:name="_Toc76297942"/>
      <w:bookmarkStart w:id="13" w:name="_Toc76571872"/>
      <w:bookmarkStart w:id="14" w:name="_Toc76651014"/>
      <w:bookmarkStart w:id="15" w:name="_Toc76654134"/>
      <w:bookmarkStart w:id="16" w:name="_Toc83742744"/>
      <w:bookmarkStart w:id="17" w:name="_Toc91440518"/>
      <w:bookmarkStart w:id="18" w:name="_Toc98854996"/>
      <w:bookmarkStart w:id="19" w:name="_Toc114494485"/>
      <w:bookmarkStart w:id="20" w:name="_Toc115261278"/>
      <w:bookmarkStart w:id="21" w:name="_Toc123936814"/>
      <w:bookmarkStart w:id="22" w:name="_Toc124333559"/>
      <w:bookmarkStart w:id="23" w:name="_Toc131595230"/>
      <w:bookmarkStart w:id="24" w:name="_Toc131694568"/>
      <w:bookmarkStart w:id="25" w:name="_Toc138752959"/>
      <w:bookmarkStart w:id="26" w:name="_Toc138885941"/>
      <w:bookmarkStart w:id="27" w:name="_Toc156556932"/>
      <w:r>
        <w:rPr>
          <w:lang w:eastAsia="zh-CN"/>
        </w:rPr>
        <w:t>A.3.2</w:t>
      </w:r>
      <w:r>
        <w:rPr>
          <w:snapToGrid w:val="0"/>
          <w:lang w:eastAsia="zh-CN"/>
        </w:rPr>
        <w:tab/>
      </w:r>
      <w:r>
        <w:rPr>
          <w:lang w:eastAsia="zh-CN"/>
        </w:rPr>
        <w:t>Reference measurement channels for PDSCH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A3CD144" w14:textId="77777777" w:rsidR="00542FBA" w:rsidRDefault="00542FBA" w:rsidP="00542FBA">
      <w:pPr>
        <w:rPr>
          <w:rFonts w:eastAsia="SimSun"/>
        </w:rPr>
      </w:pPr>
      <w:r>
        <w:rPr>
          <w:rFonts w:eastAsia="SimSun"/>
          <w:lang w:eastAsia="zh-CN"/>
        </w:rPr>
        <w:t xml:space="preserve">For PDSCH reference channels </w:t>
      </w:r>
      <w:r>
        <w:rPr>
          <w:rFonts w:eastAsia="SimSun"/>
        </w:rPr>
        <w:t>if more than one Code Block is present, an additional CRC sequence of L = 24 Bits is attached to each Code Block (otherwise L = 0 Bit).</w:t>
      </w:r>
    </w:p>
    <w:p w14:paraId="3A350E05" w14:textId="77777777" w:rsidR="00542FBA" w:rsidRDefault="00542FBA" w:rsidP="00542FBA">
      <w:pPr>
        <w:pStyle w:val="30"/>
        <w:rPr>
          <w:lang w:eastAsia="zh-CN"/>
        </w:rPr>
      </w:pPr>
      <w:bookmarkStart w:id="28" w:name="_Toc21338396"/>
      <w:bookmarkStart w:id="29" w:name="_Toc29808504"/>
      <w:bookmarkStart w:id="30" w:name="_Toc37068423"/>
      <w:bookmarkStart w:id="31" w:name="_Toc37083968"/>
      <w:bookmarkStart w:id="32" w:name="_Toc37084310"/>
      <w:bookmarkStart w:id="33" w:name="_Toc40209672"/>
      <w:bookmarkStart w:id="34" w:name="_Toc40210014"/>
      <w:bookmarkStart w:id="35" w:name="_Toc45892973"/>
      <w:bookmarkStart w:id="36" w:name="_Toc53176838"/>
      <w:bookmarkStart w:id="37" w:name="_Toc61121166"/>
      <w:bookmarkStart w:id="38" w:name="_Toc67918362"/>
      <w:bookmarkStart w:id="39" w:name="_Toc76297943"/>
      <w:bookmarkStart w:id="40" w:name="_Toc76571873"/>
      <w:bookmarkStart w:id="41" w:name="_Toc76651015"/>
      <w:bookmarkStart w:id="42" w:name="_Toc76654135"/>
      <w:bookmarkStart w:id="43" w:name="_Toc83742745"/>
      <w:bookmarkStart w:id="44" w:name="_Toc91440519"/>
      <w:bookmarkStart w:id="45" w:name="_Toc98854997"/>
      <w:bookmarkStart w:id="46" w:name="_Toc114494486"/>
      <w:bookmarkStart w:id="47" w:name="_Toc115261279"/>
      <w:bookmarkStart w:id="48" w:name="_Toc123936815"/>
      <w:bookmarkStart w:id="49" w:name="_Toc124333560"/>
      <w:bookmarkStart w:id="50" w:name="_Toc131595231"/>
      <w:bookmarkStart w:id="51" w:name="_Toc131694569"/>
      <w:bookmarkStart w:id="52" w:name="_Toc138752960"/>
      <w:bookmarkStart w:id="53" w:name="_Toc138885942"/>
      <w:bookmarkStart w:id="54" w:name="_Toc156556933"/>
      <w:r>
        <w:rPr>
          <w:lang w:eastAsia="zh-CN"/>
        </w:rPr>
        <w:t>A.3.2.1</w:t>
      </w:r>
      <w:r>
        <w:rPr>
          <w:snapToGrid w:val="0"/>
          <w:lang w:eastAsia="zh-CN"/>
        </w:rPr>
        <w:tab/>
      </w:r>
      <w:r>
        <w:rPr>
          <w:lang w:eastAsia="zh-CN"/>
        </w:rPr>
        <w:t>FDD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2CE3B05" w14:textId="77777777" w:rsidR="00542FBA" w:rsidRDefault="00542FBA" w:rsidP="00542FBA">
      <w:pPr>
        <w:pStyle w:val="40"/>
        <w:rPr>
          <w:lang w:eastAsia="zh-CN"/>
        </w:rPr>
      </w:pPr>
      <w:bookmarkStart w:id="55" w:name="_Toc21338397"/>
      <w:bookmarkStart w:id="56" w:name="_Toc29808505"/>
      <w:bookmarkStart w:id="57" w:name="_Toc37068424"/>
      <w:bookmarkStart w:id="58" w:name="_Toc37083969"/>
      <w:bookmarkStart w:id="59" w:name="_Toc37084311"/>
      <w:bookmarkStart w:id="60" w:name="_Toc40209673"/>
      <w:bookmarkStart w:id="61" w:name="_Toc40210015"/>
      <w:bookmarkStart w:id="62" w:name="_Toc45892974"/>
      <w:bookmarkStart w:id="63" w:name="_Toc53176839"/>
      <w:bookmarkStart w:id="64" w:name="_Toc61121167"/>
      <w:bookmarkStart w:id="65" w:name="_Toc67918363"/>
      <w:bookmarkStart w:id="66" w:name="_Toc76297944"/>
      <w:bookmarkStart w:id="67" w:name="_Toc76571874"/>
      <w:bookmarkStart w:id="68" w:name="_Toc76651016"/>
      <w:bookmarkStart w:id="69" w:name="_Toc76654136"/>
      <w:bookmarkStart w:id="70" w:name="_Toc83742746"/>
      <w:bookmarkStart w:id="71" w:name="_Toc91440520"/>
      <w:bookmarkStart w:id="72" w:name="_Toc98854998"/>
      <w:bookmarkStart w:id="73" w:name="_Toc114494487"/>
      <w:bookmarkStart w:id="74" w:name="_Toc115261280"/>
      <w:bookmarkStart w:id="75" w:name="_Toc123936816"/>
      <w:bookmarkStart w:id="76" w:name="_Toc124333561"/>
      <w:bookmarkStart w:id="77" w:name="_Toc131595232"/>
      <w:bookmarkStart w:id="78" w:name="_Toc131694570"/>
      <w:bookmarkStart w:id="79" w:name="_Toc138752961"/>
      <w:bookmarkStart w:id="80" w:name="_Toc138885943"/>
      <w:bookmarkStart w:id="81" w:name="_Toc156556934"/>
      <w:r>
        <w:rPr>
          <w:lang w:eastAsia="zh-CN"/>
        </w:rPr>
        <w:t>A.3.2.1.1</w:t>
      </w:r>
      <w:r>
        <w:rPr>
          <w:snapToGrid w:val="0"/>
          <w:lang w:eastAsia="zh-CN"/>
        </w:rPr>
        <w:tab/>
      </w:r>
      <w:r>
        <w:rPr>
          <w:lang w:eastAsia="zh-CN"/>
        </w:rPr>
        <w:t>Reference measurement channels for SCS 15 kHz FR1</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F859B69" w14:textId="77777777" w:rsidR="00542FBA" w:rsidRDefault="00542FBA" w:rsidP="00542FBA">
      <w:pPr>
        <w:jc w:val="center"/>
        <w:rPr>
          <w:color w:val="FF0000"/>
          <w:lang w:eastAsia="zh-CN"/>
        </w:rPr>
      </w:pPr>
      <w:r>
        <w:rPr>
          <w:color w:val="FF0000"/>
          <w:highlight w:val="yellow"/>
          <w:lang w:eastAsia="zh-CN"/>
        </w:rPr>
        <w:t>&lt;Unchanged part skipped&gt;</w:t>
      </w:r>
    </w:p>
    <w:p w14:paraId="525B55BA" w14:textId="77777777" w:rsidR="00542FBA" w:rsidRPr="00542FBA" w:rsidRDefault="00542FBA" w:rsidP="00542FBA">
      <w:pPr>
        <w:keepNext/>
        <w:keepLines/>
        <w:spacing w:before="60"/>
        <w:jc w:val="center"/>
        <w:rPr>
          <w:rFonts w:ascii="Arial" w:eastAsia="SimSun" w:hAnsi="Arial" w:cs="Arial"/>
          <w:b/>
        </w:rPr>
      </w:pPr>
      <w:r w:rsidRPr="00542FBA">
        <w:rPr>
          <w:rFonts w:ascii="Arial" w:eastAsia="SimSun" w:hAnsi="Arial" w:cs="Arial"/>
          <w:b/>
          <w:lang w:val="fr-FR"/>
        </w:rPr>
        <w:t>Table A.3.2.1.1-9: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418"/>
        <w:gridCol w:w="1418"/>
        <w:gridCol w:w="1237"/>
      </w:tblGrid>
      <w:tr w:rsidR="00542FBA" w:rsidRPr="00542FBA" w14:paraId="1D00600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F4AF3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F39BD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1AF4BEB"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2EB32A2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707E0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09EAC3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41177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R.PDSCH.1-9.1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2D07A5"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R.PDSCH.1-9.2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8B0442"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R.PDSCH.1-9.3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2F351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R.PDSCH.1-9.4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156AE8"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R.PDSCH.1-9.5 FDD</w:t>
            </w:r>
          </w:p>
        </w:tc>
      </w:tr>
      <w:tr w:rsidR="00542FBA" w:rsidRPr="00542FBA" w14:paraId="674315C0"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6545A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2EF57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8A794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5B0C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01528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C832E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54A4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30</w:t>
            </w:r>
          </w:p>
        </w:tc>
      </w:tr>
      <w:tr w:rsidR="00542FBA" w:rsidRPr="00542FBA" w14:paraId="07D7D2CA"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3A6595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FBD47D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7A3E5A"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B6D98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C44A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6F4DD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090A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r>
      <w:tr w:rsidR="00542FBA" w:rsidRPr="00542FBA" w14:paraId="4C6F5E8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BE479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CCDB7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0B86CB"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3F068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EAD27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9831F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270D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160</w:t>
            </w:r>
          </w:p>
        </w:tc>
      </w:tr>
      <w:tr w:rsidR="00542FBA" w:rsidRPr="00542FBA" w14:paraId="3D8EBFE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789BE3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A5298F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C35842"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1DA09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A7693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7B8BEB"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B367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r>
      <w:tr w:rsidR="00542FBA" w:rsidRPr="00542FBA" w14:paraId="37BA1D5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64CCF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182DF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A76D50"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196C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54292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BCDBE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4CC8A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w:t>
            </w:r>
          </w:p>
        </w:tc>
      </w:tr>
      <w:tr w:rsidR="00542FBA" w:rsidRPr="00542FBA" w14:paraId="4234EE3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052DD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3BC354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557442"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59E50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B47B0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E0F04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6E656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r>
      <w:tr w:rsidR="00542FBA" w:rsidRPr="00542FBA" w14:paraId="5F4FBC5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A2BC7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5252C4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213E3E"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5DBA2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BC082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923FE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AA321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r>
      <w:tr w:rsidR="00542FBA" w:rsidRPr="00542FBA" w14:paraId="64CF1F4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FA6E9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270734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3A3B7"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AC886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F9F1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ABB41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281C3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r>
      <w:tr w:rsidR="00542FBA" w:rsidRPr="00542FBA" w14:paraId="2906984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EEE02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F19DBF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1925CB"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CBAF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08F71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FC499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9FA84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r>
      <w:tr w:rsidR="00542FBA" w:rsidRPr="00542FBA" w14:paraId="72A302B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0C033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0E4AD7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DEE579"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1644D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5C164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CF1BF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700CA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r>
      <w:tr w:rsidR="00542FBA" w:rsidRPr="00542FBA" w14:paraId="2B9FCC9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AB22D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2A6419D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3F8267"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7A7F9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7D72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B1110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E801F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r>
      <w:tr w:rsidR="00542FBA" w:rsidRPr="00542FBA" w14:paraId="41D3DED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780290" w14:textId="77777777" w:rsidR="00542FBA" w:rsidRPr="00542FBA" w:rsidRDefault="00542FBA" w:rsidP="00542FBA">
            <w:pPr>
              <w:keepNext/>
              <w:keepLines/>
              <w:spacing w:after="0"/>
              <w:rPr>
                <w:rFonts w:ascii="Arial" w:eastAsia="SimSun" w:hAnsi="Arial" w:cs="Arial"/>
                <w:sz w:val="18"/>
                <w:lang w:val="en-US"/>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3071C04" w14:textId="77777777" w:rsidR="00542FBA" w:rsidRPr="00542FBA" w:rsidRDefault="00542FBA" w:rsidP="00542FBA">
            <w:pPr>
              <w:keepNext/>
              <w:keepLines/>
              <w:spacing w:after="0"/>
              <w:jc w:val="center"/>
              <w:rPr>
                <w:rFonts w:ascii="Arial" w:eastAsia="SimSun"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CA86CB"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A1DC3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89BB8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EB7DE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4A2E0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r>
      <w:tr w:rsidR="00542FBA" w:rsidRPr="00542FBA" w14:paraId="7715047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17B47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073307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16389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85D50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A49E45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FC9373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591F5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C8E214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58D60A"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18403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65085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FE345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2AF11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706A2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A64AB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6D33322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A095B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9C41E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9A26F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D6CED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C8FB0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52D983"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67584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6F699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79896</w:t>
            </w:r>
          </w:p>
        </w:tc>
      </w:tr>
      <w:tr w:rsidR="00542FBA" w:rsidRPr="00542FBA" w14:paraId="6D050A4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18E481" w14:textId="77777777" w:rsidR="00542FBA" w:rsidRPr="00542FBA" w:rsidRDefault="00542FBA" w:rsidP="00542FBA">
            <w:pPr>
              <w:keepNext/>
              <w:keepLines/>
              <w:spacing w:after="0"/>
              <w:rPr>
                <w:rFonts w:ascii="Arial" w:eastAsia="SimSun" w:hAnsi="Arial" w:cs="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60301F4"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C6EC65B"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0BC6D4C"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7B9C717"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D1785F6"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A7B0895"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4838FA0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6830F0" w14:textId="77777777" w:rsidR="00542FBA" w:rsidRPr="00542FBA" w:rsidRDefault="00542FBA" w:rsidP="00542FBA">
            <w:pPr>
              <w:keepNext/>
              <w:keepLines/>
              <w:spacing w:after="0"/>
              <w:rPr>
                <w:rFonts w:ascii="Arial" w:eastAsia="SimSun" w:hAnsi="Arial" w:cs="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2A5D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5D49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DE7C4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51B07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EC946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055FC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31FC042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DD1EE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F6A85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A5863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1BFAE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75257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2C27D1"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005C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r>
      <w:tr w:rsidR="00542FBA" w:rsidRPr="00542FBA" w14:paraId="29C0EC7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37B5B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70420E4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29D45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C3E9D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EECDF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5FABE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751D76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83B951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3BB87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1F978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04CCA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2C7F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2656B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D93BCA"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D78CA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3840673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D39CE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37F67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F6AF7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B6FEE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5D384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46137A"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66150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r>
      <w:tr w:rsidR="00542FBA" w:rsidRPr="00542FBA" w14:paraId="04E93E9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C43DA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87E5B5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8284A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428AE8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7BD188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C640EC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97A03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663C24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13B31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CAAA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F860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9358D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C50FE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FF9676"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3C17A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5BA3CC7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20CD2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6AFCD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730D0F" w14:textId="0BB757A9" w:rsidR="00542FBA" w:rsidRPr="00542FBA" w:rsidRDefault="00542FBA" w:rsidP="00542FBA">
            <w:pPr>
              <w:keepNext/>
              <w:keepLines/>
              <w:spacing w:after="0"/>
              <w:jc w:val="center"/>
              <w:rPr>
                <w:rFonts w:ascii="Arial" w:eastAsia="SimSun" w:hAnsi="Arial" w:cs="Arial"/>
                <w:sz w:val="18"/>
                <w:lang w:val="fr-FR"/>
              </w:rPr>
            </w:pPr>
            <w:del w:id="82" w:author="Licheng Lin" w:date="2024-02-16T19:35:00Z">
              <w:r w:rsidRPr="00542FBA" w:rsidDel="00CA19DF">
                <w:rPr>
                  <w:rFonts w:ascii="Arial" w:eastAsia="DengXian" w:hAnsi="Arial" w:cs="Arial"/>
                  <w:sz w:val="18"/>
                  <w:lang w:val="fr-FR"/>
                </w:rPr>
                <w:delText>25248</w:delText>
              </w:r>
            </w:del>
            <w:ins w:id="83" w:author="Licheng Lin" w:date="2024-02-16T19:35:00Z">
              <w:r w:rsidR="00CA19DF">
                <w:rPr>
                  <w:rFonts w:ascii="Arial" w:eastAsia="DengXian" w:hAnsi="Arial" w:cs="Arial"/>
                  <w:sz w:val="18"/>
                  <w:lang w:val="fr-FR"/>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C8FECD" w14:textId="43AF4491" w:rsidR="00542FBA" w:rsidRPr="00542FBA" w:rsidRDefault="00542FBA" w:rsidP="00542FBA">
            <w:pPr>
              <w:keepNext/>
              <w:keepLines/>
              <w:spacing w:after="0"/>
              <w:jc w:val="center"/>
              <w:rPr>
                <w:rFonts w:ascii="Arial" w:eastAsia="SimSun" w:hAnsi="Arial" w:cs="Arial"/>
                <w:sz w:val="18"/>
                <w:lang w:val="fr-FR"/>
              </w:rPr>
            </w:pPr>
            <w:del w:id="84" w:author="Licheng Lin" w:date="2024-02-16T19:35:00Z">
              <w:r w:rsidRPr="00542FBA" w:rsidDel="00CA19DF">
                <w:rPr>
                  <w:rFonts w:ascii="Arial" w:eastAsia="DengXian" w:hAnsi="Arial" w:cs="Arial"/>
                  <w:sz w:val="18"/>
                  <w:lang w:val="fr-FR"/>
                </w:rPr>
                <w:delText>79776</w:delText>
              </w:r>
            </w:del>
            <w:ins w:id="85" w:author="Licheng Lin" w:date="2024-02-16T19:35:00Z">
              <w:r w:rsidR="00CA19DF">
                <w:rPr>
                  <w:rFonts w:ascii="Arial" w:eastAsia="DengXian" w:hAnsi="Arial" w:cs="Arial"/>
                  <w:sz w:val="18"/>
                  <w:lang w:val="fr-FR"/>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E3A5D0" w14:textId="22FD7A1C" w:rsidR="00542FBA" w:rsidRPr="00542FBA" w:rsidRDefault="00542FBA" w:rsidP="00542FBA">
            <w:pPr>
              <w:keepNext/>
              <w:keepLines/>
              <w:spacing w:after="0"/>
              <w:jc w:val="center"/>
              <w:rPr>
                <w:rFonts w:ascii="Arial" w:eastAsia="SimSun" w:hAnsi="Arial" w:cs="Arial"/>
                <w:sz w:val="18"/>
                <w:lang w:val="fr-FR"/>
              </w:rPr>
            </w:pPr>
            <w:del w:id="86" w:author="Licheng Lin" w:date="2024-02-16T19:34:00Z">
              <w:r w:rsidRPr="00542FBA" w:rsidDel="00CA19DF">
                <w:rPr>
                  <w:rFonts w:ascii="Arial" w:eastAsia="DengXian" w:hAnsi="Arial" w:cs="Arial"/>
                  <w:sz w:val="18"/>
                  <w:lang w:val="fr-FR"/>
                </w:rPr>
                <w:delText>106944</w:delText>
              </w:r>
            </w:del>
            <w:ins w:id="87" w:author="Licheng Lin" w:date="2024-02-16T19:34:00Z">
              <w:r w:rsidR="00CA19DF">
                <w:rPr>
                  <w:rFonts w:ascii="Arial" w:eastAsia="DengXian" w:hAnsi="Arial" w:cs="Arial"/>
                  <w:sz w:val="18"/>
                  <w:lang w:val="fr-FR"/>
                </w:rPr>
                <w:t>106848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5CDDE7" w14:textId="20C328CD" w:rsidR="00542FBA" w:rsidRPr="00542FBA" w:rsidRDefault="00542FBA" w:rsidP="00542FBA">
            <w:pPr>
              <w:keepNext/>
              <w:keepLines/>
              <w:spacing w:after="0"/>
              <w:jc w:val="center"/>
              <w:rPr>
                <w:rFonts w:ascii="Arial" w:eastAsia="SimSun" w:hAnsi="Arial" w:cs="Arial"/>
                <w:sz w:val="18"/>
                <w:lang w:val="fr-FR" w:eastAsia="zh-CN"/>
              </w:rPr>
            </w:pPr>
            <w:del w:id="88" w:author="Licheng Lin" w:date="2024-02-16T19:34:00Z">
              <w:r w:rsidRPr="00542FBA" w:rsidDel="00CA19DF">
                <w:rPr>
                  <w:rFonts w:ascii="Arial" w:eastAsia="DengXian" w:hAnsi="Arial" w:cs="Arial"/>
                  <w:sz w:val="18"/>
                  <w:lang w:val="fr-FR"/>
                </w:rPr>
                <w:delText>134112</w:delText>
              </w:r>
            </w:del>
            <w:ins w:id="89" w:author="Licheng Lin" w:date="2024-02-16T19:34:00Z">
              <w:r w:rsidR="00CA19DF">
                <w:rPr>
                  <w:rFonts w:ascii="Arial" w:eastAsia="DengXian" w:hAnsi="Arial" w:cs="Arial"/>
                  <w:sz w:val="18"/>
                  <w:lang w:val="fr-FR"/>
                </w:rPr>
                <w:t>134064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B9A96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161280</w:t>
            </w:r>
          </w:p>
        </w:tc>
      </w:tr>
      <w:tr w:rsidR="00542FBA" w:rsidRPr="00542FBA" w14:paraId="59396F2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E9114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w:t>
            </w:r>
            <w:r w:rsidRPr="00542FBA">
              <w:rPr>
                <w:rFonts w:ascii="Arial" w:eastAsia="SimSun" w:hAnsi="Arial" w:cs="Arial"/>
                <w:sz w:val="18"/>
                <w:lang w:val="fr-FR" w:eastAsia="zh-CN"/>
              </w:rPr>
              <w:t>1</w:t>
            </w:r>
            <w:r w:rsidRPr="00542FBA">
              <w:rPr>
                <w:rFonts w:ascii="Arial" w:eastAsia="SimSun" w:hAnsi="Arial" w:cs="Arial"/>
                <w:sz w:val="18"/>
                <w:lang w:val="fr-FR"/>
              </w:rP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949D0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C23FF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1C55C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144B0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8E1B4F"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140448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BA9D8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168960</w:t>
            </w:r>
          </w:p>
        </w:tc>
      </w:tr>
      <w:tr w:rsidR="00542FBA" w:rsidRPr="00542FBA" w14:paraId="39D37350"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69E67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BA242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0A320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11.924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2F11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37.939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D1D4A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50.624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D7D7EB"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64.205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83369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75.901</w:t>
            </w:r>
          </w:p>
        </w:tc>
      </w:tr>
      <w:tr w:rsidR="00542FBA" w:rsidRPr="00542FBA" w14:paraId="54907AF7"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FBA025"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33BB4B5"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45CA2F45" w14:textId="77777777" w:rsidR="00542FBA" w:rsidRPr="00542FBA" w:rsidRDefault="00542FBA" w:rsidP="00542FBA">
      <w:pPr>
        <w:rPr>
          <w:rFonts w:eastAsia="SimSun"/>
          <w:lang w:eastAsia="zh-CN"/>
        </w:rPr>
      </w:pPr>
    </w:p>
    <w:p w14:paraId="3B28E40E" w14:textId="749DBC3A" w:rsidR="00542FBA" w:rsidRDefault="00542FBA" w:rsidP="00450EFB">
      <w:pPr>
        <w:rPr>
          <w:noProof/>
        </w:rPr>
      </w:pPr>
    </w:p>
    <w:p w14:paraId="624AE093" w14:textId="6D9649A2" w:rsidR="00542FBA" w:rsidRDefault="00542FBA" w:rsidP="00450EFB">
      <w:pPr>
        <w:rPr>
          <w:noProof/>
        </w:rPr>
      </w:pPr>
    </w:p>
    <w:p w14:paraId="56DE6AD5" w14:textId="77777777" w:rsidR="00542FBA" w:rsidRPr="00542FBA" w:rsidRDefault="00542FBA" w:rsidP="00542FBA">
      <w:pPr>
        <w:keepNext/>
        <w:keepLines/>
        <w:spacing w:before="60"/>
        <w:jc w:val="center"/>
        <w:rPr>
          <w:rFonts w:ascii="Arial" w:eastAsia="SimSun" w:hAnsi="Arial" w:cs="Arial"/>
          <w:b/>
        </w:rPr>
      </w:pPr>
      <w:r w:rsidRPr="00542FBA">
        <w:rPr>
          <w:rFonts w:ascii="Arial" w:eastAsia="SimSun" w:hAnsi="Arial" w:cs="Arial"/>
          <w:b/>
          <w:lang w:val="fr-FR"/>
        </w:rPr>
        <w:lastRenderedPageBreak/>
        <w:t>Table A.3.2.1.1-10: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237"/>
        <w:gridCol w:w="1418"/>
        <w:gridCol w:w="1150"/>
        <w:gridCol w:w="1208"/>
        <w:gridCol w:w="1207"/>
      </w:tblGrid>
      <w:tr w:rsidR="00542FBA" w:rsidRPr="00542FBA" w14:paraId="05992BF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B5636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B2D06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40F156BB"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74E6F57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374E2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44BE48A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F6B6C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R.PDSCH.1-10.1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CF4816"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R.PDSCH.1-10.2 FDD</w:t>
            </w:r>
          </w:p>
        </w:tc>
        <w:tc>
          <w:tcPr>
            <w:tcW w:w="643" w:type="pct"/>
            <w:tcBorders>
              <w:top w:val="single" w:sz="4" w:space="0" w:color="auto"/>
              <w:left w:val="single" w:sz="4" w:space="0" w:color="auto"/>
              <w:bottom w:val="single" w:sz="4" w:space="0" w:color="auto"/>
              <w:right w:val="single" w:sz="4" w:space="0" w:color="auto"/>
            </w:tcBorders>
            <w:vAlign w:val="center"/>
          </w:tcPr>
          <w:p w14:paraId="740D52A0"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E27ADC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3426344" w14:textId="77777777" w:rsidR="00542FBA" w:rsidRPr="00542FBA" w:rsidRDefault="00542FBA" w:rsidP="00542FBA">
            <w:pPr>
              <w:keepNext/>
              <w:keepLines/>
              <w:spacing w:after="0"/>
              <w:jc w:val="center"/>
              <w:rPr>
                <w:rFonts w:ascii="Arial" w:eastAsia="SimSun" w:hAnsi="Arial" w:cs="Arial"/>
                <w:sz w:val="18"/>
                <w:lang w:val="fr-FR" w:eastAsia="zh-CN"/>
              </w:rPr>
            </w:pPr>
          </w:p>
        </w:tc>
      </w:tr>
      <w:tr w:rsidR="00542FBA" w:rsidRPr="00542FBA" w14:paraId="639B3F8B"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6437F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C4C9B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7A4A8A"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8A75A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tcPr>
          <w:p w14:paraId="0ED0B2F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76E1D5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67B51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DED7902"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5E1B1E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73C9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0C15D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AE8A7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2803856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2259E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E09CD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712C33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48359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F3BE58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E21EF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CA2A1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270</w:t>
            </w:r>
          </w:p>
        </w:tc>
        <w:tc>
          <w:tcPr>
            <w:tcW w:w="643" w:type="pct"/>
            <w:tcBorders>
              <w:top w:val="single" w:sz="4" w:space="0" w:color="auto"/>
              <w:left w:val="single" w:sz="4" w:space="0" w:color="auto"/>
              <w:bottom w:val="single" w:sz="4" w:space="0" w:color="auto"/>
              <w:right w:val="single" w:sz="4" w:space="0" w:color="auto"/>
            </w:tcBorders>
            <w:vAlign w:val="center"/>
          </w:tcPr>
          <w:p w14:paraId="5EBE929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009C46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C17E3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7EA881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D6FAC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635F852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284E3DD"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2691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5A0B55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590B2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0D43A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1DE45F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73830C"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7708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9499DC"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DF4B8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tcPr>
          <w:p w14:paraId="5A62A77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5BF0CA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D55DBC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51C2AE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2E6C7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B05093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3F9551"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50147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382D595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EC8549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61E85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747E1B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4A5AD3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2F2E8A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D4283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755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4B34AD6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EEC555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B92515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9505FD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AB9C5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198EA6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6456FD"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6A1A4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777DEA2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8BEEF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75A969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2BE6BF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7AC44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FC7CE1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398E49"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14692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4011CBF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5CA865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8FA51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97F95A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414E3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3A63034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8280F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9A04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6FB0753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8DD24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C93EE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19E340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9C670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128749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80CCB65"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E3D10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47D71D1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284A90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54E33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3C647A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3F22CB" w14:textId="77777777" w:rsidR="00542FBA" w:rsidRPr="00542FBA" w:rsidRDefault="00542FBA" w:rsidP="00542FBA">
            <w:pPr>
              <w:keepNext/>
              <w:keepLines/>
              <w:spacing w:after="0"/>
              <w:rPr>
                <w:rFonts w:ascii="Arial" w:eastAsia="SimSun" w:hAnsi="Arial" w:cs="Arial"/>
                <w:sz w:val="18"/>
                <w:lang w:val="en-US"/>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A26CAAA" w14:textId="77777777" w:rsidR="00542FBA" w:rsidRPr="00542FBA" w:rsidRDefault="00542FBA" w:rsidP="00542FBA">
            <w:pPr>
              <w:keepNext/>
              <w:keepLines/>
              <w:spacing w:after="0"/>
              <w:jc w:val="center"/>
              <w:rPr>
                <w:rFonts w:ascii="Arial" w:eastAsia="SimSun"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39E4F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12E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3B3561C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9F4B9C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87E0C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57B20B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B8591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33FA04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AF394AF"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D9BEAD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18C4DA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8D12D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19450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775E6D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A23B1C"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C270F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74C5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B9EBE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089AFF7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4835B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41055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5EA943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125ADF4"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8F60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72257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13013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135296</w:t>
            </w:r>
          </w:p>
        </w:tc>
        <w:tc>
          <w:tcPr>
            <w:tcW w:w="643" w:type="pct"/>
            <w:tcBorders>
              <w:top w:val="single" w:sz="4" w:space="0" w:color="auto"/>
              <w:left w:val="single" w:sz="4" w:space="0" w:color="auto"/>
              <w:bottom w:val="single" w:sz="4" w:space="0" w:color="auto"/>
              <w:right w:val="single" w:sz="4" w:space="0" w:color="auto"/>
            </w:tcBorders>
            <w:vAlign w:val="center"/>
          </w:tcPr>
          <w:p w14:paraId="1223934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9D5AB0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50E6FF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B18A25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4536B4" w14:textId="77777777" w:rsidR="00542FBA" w:rsidRPr="00542FBA" w:rsidRDefault="00542FBA" w:rsidP="00542FBA">
            <w:pPr>
              <w:keepNext/>
              <w:keepLines/>
              <w:spacing w:after="0"/>
              <w:rPr>
                <w:rFonts w:ascii="Arial" w:eastAsia="SimSun" w:hAnsi="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1509C17"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C80EC35"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8F27C88"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9A027A0"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01D0422"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434727B"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7EB4869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18AC49" w14:textId="77777777" w:rsidR="00542FBA" w:rsidRPr="00542FBA" w:rsidRDefault="00542FBA" w:rsidP="00542FBA">
            <w:pPr>
              <w:keepNext/>
              <w:keepLines/>
              <w:spacing w:after="0"/>
              <w:rPr>
                <w:rFonts w:ascii="Arial" w:eastAsia="SimSun" w:hAnsi="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964DB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2FBC6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5C40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0D1F2F5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06815D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1AAEE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02CF77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9B6F2B"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04C69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44A14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ECAAC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3760DA7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AA650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F23D7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374958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1E6607"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13CCD3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98C8E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460730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328B79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C19027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804F7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D36ED9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98BF45"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EE9D8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1CEC6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A5E80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7CC3791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09165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1AAB6E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18010C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46A75A"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8F29B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3F713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E67BB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2C24A1D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462038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2E625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B20521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0F91D5"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55A6A6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B1B8F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11CA5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68BAFE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7E77A3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6489F9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D1DBAD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FAAA4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624E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623C1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A7E23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189F08F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826C3A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2D40D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37AB6E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895CD9C"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FD84A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7EB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62B025" w14:textId="6646DA02" w:rsidR="00542FBA" w:rsidRPr="00542FBA" w:rsidRDefault="00542FBA" w:rsidP="00542FBA">
            <w:pPr>
              <w:keepNext/>
              <w:keepLines/>
              <w:spacing w:after="0"/>
              <w:jc w:val="center"/>
              <w:rPr>
                <w:rFonts w:ascii="Arial" w:eastAsia="SimSun" w:hAnsi="Arial" w:cs="Arial"/>
                <w:sz w:val="18"/>
                <w:lang w:val="fr-FR"/>
              </w:rPr>
            </w:pPr>
            <w:del w:id="90" w:author="Licheng Lin" w:date="2024-02-16T19:35:00Z">
              <w:r w:rsidRPr="00542FBA" w:rsidDel="005F37E6">
                <w:rPr>
                  <w:rFonts w:ascii="Arial" w:eastAsia="DengXian" w:hAnsi="Arial" w:cs="Arial"/>
                  <w:sz w:val="18"/>
                  <w:lang w:val="fr-FR"/>
                </w:rPr>
                <w:delText>272256</w:delText>
              </w:r>
            </w:del>
            <w:ins w:id="91" w:author="Licheng Lin" w:date="2024-02-16T19:35:00Z">
              <w:r w:rsidR="005F37E6">
                <w:rPr>
                  <w:rFonts w:ascii="Arial" w:eastAsia="DengXian" w:hAnsi="Arial" w:cs="Arial"/>
                  <w:sz w:val="18"/>
                  <w:lang w:val="fr-FR"/>
                </w:rPr>
                <w:t>272160</w:t>
              </w:r>
            </w:ins>
          </w:p>
        </w:tc>
        <w:tc>
          <w:tcPr>
            <w:tcW w:w="643" w:type="pct"/>
            <w:tcBorders>
              <w:top w:val="single" w:sz="4" w:space="0" w:color="auto"/>
              <w:left w:val="single" w:sz="4" w:space="0" w:color="auto"/>
              <w:bottom w:val="single" w:sz="4" w:space="0" w:color="auto"/>
              <w:right w:val="single" w:sz="4" w:space="0" w:color="auto"/>
            </w:tcBorders>
            <w:vAlign w:val="center"/>
          </w:tcPr>
          <w:p w14:paraId="640C264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1262DE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BC50F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55B78F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5C66A3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w:t>
            </w:r>
            <w:r w:rsidRPr="00542FBA">
              <w:rPr>
                <w:rFonts w:ascii="Arial" w:eastAsia="SimSun" w:hAnsi="Arial" w:cs="Arial"/>
                <w:sz w:val="18"/>
                <w:lang w:val="fr-FR" w:eastAsia="zh-CN"/>
              </w:rPr>
              <w:t>1</w:t>
            </w:r>
            <w:r w:rsidRPr="00542FBA">
              <w:rPr>
                <w:rFonts w:ascii="Arial" w:eastAsia="SimSun" w:hAnsi="Arial" w:cs="Arial"/>
                <w:sz w:val="18"/>
                <w:lang w:val="fr-FR"/>
              </w:rP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E4CA3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2DA55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2C2DC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285120</w:t>
            </w:r>
          </w:p>
        </w:tc>
        <w:tc>
          <w:tcPr>
            <w:tcW w:w="643" w:type="pct"/>
            <w:tcBorders>
              <w:top w:val="single" w:sz="4" w:space="0" w:color="auto"/>
              <w:left w:val="single" w:sz="4" w:space="0" w:color="auto"/>
              <w:bottom w:val="single" w:sz="4" w:space="0" w:color="auto"/>
              <w:right w:val="single" w:sz="4" w:space="0" w:color="auto"/>
            </w:tcBorders>
            <w:vAlign w:val="center"/>
          </w:tcPr>
          <w:p w14:paraId="7AE60AB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635978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03AEF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13FE493"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3D848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011602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A23B0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103.124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BEDE8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128.531</w:t>
            </w:r>
          </w:p>
        </w:tc>
        <w:tc>
          <w:tcPr>
            <w:tcW w:w="643" w:type="pct"/>
            <w:tcBorders>
              <w:top w:val="single" w:sz="4" w:space="0" w:color="auto"/>
              <w:left w:val="single" w:sz="4" w:space="0" w:color="auto"/>
              <w:bottom w:val="single" w:sz="4" w:space="0" w:color="auto"/>
              <w:right w:val="single" w:sz="4" w:space="0" w:color="auto"/>
            </w:tcBorders>
            <w:vAlign w:val="center"/>
          </w:tcPr>
          <w:p w14:paraId="146C6F7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FCCA2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2E4DEB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B592AF7"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309EB1"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6344A41F"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06D224E5" w14:textId="77777777" w:rsidR="00542FBA" w:rsidRPr="00542FBA" w:rsidRDefault="00542FBA" w:rsidP="00542FBA">
      <w:pPr>
        <w:rPr>
          <w:lang w:val="en-US" w:eastAsia="zh-CN"/>
        </w:rPr>
      </w:pPr>
    </w:p>
    <w:p w14:paraId="1EECE124" w14:textId="77777777" w:rsidR="00542FBA" w:rsidRPr="00542FBA" w:rsidRDefault="00542FBA" w:rsidP="00450EFB">
      <w:pPr>
        <w:rPr>
          <w:noProof/>
        </w:rPr>
      </w:pPr>
    </w:p>
    <w:p w14:paraId="7B0C5D3A" w14:textId="77777777" w:rsidR="00542FBA" w:rsidRDefault="00542FBA" w:rsidP="00542FBA">
      <w:pPr>
        <w:jc w:val="center"/>
        <w:rPr>
          <w:color w:val="FF0000"/>
          <w:lang w:eastAsia="zh-CN"/>
        </w:rPr>
      </w:pPr>
      <w:bookmarkStart w:id="92" w:name="_Hlk142921795"/>
      <w:r>
        <w:rPr>
          <w:color w:val="FF0000"/>
          <w:highlight w:val="yellow"/>
          <w:lang w:eastAsia="zh-CN"/>
        </w:rPr>
        <w:t>&lt;Unchanged part skipped&gt;</w:t>
      </w:r>
      <w:bookmarkEnd w:id="92"/>
    </w:p>
    <w:p w14:paraId="6575353A" w14:textId="5C87DEB7" w:rsidR="00542FBA" w:rsidRDefault="00542FBA" w:rsidP="00450EFB">
      <w:pPr>
        <w:rPr>
          <w:noProof/>
          <w:lang w:val="en-US"/>
        </w:rPr>
      </w:pPr>
    </w:p>
    <w:p w14:paraId="6E32C7E0" w14:textId="77777777" w:rsidR="00542FBA" w:rsidRDefault="00542FBA" w:rsidP="00542FBA">
      <w:pPr>
        <w:pStyle w:val="40"/>
        <w:rPr>
          <w:lang w:eastAsia="zh-CN"/>
        </w:rPr>
      </w:pPr>
      <w:bookmarkStart w:id="93" w:name="_Toc61121168"/>
      <w:bookmarkStart w:id="94" w:name="_Toc67918364"/>
      <w:bookmarkStart w:id="95" w:name="_Toc76297945"/>
      <w:bookmarkStart w:id="96" w:name="_Toc76571875"/>
      <w:bookmarkStart w:id="97" w:name="_Toc76651017"/>
      <w:bookmarkStart w:id="98" w:name="_Toc76654137"/>
      <w:bookmarkStart w:id="99" w:name="_Toc83742747"/>
      <w:bookmarkStart w:id="100" w:name="_Toc91440521"/>
      <w:bookmarkStart w:id="101" w:name="_Toc98854999"/>
      <w:bookmarkStart w:id="102" w:name="_Toc114494488"/>
      <w:bookmarkStart w:id="103" w:name="_Toc115261281"/>
      <w:bookmarkStart w:id="104" w:name="_Toc123936817"/>
      <w:bookmarkStart w:id="105" w:name="_Toc124333562"/>
      <w:bookmarkStart w:id="106" w:name="_Toc131595233"/>
      <w:bookmarkStart w:id="107" w:name="_Toc131694571"/>
      <w:bookmarkStart w:id="108" w:name="_Toc138752962"/>
      <w:bookmarkStart w:id="109" w:name="_Toc138885944"/>
      <w:bookmarkStart w:id="110" w:name="_Toc156556935"/>
      <w:r>
        <w:rPr>
          <w:lang w:eastAsia="zh-CN"/>
        </w:rPr>
        <w:lastRenderedPageBreak/>
        <w:t>A.3.2.1.2</w:t>
      </w:r>
      <w:r>
        <w:rPr>
          <w:snapToGrid w:val="0"/>
          <w:lang w:eastAsia="zh-CN"/>
        </w:rPr>
        <w:tab/>
      </w:r>
      <w:r>
        <w:rPr>
          <w:lang w:eastAsia="zh-CN"/>
        </w:rPr>
        <w:t>Reference measurement channels for SCS 30 kHz FR1</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12D8A24" w14:textId="77777777" w:rsidR="00542FBA" w:rsidRPr="00542FBA" w:rsidRDefault="00542FBA" w:rsidP="00542FBA">
      <w:pPr>
        <w:keepNext/>
        <w:keepLines/>
        <w:spacing w:before="60"/>
        <w:jc w:val="center"/>
        <w:rPr>
          <w:rFonts w:ascii="Arial" w:hAnsi="Arial" w:cs="Arial"/>
          <w:b/>
        </w:rPr>
      </w:pPr>
      <w:r w:rsidRPr="00542FBA">
        <w:rPr>
          <w:rFonts w:ascii="Arial" w:hAnsi="Arial" w:cs="Arial"/>
          <w:b/>
          <w:lang w:val="fr-FR"/>
        </w:rP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3"/>
        <w:gridCol w:w="1237"/>
        <w:gridCol w:w="1110"/>
        <w:gridCol w:w="1110"/>
        <w:gridCol w:w="1110"/>
        <w:gridCol w:w="1105"/>
      </w:tblGrid>
      <w:tr w:rsidR="00542FBA" w:rsidRPr="00542FBA" w14:paraId="1BAB50EE"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B193ADA"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41F3AAB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939" w:type="pct"/>
            <w:gridSpan w:val="5"/>
            <w:tcBorders>
              <w:top w:val="single" w:sz="4" w:space="0" w:color="auto"/>
              <w:left w:val="single" w:sz="4" w:space="0" w:color="auto"/>
              <w:bottom w:val="single" w:sz="4" w:space="0" w:color="auto"/>
              <w:right w:val="single" w:sz="4" w:space="0" w:color="auto"/>
            </w:tcBorders>
            <w:vAlign w:val="center"/>
            <w:hideMark/>
          </w:tcPr>
          <w:p w14:paraId="3BEA041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4BB9D218"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64C6FE3" w14:textId="77777777" w:rsidR="00542FBA" w:rsidRPr="00542FBA" w:rsidRDefault="00542FBA" w:rsidP="00542FBA">
            <w:pPr>
              <w:keepNext/>
              <w:keepLines/>
              <w:spacing w:after="0"/>
              <w:rPr>
                <w:rFonts w:ascii="Arial" w:eastAsia="SimSun" w:hAnsi="Arial"/>
                <w:sz w:val="18"/>
                <w:szCs w:val="18"/>
              </w:rPr>
            </w:pPr>
            <w:r w:rsidRPr="00542FBA">
              <w:rPr>
                <w:rFonts w:ascii="Arial" w:eastAsia="SimSun" w:hAnsi="Arial" w:cs="Arial"/>
                <w:sz w:val="18"/>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0D6D1E80" w14:textId="77777777" w:rsidR="00542FBA" w:rsidRPr="00542FBA" w:rsidRDefault="00542FBA" w:rsidP="00542FBA">
            <w:pPr>
              <w:keepNext/>
              <w:keepLines/>
              <w:spacing w:after="0"/>
              <w:jc w:val="center"/>
              <w:rPr>
                <w:rFonts w:ascii="Arial" w:eastAsia="SimSun"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E37CF78" w14:textId="77777777" w:rsidR="00542FBA" w:rsidRPr="00542FBA" w:rsidRDefault="00542FBA" w:rsidP="00542FBA">
            <w:pPr>
              <w:keepNext/>
              <w:keepLines/>
              <w:spacing w:after="0"/>
              <w:jc w:val="center"/>
              <w:rPr>
                <w:rFonts w:ascii="Arial" w:eastAsia="SimSun" w:hAnsi="Arial"/>
                <w:sz w:val="18"/>
                <w:szCs w:val="18"/>
              </w:rPr>
            </w:pPr>
            <w:r w:rsidRPr="00542FBA">
              <w:rPr>
                <w:rFonts w:ascii="Arial" w:eastAsia="SimSun" w:hAnsi="Arial"/>
                <w:sz w:val="18"/>
                <w:szCs w:val="18"/>
              </w:rPr>
              <w:t>R.PDSCH.2-1.1 FDD</w:t>
            </w:r>
          </w:p>
        </w:tc>
        <w:tc>
          <w:tcPr>
            <w:tcW w:w="579" w:type="pct"/>
            <w:tcBorders>
              <w:top w:val="single" w:sz="4" w:space="0" w:color="auto"/>
              <w:left w:val="single" w:sz="4" w:space="0" w:color="auto"/>
              <w:bottom w:val="single" w:sz="4" w:space="0" w:color="auto"/>
              <w:right w:val="single" w:sz="4" w:space="0" w:color="auto"/>
            </w:tcBorders>
            <w:vAlign w:val="center"/>
          </w:tcPr>
          <w:p w14:paraId="2E1F0690" w14:textId="77777777" w:rsidR="00542FBA" w:rsidRPr="00542FBA" w:rsidRDefault="00542FBA" w:rsidP="00542FBA">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774B7F3A" w14:textId="77777777" w:rsidR="00542FBA" w:rsidRPr="00542FBA" w:rsidRDefault="00542FBA" w:rsidP="00542FBA">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265CC7C3" w14:textId="77777777" w:rsidR="00542FBA" w:rsidRPr="00542FBA" w:rsidRDefault="00542FBA" w:rsidP="00542FBA">
            <w:pPr>
              <w:keepNext/>
              <w:keepLines/>
              <w:spacing w:after="0"/>
              <w:jc w:val="center"/>
              <w:rPr>
                <w:rFonts w:ascii="Arial" w:eastAsia="SimSun" w:hAnsi="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506848B3"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3745BD86" w14:textId="77777777" w:rsidTr="00542FBA">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2BDBF1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3459473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600E3C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20</w:t>
            </w:r>
          </w:p>
        </w:tc>
        <w:tc>
          <w:tcPr>
            <w:tcW w:w="579" w:type="pct"/>
            <w:tcBorders>
              <w:top w:val="single" w:sz="4" w:space="0" w:color="auto"/>
              <w:left w:val="single" w:sz="4" w:space="0" w:color="auto"/>
              <w:bottom w:val="single" w:sz="4" w:space="0" w:color="auto"/>
              <w:right w:val="single" w:sz="4" w:space="0" w:color="auto"/>
            </w:tcBorders>
            <w:vAlign w:val="center"/>
          </w:tcPr>
          <w:p w14:paraId="1D31494A"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6D562FE"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436C36" w14:textId="77777777" w:rsidR="00542FBA" w:rsidRPr="00542FBA" w:rsidRDefault="00542FBA" w:rsidP="00542FBA">
            <w:pPr>
              <w:keepNext/>
              <w:keepLines/>
              <w:spacing w:after="0"/>
              <w:jc w:val="center"/>
              <w:rPr>
                <w:rFonts w:ascii="Arial" w:eastAsia="SimSun" w:hAnsi="Arial" w:cs="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0C9B2777"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4B3E82AA" w14:textId="77777777" w:rsidTr="00542FBA">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984877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3C4E76A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92B30B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tcPr>
          <w:p w14:paraId="78F80DCD"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F367C50"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84BF93B"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5A5230D"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08123C6B"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8277E8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E2E323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D4A8AF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51</w:t>
            </w:r>
          </w:p>
        </w:tc>
        <w:tc>
          <w:tcPr>
            <w:tcW w:w="579" w:type="pct"/>
            <w:tcBorders>
              <w:top w:val="single" w:sz="4" w:space="0" w:color="auto"/>
              <w:left w:val="single" w:sz="4" w:space="0" w:color="auto"/>
              <w:bottom w:val="single" w:sz="4" w:space="0" w:color="auto"/>
              <w:right w:val="single" w:sz="4" w:space="0" w:color="auto"/>
            </w:tcBorders>
            <w:vAlign w:val="center"/>
          </w:tcPr>
          <w:p w14:paraId="1FC28ED6"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5EE5E72"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4A9DF75"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3EE4D25"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7C271315"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EA47C4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4740C4D3"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ACBB75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1445FCB2"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BFBFBF3"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CFD7776"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2DCD012"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3B5AED17"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21416F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7C127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81E78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39</w:t>
            </w:r>
          </w:p>
        </w:tc>
        <w:tc>
          <w:tcPr>
            <w:tcW w:w="579" w:type="pct"/>
            <w:tcBorders>
              <w:top w:val="single" w:sz="4" w:space="0" w:color="auto"/>
              <w:left w:val="single" w:sz="4" w:space="0" w:color="auto"/>
              <w:bottom w:val="single" w:sz="4" w:space="0" w:color="auto"/>
              <w:right w:val="single" w:sz="4" w:space="0" w:color="auto"/>
            </w:tcBorders>
            <w:vAlign w:val="center"/>
          </w:tcPr>
          <w:p w14:paraId="33F219EB"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9D9271B"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ABE35BD"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E2061F5"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473ECAF6"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A46533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66F31FDF"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81AA56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514714E9"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EFA21F6"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CF5A2BF"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6716510"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5C348124"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EFD296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6129BBF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91DD0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19</w:t>
            </w:r>
          </w:p>
        </w:tc>
        <w:tc>
          <w:tcPr>
            <w:tcW w:w="579" w:type="pct"/>
            <w:tcBorders>
              <w:top w:val="single" w:sz="4" w:space="0" w:color="auto"/>
              <w:left w:val="single" w:sz="4" w:space="0" w:color="auto"/>
              <w:bottom w:val="single" w:sz="4" w:space="0" w:color="auto"/>
              <w:right w:val="single" w:sz="4" w:space="0" w:color="auto"/>
            </w:tcBorders>
            <w:vAlign w:val="center"/>
          </w:tcPr>
          <w:p w14:paraId="27E2CD6F"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2EFEDAC"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97DAADE"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510AFC9"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68AFFCB1"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54B3B1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1226A23F"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F2B09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6127B38A"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B1FA00E"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74C1AA5"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DA6F273"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06626624"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27E071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77E3C431"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7EA71C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0.51</w:t>
            </w:r>
          </w:p>
        </w:tc>
        <w:tc>
          <w:tcPr>
            <w:tcW w:w="579" w:type="pct"/>
            <w:tcBorders>
              <w:top w:val="single" w:sz="4" w:space="0" w:color="auto"/>
              <w:left w:val="single" w:sz="4" w:space="0" w:color="auto"/>
              <w:bottom w:val="single" w:sz="4" w:space="0" w:color="auto"/>
              <w:right w:val="single" w:sz="4" w:space="0" w:color="auto"/>
            </w:tcBorders>
            <w:vAlign w:val="center"/>
          </w:tcPr>
          <w:p w14:paraId="781BC15F"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BD650DF"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7E9627D"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F742954"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6CD62D3D"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7F538C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399" w:type="pct"/>
            <w:tcBorders>
              <w:top w:val="single" w:sz="4" w:space="0" w:color="auto"/>
              <w:left w:val="single" w:sz="4" w:space="0" w:color="auto"/>
              <w:bottom w:val="single" w:sz="4" w:space="0" w:color="auto"/>
              <w:right w:val="single" w:sz="4" w:space="0" w:color="auto"/>
            </w:tcBorders>
            <w:vAlign w:val="center"/>
          </w:tcPr>
          <w:p w14:paraId="658F67D4"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98F2BC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14900DA6"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568594A"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F3670BB"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68F91B9"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45FD8E8D"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F925E7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399" w:type="pct"/>
            <w:tcBorders>
              <w:top w:val="single" w:sz="4" w:space="0" w:color="auto"/>
              <w:left w:val="single" w:sz="4" w:space="0" w:color="auto"/>
              <w:bottom w:val="single" w:sz="4" w:space="0" w:color="auto"/>
              <w:right w:val="single" w:sz="4" w:space="0" w:color="auto"/>
            </w:tcBorders>
            <w:vAlign w:val="center"/>
          </w:tcPr>
          <w:p w14:paraId="5D3FDFD0"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67A18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45198CA3"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03530D8"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9F89F7"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A7C84BF"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4BE78BB7"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B528A3F" w14:textId="77777777" w:rsidR="00542FBA" w:rsidRPr="00542FBA" w:rsidRDefault="00542FBA" w:rsidP="00542FBA">
            <w:pPr>
              <w:keepNext/>
              <w:keepLines/>
              <w:spacing w:after="0"/>
              <w:rPr>
                <w:rFonts w:ascii="Arial" w:eastAsia="SimSun" w:hAnsi="Arial" w:cs="Arial"/>
                <w:sz w:val="18"/>
                <w:szCs w:val="18"/>
                <w:lang w:val="en-US"/>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188E5041"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6A99E6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79" w:type="pct"/>
            <w:tcBorders>
              <w:top w:val="single" w:sz="4" w:space="0" w:color="auto"/>
              <w:left w:val="single" w:sz="4" w:space="0" w:color="auto"/>
              <w:bottom w:val="single" w:sz="4" w:space="0" w:color="auto"/>
              <w:right w:val="single" w:sz="4" w:space="0" w:color="auto"/>
            </w:tcBorders>
            <w:vAlign w:val="center"/>
          </w:tcPr>
          <w:p w14:paraId="542E0E76"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5ED9E30"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7DA3856"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9AFE4C0"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1179E94B"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CE7CFE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341EFA3A"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237256D8" w14:textId="77777777" w:rsidR="00542FBA" w:rsidRPr="00542FBA" w:rsidRDefault="00542FBA" w:rsidP="00542FBA">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47A52CA"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C703AD"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4E4B3BA"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4CFC308"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1D1D9496"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CF79E7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1287FCC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5F8155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195757F1"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6D567E8"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4000155"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F3FC963"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2FDB4CEA"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2DA0C1F" w14:textId="77777777" w:rsidR="00542FBA" w:rsidRPr="00542FBA" w:rsidRDefault="00542FBA" w:rsidP="00542FBA">
            <w:pPr>
              <w:keepNext/>
              <w:keepLines/>
              <w:spacing w:after="0"/>
              <w:rPr>
                <w:rFonts w:ascii="Arial" w:eastAsia="SimSun" w:hAnsi="Arial" w:cs="Arial"/>
                <w:sz w:val="18"/>
                <w:szCs w:val="18"/>
                <w:lang w:eastAsia="zh-CN"/>
              </w:rPr>
            </w:pPr>
            <w:r w:rsidRPr="00542FBA">
              <w:rPr>
                <w:rFonts w:ascii="Arial" w:eastAsia="SimSun" w:hAnsi="Arial" w:cs="Arial"/>
                <w:sz w:val="18"/>
                <w:szCs w:val="18"/>
              </w:rPr>
              <w:t xml:space="preserve">  For Slots i = 1,…, </w:t>
            </w:r>
            <w:r w:rsidRPr="00542FBA">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520FBBA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09DFC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40976</w:t>
            </w:r>
          </w:p>
        </w:tc>
        <w:tc>
          <w:tcPr>
            <w:tcW w:w="579" w:type="pct"/>
            <w:tcBorders>
              <w:top w:val="single" w:sz="4" w:space="0" w:color="auto"/>
              <w:left w:val="single" w:sz="4" w:space="0" w:color="auto"/>
              <w:bottom w:val="single" w:sz="4" w:space="0" w:color="auto"/>
              <w:right w:val="single" w:sz="4" w:space="0" w:color="auto"/>
            </w:tcBorders>
            <w:vAlign w:val="center"/>
          </w:tcPr>
          <w:p w14:paraId="07EA0C37"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8E33DF2"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0CC4DF3"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8D71F5F"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20CD3CD3"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B22844E"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463A48E7"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450B91F8"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67EBBEF1" w14:textId="77777777" w:rsidR="00542FBA" w:rsidRPr="00542FBA" w:rsidRDefault="00542FBA" w:rsidP="00542FBA">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5A091A50" w14:textId="77777777" w:rsidR="00542FBA" w:rsidRPr="00542FBA" w:rsidRDefault="00542FBA" w:rsidP="00542FBA">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2A434515" w14:textId="77777777" w:rsidR="00542FBA" w:rsidRPr="00542FBA" w:rsidRDefault="00542FBA" w:rsidP="00542FBA">
            <w:pPr>
              <w:keepNext/>
              <w:keepLines/>
              <w:spacing w:after="0"/>
              <w:jc w:val="center"/>
              <w:rPr>
                <w:rFonts w:ascii="Arial" w:eastAsia="SimSun"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71BDFE2F"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4091E4B1"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CA325E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19F29C3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B5F969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6D1FEF12"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D2380CB"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610E44E"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1136837"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0C3A105B"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7FF248E" w14:textId="77777777" w:rsidR="00542FBA" w:rsidRPr="00542FBA" w:rsidRDefault="00542FBA" w:rsidP="00542FBA">
            <w:pPr>
              <w:keepNext/>
              <w:keepLines/>
              <w:spacing w:after="0"/>
              <w:rPr>
                <w:rFonts w:ascii="Arial" w:eastAsia="SimSun" w:hAnsi="Arial" w:cs="Arial"/>
                <w:sz w:val="18"/>
                <w:szCs w:val="18"/>
                <w:lang w:eastAsia="zh-CN"/>
              </w:rPr>
            </w:pPr>
            <w:r w:rsidRPr="00542FBA">
              <w:rPr>
                <w:rFonts w:ascii="Arial" w:eastAsia="SimSun" w:hAnsi="Arial" w:cs="Arial"/>
                <w:sz w:val="18"/>
                <w:szCs w:val="18"/>
              </w:rPr>
              <w:t xml:space="preserve">  For Slots i = 1,…, </w:t>
            </w:r>
            <w:r w:rsidRPr="00542FBA">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522A35A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85907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79" w:type="pct"/>
            <w:tcBorders>
              <w:top w:val="single" w:sz="4" w:space="0" w:color="auto"/>
              <w:left w:val="single" w:sz="4" w:space="0" w:color="auto"/>
              <w:bottom w:val="single" w:sz="4" w:space="0" w:color="auto"/>
              <w:right w:val="single" w:sz="4" w:space="0" w:color="auto"/>
            </w:tcBorders>
            <w:vAlign w:val="center"/>
          </w:tcPr>
          <w:p w14:paraId="4A903621"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9795F57"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04B4DCB"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3F43FA2"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5E812292"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A92391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46A6075E"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A758853" w14:textId="77777777" w:rsidR="00542FBA" w:rsidRPr="00542FBA" w:rsidRDefault="00542FBA" w:rsidP="00542FBA">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9FBB690"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897870F"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8250EA3"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0AF41EF"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65B0C80B"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B18367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AED9EF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58F729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1D0A101C"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618B5B9"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0052DA"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077241A"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197797AA"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9F73C97" w14:textId="77777777" w:rsidR="00542FBA" w:rsidRPr="00542FBA" w:rsidRDefault="00542FBA" w:rsidP="00542FBA">
            <w:pPr>
              <w:keepNext/>
              <w:keepLines/>
              <w:spacing w:after="0"/>
              <w:rPr>
                <w:rFonts w:ascii="Arial" w:eastAsia="SimSun" w:hAnsi="Arial" w:cs="Arial"/>
                <w:sz w:val="18"/>
                <w:szCs w:val="18"/>
                <w:lang w:eastAsia="zh-CN"/>
              </w:rPr>
            </w:pPr>
            <w:r w:rsidRPr="00542FBA">
              <w:rPr>
                <w:rFonts w:ascii="Arial" w:eastAsia="SimSun" w:hAnsi="Arial" w:cs="Arial"/>
                <w:sz w:val="18"/>
                <w:szCs w:val="18"/>
              </w:rPr>
              <w:t xml:space="preserve">  For Slots i = 1,…, </w:t>
            </w:r>
            <w:r w:rsidRPr="00542FBA">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2CDC4A9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A26659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w:t>
            </w:r>
          </w:p>
        </w:tc>
        <w:tc>
          <w:tcPr>
            <w:tcW w:w="579" w:type="pct"/>
            <w:tcBorders>
              <w:top w:val="single" w:sz="4" w:space="0" w:color="auto"/>
              <w:left w:val="single" w:sz="4" w:space="0" w:color="auto"/>
              <w:bottom w:val="single" w:sz="4" w:space="0" w:color="auto"/>
              <w:right w:val="single" w:sz="4" w:space="0" w:color="auto"/>
            </w:tcBorders>
            <w:vAlign w:val="center"/>
          </w:tcPr>
          <w:p w14:paraId="4E14FAF2"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5EBF7A0"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8876335"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CF5B6EE"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1F766306"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C02080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14FA17DC"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5972124F" w14:textId="77777777" w:rsidR="00542FBA" w:rsidRPr="00542FBA" w:rsidRDefault="00542FBA" w:rsidP="00542FBA">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835542B"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0EAA594"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4DEDBD5"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4A455A5"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743B0F7C"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BC1AC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7015DDD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1EB837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131EBB9B"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0FE135"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53F7511"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E7AB33D"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29530233"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8CE10A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w:t>
            </w:r>
            <w:r w:rsidRPr="00542FBA">
              <w:rPr>
                <w:rFonts w:ascii="Arial" w:eastAsia="SimSun" w:hAnsi="Arial" w:cs="Arial"/>
                <w:sz w:val="18"/>
                <w:szCs w:val="18"/>
                <w:lang w:eastAsia="zh-CN"/>
              </w:rPr>
              <w:t>2</w:t>
            </w:r>
            <w:r w:rsidRPr="00542FBA">
              <w:rPr>
                <w:rFonts w:ascii="Arial" w:eastAsia="SimSun" w:hAnsi="Arial" w:cs="Arial"/>
                <w:sz w:val="18"/>
                <w:szCs w:val="18"/>
              </w:rPr>
              <w:t xml:space="preserve">0, </w:t>
            </w:r>
            <w:r w:rsidRPr="00542FBA">
              <w:rPr>
                <w:rFonts w:ascii="Arial" w:eastAsia="SimSun" w:hAnsi="Arial" w:cs="Arial"/>
                <w:sz w:val="18"/>
                <w:szCs w:val="18"/>
                <w:lang w:eastAsia="zh-CN"/>
              </w:rPr>
              <w:t>2</w:t>
            </w:r>
            <w:r w:rsidRPr="00542FBA">
              <w:rPr>
                <w:rFonts w:ascii="Arial" w:eastAsia="SimSun" w:hAnsi="Arial" w:cs="Arial"/>
                <w:sz w:val="18"/>
                <w:szCs w:val="18"/>
              </w:rPr>
              <w:t>1</w:t>
            </w:r>
          </w:p>
        </w:tc>
        <w:tc>
          <w:tcPr>
            <w:tcW w:w="399" w:type="pct"/>
            <w:tcBorders>
              <w:top w:val="single" w:sz="4" w:space="0" w:color="auto"/>
              <w:left w:val="single" w:sz="4" w:space="0" w:color="auto"/>
              <w:bottom w:val="single" w:sz="4" w:space="0" w:color="auto"/>
              <w:right w:val="single" w:sz="4" w:space="0" w:color="auto"/>
            </w:tcBorders>
            <w:vAlign w:val="center"/>
            <w:hideMark/>
          </w:tcPr>
          <w:p w14:paraId="3461428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2417AC0" w14:textId="15DBF2B0" w:rsidR="00542FBA" w:rsidRPr="00542FBA" w:rsidRDefault="00542FBA" w:rsidP="00542FBA">
            <w:pPr>
              <w:keepNext/>
              <w:keepLines/>
              <w:spacing w:after="0"/>
              <w:jc w:val="center"/>
              <w:rPr>
                <w:rFonts w:ascii="Arial" w:eastAsia="SimSun" w:hAnsi="Arial" w:cs="Arial"/>
                <w:sz w:val="18"/>
                <w:szCs w:val="18"/>
              </w:rPr>
            </w:pPr>
            <w:del w:id="111" w:author="Licheng Lin" w:date="2024-02-16T19:35:00Z">
              <w:r w:rsidRPr="00542FBA" w:rsidDel="005F37E6">
                <w:rPr>
                  <w:rFonts w:ascii="Arial" w:eastAsia="SimSun" w:hAnsi="Arial" w:cs="Arial"/>
                  <w:sz w:val="18"/>
                  <w:szCs w:val="18"/>
                </w:rPr>
                <w:delText>77328</w:delText>
              </w:r>
            </w:del>
            <w:ins w:id="112" w:author="Licheng Lin" w:date="2024-02-16T19:35:00Z">
              <w:r w:rsidR="005F37E6">
                <w:rPr>
                  <w:rFonts w:ascii="Arial" w:eastAsia="SimSun" w:hAnsi="Arial" w:cs="Arial"/>
                  <w:sz w:val="18"/>
                  <w:szCs w:val="18"/>
                </w:rPr>
                <w:t>77112</w:t>
              </w:r>
            </w:ins>
          </w:p>
        </w:tc>
        <w:tc>
          <w:tcPr>
            <w:tcW w:w="579" w:type="pct"/>
            <w:tcBorders>
              <w:top w:val="single" w:sz="4" w:space="0" w:color="auto"/>
              <w:left w:val="single" w:sz="4" w:space="0" w:color="auto"/>
              <w:bottom w:val="single" w:sz="4" w:space="0" w:color="auto"/>
              <w:right w:val="single" w:sz="4" w:space="0" w:color="auto"/>
            </w:tcBorders>
            <w:vAlign w:val="center"/>
          </w:tcPr>
          <w:p w14:paraId="750EE573"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785547A"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106B525"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9602AB3"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27F228CA" w14:textId="77777777" w:rsidTr="00542FBA">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0882AF4" w14:textId="77777777" w:rsidR="00542FBA" w:rsidRPr="00542FBA" w:rsidRDefault="00542FBA" w:rsidP="00542FBA">
            <w:pPr>
              <w:keepNext/>
              <w:keepLines/>
              <w:spacing w:after="0"/>
              <w:rPr>
                <w:rFonts w:ascii="Arial" w:eastAsia="SimSun" w:hAnsi="Arial" w:cs="Arial"/>
                <w:sz w:val="18"/>
                <w:szCs w:val="18"/>
                <w:lang w:eastAsia="zh-CN"/>
              </w:rPr>
            </w:pPr>
            <w:r w:rsidRPr="00542FBA">
              <w:rPr>
                <w:rFonts w:ascii="Arial" w:eastAsia="SimSun" w:hAnsi="Arial" w:cs="Arial"/>
                <w:sz w:val="18"/>
                <w:szCs w:val="18"/>
              </w:rPr>
              <w:t xml:space="preserve">  For Slots i = 1,…, </w:t>
            </w:r>
            <w:r w:rsidRPr="00542FBA">
              <w:rPr>
                <w:rFonts w:ascii="Arial" w:eastAsia="SimSun" w:hAnsi="Arial" w:cs="Arial"/>
                <w:sz w:val="18"/>
                <w:szCs w:val="18"/>
                <w:lang w:eastAsia="zh-CN"/>
              </w:rPr>
              <w:t>1</w:t>
            </w:r>
            <w:r w:rsidRPr="00542FBA">
              <w:rPr>
                <w:rFonts w:ascii="Arial" w:eastAsia="SimSun" w:hAnsi="Arial" w:cs="Arial"/>
                <w:sz w:val="18"/>
                <w:szCs w:val="18"/>
              </w:rPr>
              <w:t xml:space="preserve">9, </w:t>
            </w:r>
            <w:r w:rsidRPr="00542FBA">
              <w:rPr>
                <w:rFonts w:ascii="Arial" w:eastAsia="SimSun" w:hAnsi="Arial" w:cs="Arial"/>
                <w:sz w:val="18"/>
                <w:szCs w:val="18"/>
                <w:lang w:eastAsia="zh-CN"/>
              </w:rPr>
              <w:t>2</w:t>
            </w:r>
            <w:r w:rsidRPr="00542FBA">
              <w:rPr>
                <w:rFonts w:ascii="Arial" w:eastAsia="SimSun" w:hAnsi="Arial" w:cs="Arial"/>
                <w:sz w:val="18"/>
                <w:szCs w:val="18"/>
              </w:rPr>
              <w:t xml:space="preserve">2, …, </w:t>
            </w:r>
            <w:r w:rsidRPr="00542FBA">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32E4B6F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B4C2A5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80784</w:t>
            </w:r>
          </w:p>
        </w:tc>
        <w:tc>
          <w:tcPr>
            <w:tcW w:w="579" w:type="pct"/>
            <w:tcBorders>
              <w:top w:val="single" w:sz="4" w:space="0" w:color="auto"/>
              <w:left w:val="single" w:sz="4" w:space="0" w:color="auto"/>
              <w:bottom w:val="single" w:sz="4" w:space="0" w:color="auto"/>
              <w:right w:val="single" w:sz="4" w:space="0" w:color="auto"/>
            </w:tcBorders>
            <w:vAlign w:val="center"/>
          </w:tcPr>
          <w:p w14:paraId="04009104"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4C7F848"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68CB3FB"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EE16525"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5EE6595B" w14:textId="77777777" w:rsidTr="00542FBA">
        <w:trPr>
          <w:trHeight w:val="70"/>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0139A0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B091E2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7D620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79.903</w:t>
            </w:r>
          </w:p>
        </w:tc>
        <w:tc>
          <w:tcPr>
            <w:tcW w:w="579" w:type="pct"/>
            <w:tcBorders>
              <w:top w:val="single" w:sz="4" w:space="0" w:color="auto"/>
              <w:left w:val="single" w:sz="4" w:space="0" w:color="auto"/>
              <w:bottom w:val="single" w:sz="4" w:space="0" w:color="auto"/>
              <w:right w:val="single" w:sz="4" w:space="0" w:color="auto"/>
            </w:tcBorders>
            <w:vAlign w:val="center"/>
          </w:tcPr>
          <w:p w14:paraId="3CB7E407"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5B3B249" w14:textId="77777777" w:rsidR="00542FBA" w:rsidRPr="00542FBA" w:rsidRDefault="00542FBA" w:rsidP="00542FBA">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9CBA13F" w14:textId="77777777" w:rsidR="00542FBA" w:rsidRPr="00542FBA" w:rsidRDefault="00542FBA" w:rsidP="00542FBA">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3F591C7" w14:textId="77777777" w:rsidR="00542FBA" w:rsidRPr="00542FBA" w:rsidRDefault="00542FBA" w:rsidP="00542FBA">
            <w:pPr>
              <w:keepNext/>
              <w:keepLines/>
              <w:spacing w:after="0"/>
              <w:jc w:val="center"/>
              <w:rPr>
                <w:rFonts w:ascii="Arial" w:eastAsia="SimSun" w:hAnsi="Arial" w:cs="Arial"/>
                <w:sz w:val="18"/>
              </w:rPr>
            </w:pPr>
          </w:p>
        </w:tc>
      </w:tr>
      <w:tr w:rsidR="00542FBA" w:rsidRPr="00542FBA" w14:paraId="3F3A79DF"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FEDEA3"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5DAFE03D"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41624790" w14:textId="77777777" w:rsidR="00542FBA" w:rsidRPr="00542FBA" w:rsidRDefault="00542FBA" w:rsidP="00542FBA">
      <w:pPr>
        <w:rPr>
          <w:rFonts w:eastAsia="SimSun"/>
          <w:lang w:eastAsia="zh-CN"/>
        </w:rPr>
      </w:pPr>
    </w:p>
    <w:p w14:paraId="498E60BC" w14:textId="77777777" w:rsidR="00542FBA" w:rsidRDefault="00542FBA" w:rsidP="00542FBA">
      <w:pPr>
        <w:jc w:val="center"/>
        <w:rPr>
          <w:color w:val="FF0000"/>
          <w:lang w:eastAsia="zh-CN"/>
        </w:rPr>
      </w:pPr>
      <w:r>
        <w:rPr>
          <w:color w:val="FF0000"/>
          <w:highlight w:val="yellow"/>
          <w:lang w:eastAsia="zh-CN"/>
        </w:rPr>
        <w:t>&lt;Unchanged part skipped&gt;</w:t>
      </w:r>
    </w:p>
    <w:p w14:paraId="6377FADB" w14:textId="0CDF7E60" w:rsidR="00542FBA" w:rsidRPr="00542FBA" w:rsidRDefault="00542FBA" w:rsidP="00450EFB">
      <w:pPr>
        <w:rPr>
          <w:noProof/>
        </w:rPr>
      </w:pPr>
    </w:p>
    <w:p w14:paraId="1DCFCCA5" w14:textId="77777777" w:rsidR="00542FBA" w:rsidRDefault="00542FBA" w:rsidP="00542FBA">
      <w:pPr>
        <w:pStyle w:val="30"/>
        <w:rPr>
          <w:lang w:eastAsia="zh-CN"/>
        </w:rPr>
      </w:pPr>
      <w:bookmarkStart w:id="113" w:name="_Toc21338401"/>
      <w:bookmarkStart w:id="114" w:name="_Toc29808509"/>
      <w:bookmarkStart w:id="115" w:name="_Toc37068428"/>
      <w:bookmarkStart w:id="116" w:name="_Toc37083973"/>
      <w:bookmarkStart w:id="117" w:name="_Toc37084315"/>
      <w:bookmarkStart w:id="118" w:name="_Toc40209677"/>
      <w:bookmarkStart w:id="119" w:name="_Toc40210019"/>
      <w:bookmarkStart w:id="120" w:name="_Toc45892978"/>
      <w:bookmarkStart w:id="121" w:name="_Toc53176843"/>
      <w:bookmarkStart w:id="122" w:name="_Toc61121171"/>
      <w:bookmarkStart w:id="123" w:name="_Toc67918367"/>
      <w:bookmarkStart w:id="124" w:name="_Toc76297948"/>
      <w:bookmarkStart w:id="125" w:name="_Toc76571878"/>
      <w:bookmarkStart w:id="126" w:name="_Toc76651020"/>
      <w:bookmarkStart w:id="127" w:name="_Toc76654140"/>
      <w:bookmarkStart w:id="128" w:name="_Toc83742750"/>
      <w:bookmarkStart w:id="129" w:name="_Toc91440524"/>
      <w:bookmarkStart w:id="130" w:name="_Toc98855002"/>
      <w:bookmarkStart w:id="131" w:name="_Toc114494491"/>
      <w:bookmarkStart w:id="132" w:name="_Toc115261284"/>
      <w:bookmarkStart w:id="133" w:name="_Toc123936820"/>
      <w:bookmarkStart w:id="134" w:name="_Toc124333565"/>
      <w:bookmarkStart w:id="135" w:name="_Toc131595236"/>
      <w:bookmarkStart w:id="136" w:name="_Toc131694574"/>
      <w:bookmarkStart w:id="137" w:name="_Toc138752965"/>
      <w:bookmarkStart w:id="138" w:name="_Toc138885947"/>
      <w:bookmarkStart w:id="139" w:name="_Toc156556938"/>
      <w:r>
        <w:rPr>
          <w:lang w:eastAsia="zh-CN"/>
        </w:rPr>
        <w:t>A.3.2.2</w:t>
      </w:r>
      <w:r>
        <w:rPr>
          <w:lang w:eastAsia="zh-CN"/>
        </w:rPr>
        <w:tab/>
        <w:t>TDD</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7EA97CE" w14:textId="77777777" w:rsidR="00542FBA" w:rsidRDefault="00542FBA" w:rsidP="00542FBA">
      <w:pPr>
        <w:pStyle w:val="40"/>
        <w:rPr>
          <w:lang w:eastAsia="zh-CN"/>
        </w:rPr>
      </w:pPr>
      <w:bookmarkStart w:id="140" w:name="_Toc21338402"/>
      <w:bookmarkStart w:id="141" w:name="_Toc29808510"/>
      <w:bookmarkStart w:id="142" w:name="_Toc37068429"/>
      <w:bookmarkStart w:id="143" w:name="_Toc37083974"/>
      <w:bookmarkStart w:id="144" w:name="_Toc37084316"/>
      <w:bookmarkStart w:id="145" w:name="_Toc40209678"/>
      <w:bookmarkStart w:id="146" w:name="_Toc40210020"/>
      <w:bookmarkStart w:id="147" w:name="_Toc45892979"/>
      <w:bookmarkStart w:id="148" w:name="_Toc53176844"/>
      <w:bookmarkStart w:id="149" w:name="_Toc61121172"/>
      <w:bookmarkStart w:id="150" w:name="_Toc67918368"/>
      <w:bookmarkStart w:id="151" w:name="_Toc76297949"/>
      <w:bookmarkStart w:id="152" w:name="_Toc76571879"/>
      <w:bookmarkStart w:id="153" w:name="_Toc76651021"/>
      <w:bookmarkStart w:id="154" w:name="_Toc76654141"/>
      <w:bookmarkStart w:id="155" w:name="_Toc83742751"/>
      <w:bookmarkStart w:id="156" w:name="_Toc91440525"/>
      <w:bookmarkStart w:id="157" w:name="_Toc98855003"/>
      <w:bookmarkStart w:id="158" w:name="_Toc114494492"/>
      <w:bookmarkStart w:id="159" w:name="_Toc115261285"/>
      <w:bookmarkStart w:id="160" w:name="_Toc123936821"/>
      <w:bookmarkStart w:id="161" w:name="_Toc124333566"/>
      <w:bookmarkStart w:id="162" w:name="_Toc131595237"/>
      <w:bookmarkStart w:id="163" w:name="_Toc131694575"/>
      <w:bookmarkStart w:id="164" w:name="_Toc138752966"/>
      <w:bookmarkStart w:id="165" w:name="_Toc138885948"/>
      <w:bookmarkStart w:id="166" w:name="_Toc156556939"/>
      <w:r>
        <w:rPr>
          <w:lang w:eastAsia="zh-CN"/>
        </w:rPr>
        <w:t>A.3.2.2.1</w:t>
      </w:r>
      <w:r>
        <w:rPr>
          <w:lang w:eastAsia="zh-CN"/>
        </w:rPr>
        <w:tab/>
        <w:t>Reference measurement channels for SCS 15 kHz FR1</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B3CA797" w14:textId="77777777" w:rsidR="00542FBA" w:rsidRDefault="00542FBA" w:rsidP="00542FBA">
      <w:pPr>
        <w:jc w:val="center"/>
        <w:rPr>
          <w:color w:val="FF0000"/>
          <w:lang w:eastAsia="zh-CN"/>
        </w:rPr>
      </w:pPr>
      <w:r>
        <w:rPr>
          <w:color w:val="FF0000"/>
          <w:highlight w:val="yellow"/>
          <w:lang w:eastAsia="zh-CN"/>
        </w:rPr>
        <w:t>&lt;Unchanged part skipped&gt;</w:t>
      </w:r>
    </w:p>
    <w:p w14:paraId="562AD5F5" w14:textId="77777777" w:rsidR="00542FBA" w:rsidRPr="00542FBA" w:rsidRDefault="00542FBA" w:rsidP="00542FBA">
      <w:pPr>
        <w:keepNext/>
        <w:keepLines/>
        <w:spacing w:before="60"/>
        <w:jc w:val="center"/>
        <w:rPr>
          <w:rFonts w:ascii="Arial" w:eastAsia="SimSun" w:hAnsi="Arial" w:cs="Arial"/>
          <w:b/>
        </w:rPr>
      </w:pPr>
      <w:r w:rsidRPr="00542FBA">
        <w:rPr>
          <w:rFonts w:ascii="Arial" w:eastAsia="SimSun" w:hAnsi="Arial" w:cs="Arial"/>
          <w:b/>
          <w:lang w:val="fr-FR"/>
        </w:rPr>
        <w:lastRenderedPageBreak/>
        <w:t>Table A.3.2.2.1-2: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237"/>
        <w:gridCol w:w="1418"/>
        <w:gridCol w:w="1418"/>
      </w:tblGrid>
      <w:tr w:rsidR="00542FBA" w:rsidRPr="00542FBA" w14:paraId="623F954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5F03C0"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1FBE3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38D1C35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6913FA6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4EB93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324F09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2F8B4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R.PDSCH.1-2.1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FE1CBF"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R.PDSCH.1-2.2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A1A6F4"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R.PDSCH.1-2.3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8E90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R.PDSCH.1-2.4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549CE7"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R.PDSCH.1-2.5 TDD</w:t>
            </w:r>
          </w:p>
        </w:tc>
      </w:tr>
      <w:tr w:rsidR="00542FBA" w:rsidRPr="00542FBA" w14:paraId="66037107"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79E28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4F4868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DA8E77"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982A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9F434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3D0E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D31C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25</w:t>
            </w:r>
          </w:p>
        </w:tc>
      </w:tr>
      <w:tr w:rsidR="00542FBA" w:rsidRPr="00542FBA" w14:paraId="235137FF"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1413F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64F300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F1ED42"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27D4B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18653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EFEF0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B1F00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r>
      <w:tr w:rsidR="00542FBA" w:rsidRPr="00542FBA" w14:paraId="747382D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DDFF2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93AE3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8ECBBE"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2B237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FC9E9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5BF0B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2DDC9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133</w:t>
            </w:r>
          </w:p>
        </w:tc>
      </w:tr>
      <w:tr w:rsidR="00542FBA" w:rsidRPr="00542FBA" w14:paraId="37568B5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6F359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B68BB3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E27455"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95D4C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411498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3DF14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15EA7C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B45A6B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2BE4CB"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44F4F9F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52657BE"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00D3C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C9B5F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56867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70825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r>
      <w:tr w:rsidR="00542FBA" w:rsidRPr="00542FBA" w14:paraId="1DC6DFE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198329"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7FC99D3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A19209"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6C46B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E11C5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0A05C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8DB0D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r>
      <w:tr w:rsidR="00542FBA" w:rsidRPr="00542FBA" w14:paraId="68E3871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187B39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01CDE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44B7D0"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4C768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6B522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3BCF2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87DAD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r>
      <w:tr w:rsidR="00542FBA" w:rsidRPr="00542FBA" w14:paraId="20F93D6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C1F8B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B6F2DE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341551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69CFC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542A1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E0257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A80B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r>
      <w:tr w:rsidR="00542FBA" w:rsidRPr="00542FBA" w14:paraId="2EC16A2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B4B2F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34289D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ADF9D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56313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AB578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49F7F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BA865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r>
      <w:tr w:rsidR="00542FBA" w:rsidRPr="00542FBA" w14:paraId="67F46C7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119E1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7EA252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A12D3B"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50E9E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2A28F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729B1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B3C76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r>
      <w:tr w:rsidR="00542FBA" w:rsidRPr="00542FBA" w14:paraId="316E7BC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F0F83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56FA65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4DD05F"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3F81C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62DB7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8AC1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1CA83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r>
      <w:tr w:rsidR="00542FBA" w:rsidRPr="00542FBA" w14:paraId="3269616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8E8E4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5F51A9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70A537F"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3208E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8C50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FDC14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EC684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r>
      <w:tr w:rsidR="00542FBA" w:rsidRPr="00542FBA" w14:paraId="0539B03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CB998C"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10CE488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4C062FD"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A273D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A435A4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EAEE7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3CA5C0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D001EF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129295C"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32474E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8A6A560"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2348B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A868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C1753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B9E12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r>
      <w:tr w:rsidR="00542FBA" w:rsidRPr="00542FBA" w14:paraId="652C5EA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AFC1D1"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19AB469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BFFCA0"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4B63F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45B18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B92D0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00AE5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r>
      <w:tr w:rsidR="00542FBA" w:rsidRPr="00542FBA" w14:paraId="180A68A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37DEA4" w14:textId="77777777" w:rsidR="00542FBA" w:rsidRPr="00542FBA" w:rsidRDefault="00542FBA" w:rsidP="00542FBA">
            <w:pPr>
              <w:keepNext/>
              <w:keepLines/>
              <w:spacing w:after="0"/>
              <w:rPr>
                <w:rFonts w:ascii="Arial" w:eastAsia="SimSun" w:hAnsi="Arial" w:cs="Arial"/>
                <w:sz w:val="18"/>
                <w:lang w:val="en-US"/>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64653FB3" w14:textId="77777777" w:rsidR="00542FBA" w:rsidRPr="00542FBA" w:rsidRDefault="00542FBA" w:rsidP="00542FBA">
            <w:pPr>
              <w:keepNext/>
              <w:keepLines/>
              <w:spacing w:after="0"/>
              <w:jc w:val="center"/>
              <w:rPr>
                <w:rFonts w:ascii="Arial" w:eastAsia="SimSun"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B49954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F0000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3D304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7309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44876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r>
      <w:tr w:rsidR="00542FBA" w:rsidRPr="00542FBA" w14:paraId="304E3D9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5ED03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6A67F67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667365"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65A67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0AFBC4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0D5FD1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5ABE9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8D6EAA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9C7DB7"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8FA0B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1697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C4BA7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31FDB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DEF57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7C124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6A148DC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7F55BBD"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CD55B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5E81E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AA8A1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810C1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B8D55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33816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DD83C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43032</w:t>
            </w:r>
          </w:p>
        </w:tc>
      </w:tr>
      <w:tr w:rsidR="00542FBA" w:rsidRPr="00542FBA" w14:paraId="3CB45E1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190F9FE"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D35D2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A9F0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7EE27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C399E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3C0C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3783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67584</w:t>
            </w:r>
          </w:p>
        </w:tc>
      </w:tr>
      <w:tr w:rsidR="00542FBA" w:rsidRPr="00542FBA" w14:paraId="630C631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895DC8" w14:textId="77777777" w:rsidR="00542FBA" w:rsidRPr="00542FBA" w:rsidRDefault="00542FBA" w:rsidP="00542FBA">
            <w:pPr>
              <w:keepNext/>
              <w:keepLines/>
              <w:spacing w:after="0"/>
              <w:rPr>
                <w:rFonts w:ascii="Arial" w:eastAsia="SimSun" w:hAnsi="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6DFB6EC"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F79398C"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8A1AA72"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D149130"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91293A2"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8B6ACB5"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151BC6D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4219D5" w14:textId="77777777" w:rsidR="00542FBA" w:rsidRPr="00542FBA" w:rsidRDefault="00542FBA" w:rsidP="00542FBA">
            <w:pPr>
              <w:keepNext/>
              <w:keepLines/>
              <w:spacing w:after="0"/>
              <w:rPr>
                <w:rFonts w:ascii="Arial" w:eastAsia="SimSun" w:hAnsi="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E5EE3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F0E5A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A66B6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72B89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213E5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6191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1B4185F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A816A5"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79B1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9780C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3338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158A1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5ED0B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7915A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r>
      <w:tr w:rsidR="00542FBA" w:rsidRPr="00542FBA" w14:paraId="6D00F43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BCE85D"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2B01E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F453F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45A67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0FC92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A466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0FA38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r>
      <w:tr w:rsidR="00542FBA" w:rsidRPr="00542FBA" w14:paraId="7AE1EE1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8A5C615"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AAD073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AFBB9C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612E27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D8764B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2EDC9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D1D4E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479191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780DCC"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0B6275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104BD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39332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6CD2D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E129E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10FAF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78C6429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C38F9F"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69968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C1D6F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5FEA7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B1B37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3DA6F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3BB61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r>
      <w:tr w:rsidR="00542FBA" w:rsidRPr="00542FBA" w14:paraId="236DEFA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8F55C57"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E46C8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23E7E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8494F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53678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B67F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426D7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w:t>
            </w:r>
          </w:p>
        </w:tc>
      </w:tr>
      <w:tr w:rsidR="00542FBA" w:rsidRPr="00542FBA" w14:paraId="3346EE2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8FC4D1"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57E560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AB704B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3BABF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41801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DAFBB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F893B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2280EB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2C1E5F"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95FD2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1E78F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12AE5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B6EB9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78CB3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198C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r>
      <w:tr w:rsidR="00542FBA" w:rsidRPr="00542FBA" w14:paraId="58D270A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CA14F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49248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FFC5DB" w14:textId="33D45E68" w:rsidR="00542FBA" w:rsidRPr="00542FBA" w:rsidRDefault="00542FBA" w:rsidP="00542FBA">
            <w:pPr>
              <w:keepNext/>
              <w:keepLines/>
              <w:spacing w:after="0"/>
              <w:jc w:val="center"/>
              <w:rPr>
                <w:rFonts w:ascii="Arial" w:eastAsia="SimSun" w:hAnsi="Arial" w:cs="Arial"/>
                <w:sz w:val="18"/>
                <w:lang w:val="fr-FR"/>
              </w:rPr>
            </w:pPr>
            <w:del w:id="167" w:author="Licheng Lin" w:date="2024-02-16T19:36:00Z">
              <w:r w:rsidRPr="00542FBA" w:rsidDel="005F37E6">
                <w:rPr>
                  <w:rFonts w:ascii="Arial" w:eastAsia="DengXian" w:hAnsi="Arial" w:cs="Arial"/>
                  <w:sz w:val="18"/>
                  <w:lang w:val="fr-FR"/>
                </w:rPr>
                <w:delText>25248</w:delText>
              </w:r>
            </w:del>
            <w:ins w:id="168" w:author="Licheng Lin" w:date="2024-02-16T19:36:00Z">
              <w:r w:rsidR="005F37E6">
                <w:rPr>
                  <w:rFonts w:ascii="Arial" w:eastAsia="DengXian" w:hAnsi="Arial" w:cs="Arial"/>
                  <w:sz w:val="18"/>
                  <w:lang w:val="fr-FR"/>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560CD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3698DA" w14:textId="37D1889E" w:rsidR="00542FBA" w:rsidRPr="00542FBA" w:rsidRDefault="00542FBA" w:rsidP="00542FBA">
            <w:pPr>
              <w:keepNext/>
              <w:keepLines/>
              <w:spacing w:after="0"/>
              <w:jc w:val="center"/>
              <w:rPr>
                <w:rFonts w:ascii="Arial" w:eastAsia="SimSun" w:hAnsi="Arial" w:cs="Arial"/>
                <w:sz w:val="18"/>
                <w:lang w:val="fr-FR"/>
              </w:rPr>
            </w:pPr>
            <w:del w:id="169" w:author="Licheng Lin" w:date="2024-02-16T19:36:00Z">
              <w:r w:rsidRPr="00542FBA" w:rsidDel="005F37E6">
                <w:rPr>
                  <w:rFonts w:ascii="Arial" w:eastAsia="DengXian" w:hAnsi="Arial" w:cs="Arial"/>
                  <w:sz w:val="18"/>
                  <w:lang w:val="fr-FR"/>
                </w:rPr>
                <w:delText>79776</w:delText>
              </w:r>
            </w:del>
            <w:ins w:id="170" w:author="Licheng Lin" w:date="2024-02-16T19:36:00Z">
              <w:r w:rsidR="005F37E6">
                <w:rPr>
                  <w:rFonts w:ascii="Arial" w:eastAsia="DengXian" w:hAnsi="Arial" w:cs="Arial"/>
                  <w:sz w:val="18"/>
                  <w:lang w:val="fr-FR"/>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929E64" w14:textId="4DE6AB04" w:rsidR="00542FBA" w:rsidRPr="00542FBA" w:rsidRDefault="00542FBA" w:rsidP="00542FBA">
            <w:pPr>
              <w:keepNext/>
              <w:keepLines/>
              <w:spacing w:after="0"/>
              <w:jc w:val="center"/>
              <w:rPr>
                <w:rFonts w:ascii="Arial" w:eastAsia="SimSun" w:hAnsi="Arial" w:cs="Arial"/>
                <w:sz w:val="18"/>
                <w:lang w:val="fr-FR"/>
              </w:rPr>
            </w:pPr>
            <w:del w:id="171" w:author="Licheng Lin" w:date="2024-02-16T19:36:00Z">
              <w:r w:rsidRPr="00542FBA" w:rsidDel="005F37E6">
                <w:rPr>
                  <w:rFonts w:ascii="Arial" w:eastAsia="DengXian" w:hAnsi="Arial" w:cs="Arial"/>
                  <w:sz w:val="18"/>
                  <w:lang w:val="fr-FR"/>
                </w:rPr>
                <w:delText>106944</w:delText>
              </w:r>
            </w:del>
            <w:ins w:id="172" w:author="Licheng Lin" w:date="2024-02-16T19:36:00Z">
              <w:r w:rsidR="005F37E6">
                <w:rPr>
                  <w:rFonts w:ascii="Arial" w:eastAsia="DengXian" w:hAnsi="Arial" w:cs="Arial"/>
                  <w:sz w:val="18"/>
                  <w:lang w:val="fr-FR"/>
                </w:rPr>
                <w:t>106848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D328D5" w14:textId="486A9F45" w:rsidR="00542FBA" w:rsidRPr="00542FBA" w:rsidRDefault="00542FBA" w:rsidP="00542FBA">
            <w:pPr>
              <w:keepNext/>
              <w:keepLines/>
              <w:spacing w:after="0"/>
              <w:jc w:val="center"/>
              <w:rPr>
                <w:rFonts w:ascii="Arial" w:eastAsia="SimSun" w:hAnsi="Arial" w:cs="Arial"/>
                <w:sz w:val="18"/>
                <w:lang w:val="fr-FR"/>
              </w:rPr>
            </w:pPr>
            <w:del w:id="173" w:author="Licheng Lin" w:date="2024-02-16T19:36:00Z">
              <w:r w:rsidRPr="00542FBA" w:rsidDel="005F37E6">
                <w:rPr>
                  <w:rFonts w:ascii="Arial" w:eastAsia="DengXian" w:hAnsi="Arial" w:cs="Arial"/>
                  <w:sz w:val="18"/>
                  <w:lang w:val="fr-FR"/>
                </w:rPr>
                <w:delText>134112</w:delText>
              </w:r>
            </w:del>
            <w:ins w:id="174" w:author="Licheng Lin" w:date="2024-02-16T19:36:00Z">
              <w:r w:rsidR="005F37E6">
                <w:rPr>
                  <w:rFonts w:ascii="Arial" w:eastAsia="DengXian" w:hAnsi="Arial" w:cs="Arial"/>
                  <w:sz w:val="18"/>
                  <w:lang w:val="fr-FR"/>
                </w:rPr>
                <w:t>134064</w:t>
              </w:r>
            </w:ins>
          </w:p>
        </w:tc>
      </w:tr>
      <w:tr w:rsidR="00542FBA" w:rsidRPr="00542FBA" w14:paraId="6303754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38D1D9"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D72C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C4AD9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44CEF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C4309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53088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891BC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71232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FB62A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89376</w:t>
            </w:r>
          </w:p>
        </w:tc>
      </w:tr>
      <w:tr w:rsidR="00542FBA" w:rsidRPr="00542FBA" w14:paraId="12B69D2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B821BB"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F2C8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F30D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51E88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51C39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C8E46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EE080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140448</w:t>
            </w:r>
          </w:p>
        </w:tc>
      </w:tr>
      <w:tr w:rsidR="00542FBA" w:rsidRPr="00542FBA" w14:paraId="7BAFC529"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2B7CC3F"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232FA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E7FE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8.516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13984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17.745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C5C07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27.086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76A6C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36.072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E8BD3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45.778</w:t>
            </w:r>
          </w:p>
        </w:tc>
      </w:tr>
      <w:tr w:rsidR="00542FBA" w:rsidRPr="00542FBA" w14:paraId="155AE78D"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2BC277"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26D004F5"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5B71B6B5" w14:textId="77777777" w:rsidR="00542FBA" w:rsidRPr="00542FBA" w:rsidRDefault="00542FBA" w:rsidP="00542FBA">
      <w:pPr>
        <w:rPr>
          <w:lang w:eastAsia="zh-CN"/>
        </w:rPr>
      </w:pPr>
    </w:p>
    <w:p w14:paraId="04F82B91" w14:textId="77777777" w:rsidR="00542FBA" w:rsidRPr="00542FBA" w:rsidRDefault="00542FBA" w:rsidP="00542FBA">
      <w:pPr>
        <w:keepNext/>
        <w:keepLines/>
        <w:spacing w:before="60"/>
        <w:jc w:val="center"/>
        <w:rPr>
          <w:rFonts w:ascii="Arial" w:eastAsia="SimSun" w:hAnsi="Arial" w:cs="Arial"/>
          <w:b/>
        </w:rPr>
      </w:pPr>
      <w:r w:rsidRPr="00542FBA">
        <w:rPr>
          <w:rFonts w:ascii="Arial" w:eastAsia="SimSun" w:hAnsi="Arial" w:cs="Arial"/>
          <w:b/>
          <w:lang w:val="fr-FR"/>
        </w:rPr>
        <w:lastRenderedPageBreak/>
        <w:t>Table A.3.2.2.1-3: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237"/>
        <w:gridCol w:w="1237"/>
        <w:gridCol w:w="1418"/>
        <w:gridCol w:w="1121"/>
        <w:gridCol w:w="1207"/>
      </w:tblGrid>
      <w:tr w:rsidR="00542FBA" w:rsidRPr="00542FBA" w14:paraId="7464818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AC1791"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10F0D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4CF52A4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4C61E69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CAACD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0551A4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BDD164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C02B3"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F05855"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R.PDSCH.1-3.3 TDD</w:t>
            </w:r>
          </w:p>
        </w:tc>
        <w:tc>
          <w:tcPr>
            <w:tcW w:w="643" w:type="pct"/>
            <w:tcBorders>
              <w:top w:val="single" w:sz="4" w:space="0" w:color="auto"/>
              <w:left w:val="single" w:sz="4" w:space="0" w:color="auto"/>
              <w:bottom w:val="single" w:sz="4" w:space="0" w:color="auto"/>
              <w:right w:val="single" w:sz="4" w:space="0" w:color="auto"/>
            </w:tcBorders>
            <w:vAlign w:val="center"/>
          </w:tcPr>
          <w:p w14:paraId="0F797D6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CCF864" w14:textId="77777777" w:rsidR="00542FBA" w:rsidRPr="00542FBA" w:rsidRDefault="00542FBA" w:rsidP="00542FBA">
            <w:pPr>
              <w:keepNext/>
              <w:keepLines/>
              <w:spacing w:after="0"/>
              <w:jc w:val="center"/>
              <w:rPr>
                <w:rFonts w:ascii="Arial" w:eastAsia="SimSun" w:hAnsi="Arial" w:cs="Arial"/>
                <w:sz w:val="18"/>
                <w:lang w:val="fr-FR" w:eastAsia="zh-CN"/>
              </w:rPr>
            </w:pPr>
          </w:p>
        </w:tc>
      </w:tr>
      <w:tr w:rsidR="00542FBA" w:rsidRPr="00542FBA" w14:paraId="7DE22BE2"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D8665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DB84A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7DD5F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86148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CEA14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tcPr>
          <w:p w14:paraId="240D6AD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C8C2B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AA36AA7" w14:textId="77777777" w:rsidTr="00542FBA">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8BA7BA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26ADE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EB4B6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B823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38CB7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0CE255A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1FC645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14A2E3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3F4FD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9E7271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D3E02B"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4BB5A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848DF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270</w:t>
            </w:r>
          </w:p>
        </w:tc>
        <w:tc>
          <w:tcPr>
            <w:tcW w:w="643" w:type="pct"/>
            <w:tcBorders>
              <w:top w:val="single" w:sz="4" w:space="0" w:color="auto"/>
              <w:left w:val="single" w:sz="4" w:space="0" w:color="auto"/>
              <w:bottom w:val="single" w:sz="4" w:space="0" w:color="auto"/>
              <w:right w:val="single" w:sz="4" w:space="0" w:color="auto"/>
            </w:tcBorders>
            <w:vAlign w:val="center"/>
          </w:tcPr>
          <w:p w14:paraId="01468BA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A68607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6FDF95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DBF00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193F7E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9993E8"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CC205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00B92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CB5B4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E791A9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0AE440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54047C"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6A3CB62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624DD58"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4C576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C0F8F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tcPr>
          <w:p w14:paraId="7C1C9FB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128AE2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757E02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7447A8"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1FEE020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8D176AE"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2AF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CFD31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0E2F16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54C00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79CA5C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3F0B9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AB73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7E77B8"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C3A9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4C930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31B0BF8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B10F1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766858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F913EA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21E5C4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1C6B2B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C2BC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BF653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6C9AB72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670909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851A3C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1C919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A0AEF2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0859112"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1B3A9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A30DD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6456D54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4125B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21A6BA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057E6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0CE551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A20A2C"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6D1F2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5063C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11115A0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1B7C55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1B29C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A1BA3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1971BF2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BFEA1B"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84CF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1CE67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55C3354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CE0E0C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366722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1E6CB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D3D95E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EAB93B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4E5EC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977C1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627F8EB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292C39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7BA2A0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C35935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E62364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8C98C05"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70DA58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1944D3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16305A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DCCD3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DF6113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EBFCF5"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753FA5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BB917A1"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CC64E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482E5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1E2778F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B581A4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F2191F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FFD7AE"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1902007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D95974"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9B1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1CE76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7EE5240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7A48F7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A84266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EA801D" w14:textId="77777777" w:rsidR="00542FBA" w:rsidRPr="00542FBA" w:rsidRDefault="00542FBA" w:rsidP="00542FBA">
            <w:pPr>
              <w:keepNext/>
              <w:keepLines/>
              <w:spacing w:after="0"/>
              <w:rPr>
                <w:rFonts w:ascii="Arial" w:eastAsia="SimSun" w:hAnsi="Arial" w:cs="Arial"/>
                <w:sz w:val="18"/>
                <w:lang w:val="en-US"/>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0418CEA" w14:textId="77777777" w:rsidR="00542FBA" w:rsidRPr="00542FBA" w:rsidRDefault="00542FBA" w:rsidP="00542FBA">
            <w:pPr>
              <w:keepNext/>
              <w:keepLines/>
              <w:spacing w:after="0"/>
              <w:jc w:val="center"/>
              <w:rPr>
                <w:rFonts w:ascii="Arial" w:eastAsia="SimSun"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C79F3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33A8E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E412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5E96EA9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B1EAA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8112D0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C1B1B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3CC1FE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8F00FD8" w14:textId="77777777" w:rsidR="00542FBA" w:rsidRPr="00542FBA" w:rsidRDefault="00542FBA" w:rsidP="00542FBA">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C9CBD2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10E89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7B7D2E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21DC6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83416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F8C4E0"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A5AEB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2CD80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6889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62FD6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AA1316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F0874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A9AFBC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71019B"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57747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1B0AC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51216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79A4E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69672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B7EA4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86040</w:t>
            </w:r>
          </w:p>
        </w:tc>
        <w:tc>
          <w:tcPr>
            <w:tcW w:w="643" w:type="pct"/>
            <w:tcBorders>
              <w:top w:val="single" w:sz="4" w:space="0" w:color="auto"/>
              <w:left w:val="single" w:sz="4" w:space="0" w:color="auto"/>
              <w:bottom w:val="single" w:sz="4" w:space="0" w:color="auto"/>
              <w:right w:val="single" w:sz="4" w:space="0" w:color="auto"/>
            </w:tcBorders>
            <w:vAlign w:val="center"/>
          </w:tcPr>
          <w:p w14:paraId="03A2FCF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CF1D1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43FB29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B8E823"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AE7C6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E8493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79896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DF19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3903D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135296</w:t>
            </w:r>
          </w:p>
        </w:tc>
        <w:tc>
          <w:tcPr>
            <w:tcW w:w="643" w:type="pct"/>
            <w:tcBorders>
              <w:top w:val="single" w:sz="4" w:space="0" w:color="auto"/>
              <w:left w:val="single" w:sz="4" w:space="0" w:color="auto"/>
              <w:bottom w:val="single" w:sz="4" w:space="0" w:color="auto"/>
              <w:right w:val="single" w:sz="4" w:space="0" w:color="auto"/>
            </w:tcBorders>
            <w:vAlign w:val="center"/>
          </w:tcPr>
          <w:p w14:paraId="335549D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9FE84F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584DE1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B4751F" w14:textId="77777777" w:rsidR="00542FBA" w:rsidRPr="00542FBA" w:rsidRDefault="00542FBA" w:rsidP="00542FBA">
            <w:pPr>
              <w:keepNext/>
              <w:keepLines/>
              <w:spacing w:after="0"/>
              <w:rPr>
                <w:rFonts w:ascii="Arial" w:eastAsia="SimSun" w:hAnsi="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7FE0DA9"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85EFFB5"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F84B193"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09D20AE"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6FB899A"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ADAC358"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60317DE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49BB87" w14:textId="77777777" w:rsidR="00542FBA" w:rsidRPr="00542FBA" w:rsidRDefault="00542FBA" w:rsidP="00542FBA">
            <w:pPr>
              <w:keepNext/>
              <w:keepLines/>
              <w:spacing w:after="0"/>
              <w:rPr>
                <w:rFonts w:ascii="Arial" w:eastAsia="SimSun" w:hAnsi="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ABFE5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49105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04D7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C8B00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D1526E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F822E2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D89DA8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B740A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37788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74ED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38AE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7B078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39DCFD8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F7913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ED0B1D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90F25D"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AEAF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9579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68C94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FF22F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2CEDBDC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795F47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010BD4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43E79C"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3194FB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D133B9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E257E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7539C2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9B40F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8181CA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29F703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3997D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821D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A0261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E292C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24D1C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538F923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E8E4D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BB01CF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A171C3"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195EFA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179AC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99BE9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30F80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11</w:t>
            </w:r>
          </w:p>
        </w:tc>
        <w:tc>
          <w:tcPr>
            <w:tcW w:w="643" w:type="pct"/>
            <w:tcBorders>
              <w:top w:val="single" w:sz="4" w:space="0" w:color="auto"/>
              <w:left w:val="single" w:sz="4" w:space="0" w:color="auto"/>
              <w:bottom w:val="single" w:sz="4" w:space="0" w:color="auto"/>
              <w:right w:val="single" w:sz="4" w:space="0" w:color="auto"/>
            </w:tcBorders>
            <w:vAlign w:val="center"/>
          </w:tcPr>
          <w:p w14:paraId="66A7EA3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2D18A3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CF4B95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5450C0"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3AABCD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1BCEA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D31C1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E9157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06E8524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A9AA3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BF20A4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76BD2E"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2D447C9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76D198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F7A2ED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64725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182FA9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8D3AF1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AE1D61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824E91"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0CF0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79511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28ED7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2BEA9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65D296D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AF0971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C0FB70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DE8CFE"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D3A9F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2B48D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161280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95FBC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E7F5ED" w14:textId="5A4F46FE" w:rsidR="00542FBA" w:rsidRPr="00542FBA" w:rsidRDefault="00542FBA" w:rsidP="00542FBA">
            <w:pPr>
              <w:keepNext/>
              <w:keepLines/>
              <w:spacing w:after="0"/>
              <w:jc w:val="center"/>
              <w:rPr>
                <w:rFonts w:ascii="Arial" w:eastAsia="SimSun" w:hAnsi="Arial" w:cs="Arial"/>
                <w:sz w:val="18"/>
                <w:lang w:val="fr-FR"/>
              </w:rPr>
            </w:pPr>
            <w:del w:id="175" w:author="Licheng Lin" w:date="2024-02-16T19:37:00Z">
              <w:r w:rsidRPr="00542FBA" w:rsidDel="00733E3A">
                <w:rPr>
                  <w:rFonts w:ascii="Arial" w:eastAsia="DengXian" w:hAnsi="Arial" w:cs="Arial"/>
                  <w:sz w:val="18"/>
                  <w:lang w:val="fr-FR"/>
                </w:rPr>
                <w:delText>272256</w:delText>
              </w:r>
            </w:del>
            <w:ins w:id="176" w:author="Licheng Lin" w:date="2024-02-16T19:37:00Z">
              <w:r w:rsidR="00733E3A">
                <w:rPr>
                  <w:rFonts w:ascii="Arial" w:eastAsia="DengXian" w:hAnsi="Arial" w:cs="Arial"/>
                  <w:sz w:val="18"/>
                  <w:lang w:val="fr-FR"/>
                </w:rPr>
                <w:t>272160</w:t>
              </w:r>
            </w:ins>
          </w:p>
        </w:tc>
        <w:tc>
          <w:tcPr>
            <w:tcW w:w="643" w:type="pct"/>
            <w:tcBorders>
              <w:top w:val="single" w:sz="4" w:space="0" w:color="auto"/>
              <w:left w:val="single" w:sz="4" w:space="0" w:color="auto"/>
              <w:bottom w:val="single" w:sz="4" w:space="0" w:color="auto"/>
              <w:right w:val="single" w:sz="4" w:space="0" w:color="auto"/>
            </w:tcBorders>
            <w:vAlign w:val="center"/>
          </w:tcPr>
          <w:p w14:paraId="57D264A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6B650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3C877E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1EC65B2"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0650A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51F61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107520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5A596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145152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255D4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181440</w:t>
            </w:r>
          </w:p>
        </w:tc>
        <w:tc>
          <w:tcPr>
            <w:tcW w:w="643" w:type="pct"/>
            <w:tcBorders>
              <w:top w:val="single" w:sz="4" w:space="0" w:color="auto"/>
              <w:left w:val="single" w:sz="4" w:space="0" w:color="auto"/>
              <w:bottom w:val="single" w:sz="4" w:space="0" w:color="auto"/>
              <w:right w:val="single" w:sz="4" w:space="0" w:color="auto"/>
            </w:tcBorders>
            <w:vAlign w:val="center"/>
          </w:tcPr>
          <w:p w14:paraId="767731F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C5E3F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569121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AC3FE4"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1BF46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7C06C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1E028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549C6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285120</w:t>
            </w:r>
          </w:p>
        </w:tc>
        <w:tc>
          <w:tcPr>
            <w:tcW w:w="643" w:type="pct"/>
            <w:tcBorders>
              <w:top w:val="single" w:sz="4" w:space="0" w:color="auto"/>
              <w:left w:val="single" w:sz="4" w:space="0" w:color="auto"/>
              <w:bottom w:val="single" w:sz="4" w:space="0" w:color="auto"/>
              <w:right w:val="single" w:sz="4" w:space="0" w:color="auto"/>
            </w:tcBorders>
            <w:vAlign w:val="center"/>
          </w:tcPr>
          <w:p w14:paraId="3201430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75707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B1439C2"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E73241" w14:textId="77777777" w:rsidR="00542FBA" w:rsidRPr="00542FBA" w:rsidRDefault="00542FBA" w:rsidP="00542FBA">
            <w:pPr>
              <w:keepNext/>
              <w:keepLines/>
              <w:spacing w:after="0"/>
              <w:rPr>
                <w:rFonts w:ascii="Arial" w:eastAsia="SimSun" w:hAnsi="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7FA8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7B9B5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54.186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03FEE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73.638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57902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91.621</w:t>
            </w:r>
          </w:p>
        </w:tc>
        <w:tc>
          <w:tcPr>
            <w:tcW w:w="643" w:type="pct"/>
            <w:tcBorders>
              <w:top w:val="single" w:sz="4" w:space="0" w:color="auto"/>
              <w:left w:val="single" w:sz="4" w:space="0" w:color="auto"/>
              <w:bottom w:val="single" w:sz="4" w:space="0" w:color="auto"/>
              <w:right w:val="single" w:sz="4" w:space="0" w:color="auto"/>
            </w:tcBorders>
            <w:vAlign w:val="center"/>
          </w:tcPr>
          <w:p w14:paraId="0542220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1F412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6DEE1E8"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F89C38"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98DFAE3"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3F8D5C78" w14:textId="77777777" w:rsidR="00542FBA" w:rsidRPr="00542FBA" w:rsidRDefault="00542FBA" w:rsidP="00542FBA">
      <w:pPr>
        <w:rPr>
          <w:lang w:eastAsia="zh-CN"/>
        </w:rPr>
      </w:pPr>
    </w:p>
    <w:p w14:paraId="74FFE20B" w14:textId="178FB08B" w:rsidR="00542FBA" w:rsidRPr="00542FBA" w:rsidRDefault="00542FBA" w:rsidP="00450EFB">
      <w:pPr>
        <w:rPr>
          <w:noProof/>
        </w:rPr>
      </w:pPr>
    </w:p>
    <w:p w14:paraId="7E14E1C8" w14:textId="77777777" w:rsidR="00542FBA" w:rsidRPr="00542FBA" w:rsidRDefault="00542FBA" w:rsidP="00542FBA">
      <w:pPr>
        <w:keepNext/>
        <w:keepLines/>
        <w:spacing w:before="120"/>
        <w:ind w:left="1418" w:hanging="1418"/>
        <w:outlineLvl w:val="3"/>
        <w:rPr>
          <w:rFonts w:ascii="Arial" w:hAnsi="Arial"/>
          <w:sz w:val="24"/>
          <w:lang w:eastAsia="zh-CN"/>
        </w:rPr>
      </w:pPr>
      <w:bookmarkStart w:id="177" w:name="_Toc61121173"/>
      <w:bookmarkStart w:id="178" w:name="_Toc67918369"/>
      <w:bookmarkStart w:id="179" w:name="_Toc76297950"/>
      <w:bookmarkStart w:id="180" w:name="_Toc76571880"/>
      <w:bookmarkStart w:id="181" w:name="_Toc76651022"/>
      <w:bookmarkStart w:id="182" w:name="_Toc76654142"/>
      <w:bookmarkStart w:id="183" w:name="_Toc83742752"/>
      <w:bookmarkStart w:id="184" w:name="_Toc91440526"/>
      <w:bookmarkStart w:id="185" w:name="_Toc98855004"/>
      <w:bookmarkStart w:id="186" w:name="_Toc114494493"/>
      <w:bookmarkStart w:id="187" w:name="_Toc115261286"/>
      <w:bookmarkStart w:id="188" w:name="_Toc123936822"/>
      <w:bookmarkStart w:id="189" w:name="_Toc124333567"/>
      <w:bookmarkStart w:id="190" w:name="_Toc131595238"/>
      <w:bookmarkStart w:id="191" w:name="_Toc131694576"/>
      <w:bookmarkStart w:id="192" w:name="_Toc138752967"/>
      <w:bookmarkStart w:id="193" w:name="_Toc138885949"/>
      <w:bookmarkStart w:id="194" w:name="_Toc156556940"/>
      <w:r w:rsidRPr="00542FBA">
        <w:rPr>
          <w:rFonts w:ascii="Arial" w:hAnsi="Arial"/>
          <w:sz w:val="24"/>
          <w:lang w:eastAsia="zh-CN"/>
        </w:rPr>
        <w:lastRenderedPageBreak/>
        <w:t>A.3.2.2.2</w:t>
      </w:r>
      <w:r w:rsidRPr="00542FBA">
        <w:rPr>
          <w:rFonts w:ascii="Arial" w:hAnsi="Arial"/>
          <w:sz w:val="24"/>
          <w:lang w:eastAsia="zh-CN"/>
        </w:rPr>
        <w:tab/>
        <w:t>Reference measurement channels for SCS 30 kHz FR1</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226BD35"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A.3.2.2.2-1: PDSCH Reference Channel for TDD UL-DL pattern FR1.30-1</w:t>
      </w:r>
      <w:r w:rsidRPr="00542FBA">
        <w:rPr>
          <w:rFonts w:ascii="Arial" w:hAnsi="Arial" w:cs="Arial"/>
          <w:b/>
          <w:lang w:val="fr-FR" w:eastAsia="zh-CN"/>
        </w:rPr>
        <w:t xml:space="preserve"> </w:t>
      </w:r>
      <w:r w:rsidRPr="00542FBA">
        <w:rPr>
          <w:rFonts w:ascii="Arial" w:eastAsia="SimSun" w:hAnsi="Arial" w:cs="Arial"/>
          <w:b/>
          <w:lang w:val="fr-FR"/>
        </w:rPr>
        <w:t>and FR1.30-1</w:t>
      </w:r>
      <w:r w:rsidRPr="00542FBA">
        <w:rPr>
          <w:rFonts w:ascii="Arial" w:eastAsia="SimSun" w:hAnsi="Arial" w:cs="Arial"/>
          <w:b/>
          <w:lang w:val="fr-FR" w:eastAsia="zh-CN"/>
        </w:rPr>
        <w:t>A</w:t>
      </w:r>
      <w:r w:rsidRPr="00542FBA">
        <w:rPr>
          <w:rFonts w:ascii="Arial" w:hAnsi="Arial" w:cs="Arial"/>
          <w:b/>
          <w:lang w:val="fr-FR"/>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677"/>
        <w:gridCol w:w="1237"/>
        <w:gridCol w:w="1237"/>
        <w:gridCol w:w="1237"/>
        <w:gridCol w:w="1397"/>
        <w:gridCol w:w="666"/>
      </w:tblGrid>
      <w:tr w:rsidR="00542FBA" w:rsidRPr="00542FBA" w14:paraId="4EEB85F8"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23353DF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4C982BC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04D3DDAA"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2434F071" w14:textId="77777777" w:rsidTr="00542FBA">
        <w:trPr>
          <w:jc w:val="center"/>
        </w:trPr>
        <w:tc>
          <w:tcPr>
            <w:tcW w:w="1800" w:type="pct"/>
            <w:tcBorders>
              <w:top w:val="single" w:sz="4" w:space="0" w:color="auto"/>
              <w:left w:val="single" w:sz="4" w:space="0" w:color="auto"/>
              <w:bottom w:val="single" w:sz="4" w:space="0" w:color="auto"/>
              <w:right w:val="single" w:sz="4" w:space="0" w:color="auto"/>
            </w:tcBorders>
            <w:vAlign w:val="center"/>
            <w:hideMark/>
          </w:tcPr>
          <w:p w14:paraId="3C7F525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58" w:type="pct"/>
            <w:tcBorders>
              <w:top w:val="single" w:sz="4" w:space="0" w:color="auto"/>
              <w:left w:val="single" w:sz="4" w:space="0" w:color="auto"/>
              <w:bottom w:val="single" w:sz="4" w:space="0" w:color="auto"/>
              <w:right w:val="single" w:sz="4" w:space="0" w:color="auto"/>
            </w:tcBorders>
            <w:vAlign w:val="center"/>
          </w:tcPr>
          <w:p w14:paraId="7B858B0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D33355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R.PDSCH.2-1.1 TDD</w:t>
            </w:r>
          </w:p>
        </w:tc>
        <w:tc>
          <w:tcPr>
            <w:tcW w:w="548" w:type="pct"/>
            <w:tcBorders>
              <w:top w:val="single" w:sz="4" w:space="0" w:color="auto"/>
              <w:left w:val="single" w:sz="4" w:space="0" w:color="auto"/>
              <w:bottom w:val="single" w:sz="4" w:space="0" w:color="auto"/>
              <w:right w:val="single" w:sz="4" w:space="0" w:color="auto"/>
            </w:tcBorders>
            <w:vAlign w:val="center"/>
            <w:hideMark/>
          </w:tcPr>
          <w:p w14:paraId="4092A552"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R.PDSCH.2-1.2 TDD</w:t>
            </w:r>
          </w:p>
        </w:tc>
        <w:tc>
          <w:tcPr>
            <w:tcW w:w="548" w:type="pct"/>
            <w:tcBorders>
              <w:top w:val="single" w:sz="4" w:space="0" w:color="auto"/>
              <w:left w:val="single" w:sz="4" w:space="0" w:color="auto"/>
              <w:bottom w:val="single" w:sz="4" w:space="0" w:color="auto"/>
              <w:right w:val="single" w:sz="4" w:space="0" w:color="auto"/>
            </w:tcBorders>
            <w:vAlign w:val="center"/>
            <w:hideMark/>
          </w:tcPr>
          <w:p w14:paraId="54DD1CA5"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R.PDSCH.2-1.3 TDD</w:t>
            </w:r>
          </w:p>
        </w:tc>
        <w:tc>
          <w:tcPr>
            <w:tcW w:w="548" w:type="pct"/>
            <w:tcBorders>
              <w:top w:val="single" w:sz="4" w:space="0" w:color="auto"/>
              <w:left w:val="single" w:sz="4" w:space="0" w:color="auto"/>
              <w:bottom w:val="single" w:sz="4" w:space="0" w:color="auto"/>
              <w:right w:val="single" w:sz="4" w:space="0" w:color="auto"/>
            </w:tcBorders>
            <w:vAlign w:val="center"/>
            <w:hideMark/>
          </w:tcPr>
          <w:p w14:paraId="41A0C85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R.PDSCH.2-1.4 TDD</w:t>
            </w:r>
          </w:p>
        </w:tc>
        <w:tc>
          <w:tcPr>
            <w:tcW w:w="551" w:type="pct"/>
            <w:tcBorders>
              <w:top w:val="single" w:sz="4" w:space="0" w:color="auto"/>
              <w:left w:val="single" w:sz="4" w:space="0" w:color="auto"/>
              <w:bottom w:val="single" w:sz="4" w:space="0" w:color="auto"/>
              <w:right w:val="single" w:sz="4" w:space="0" w:color="auto"/>
            </w:tcBorders>
            <w:vAlign w:val="center"/>
          </w:tcPr>
          <w:p w14:paraId="5031DE96"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2CACE6DE" w14:textId="77777777" w:rsidTr="00542FBA">
        <w:trPr>
          <w:jc w:val="center"/>
        </w:trPr>
        <w:tc>
          <w:tcPr>
            <w:tcW w:w="1800" w:type="pct"/>
            <w:tcBorders>
              <w:top w:val="single" w:sz="4" w:space="0" w:color="auto"/>
              <w:left w:val="single" w:sz="4" w:space="0" w:color="auto"/>
              <w:bottom w:val="single" w:sz="4" w:space="0" w:color="auto"/>
              <w:right w:val="single" w:sz="4" w:space="0" w:color="auto"/>
            </w:tcBorders>
            <w:vAlign w:val="center"/>
            <w:hideMark/>
          </w:tcPr>
          <w:p w14:paraId="1DF8F1A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58" w:type="pct"/>
            <w:tcBorders>
              <w:top w:val="single" w:sz="4" w:space="0" w:color="auto"/>
              <w:left w:val="single" w:sz="4" w:space="0" w:color="auto"/>
              <w:bottom w:val="single" w:sz="4" w:space="0" w:color="auto"/>
              <w:right w:val="single" w:sz="4" w:space="0" w:color="auto"/>
            </w:tcBorders>
            <w:vAlign w:val="center"/>
            <w:hideMark/>
          </w:tcPr>
          <w:p w14:paraId="725A410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0B7E2C8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hideMark/>
          </w:tcPr>
          <w:p w14:paraId="027DD46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hideMark/>
          </w:tcPr>
          <w:p w14:paraId="3049A20C"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40</w:t>
            </w:r>
          </w:p>
        </w:tc>
        <w:tc>
          <w:tcPr>
            <w:tcW w:w="548" w:type="pct"/>
            <w:tcBorders>
              <w:top w:val="single" w:sz="4" w:space="0" w:color="auto"/>
              <w:left w:val="single" w:sz="4" w:space="0" w:color="auto"/>
              <w:bottom w:val="single" w:sz="4" w:space="0" w:color="auto"/>
              <w:right w:val="single" w:sz="4" w:space="0" w:color="auto"/>
            </w:tcBorders>
            <w:vAlign w:val="center"/>
            <w:hideMark/>
          </w:tcPr>
          <w:p w14:paraId="13DA762A"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40</w:t>
            </w:r>
          </w:p>
        </w:tc>
        <w:tc>
          <w:tcPr>
            <w:tcW w:w="551" w:type="pct"/>
            <w:tcBorders>
              <w:top w:val="single" w:sz="4" w:space="0" w:color="auto"/>
              <w:left w:val="single" w:sz="4" w:space="0" w:color="auto"/>
              <w:bottom w:val="single" w:sz="4" w:space="0" w:color="auto"/>
              <w:right w:val="single" w:sz="4" w:space="0" w:color="auto"/>
            </w:tcBorders>
            <w:vAlign w:val="center"/>
          </w:tcPr>
          <w:p w14:paraId="3EF3DE88" w14:textId="77777777" w:rsidR="00542FBA" w:rsidRPr="00542FBA" w:rsidRDefault="00542FBA" w:rsidP="00542FBA">
            <w:pPr>
              <w:keepNext/>
              <w:keepLines/>
              <w:spacing w:after="0"/>
              <w:jc w:val="center"/>
              <w:rPr>
                <w:rFonts w:ascii="Arial" w:eastAsia="SimSun" w:hAnsi="Arial"/>
                <w:sz w:val="18"/>
              </w:rPr>
            </w:pPr>
          </w:p>
        </w:tc>
      </w:tr>
      <w:tr w:rsidR="00542FBA" w:rsidRPr="00542FBA" w14:paraId="70916ECD"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002195D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58" w:type="pct"/>
            <w:tcBorders>
              <w:top w:val="single" w:sz="4" w:space="0" w:color="auto"/>
              <w:left w:val="single" w:sz="4" w:space="0" w:color="auto"/>
              <w:bottom w:val="single" w:sz="4" w:space="0" w:color="auto"/>
              <w:right w:val="single" w:sz="4" w:space="0" w:color="auto"/>
            </w:tcBorders>
            <w:vAlign w:val="center"/>
            <w:hideMark/>
          </w:tcPr>
          <w:p w14:paraId="237EF02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57CF590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hideMark/>
          </w:tcPr>
          <w:p w14:paraId="4897B3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hideMark/>
          </w:tcPr>
          <w:p w14:paraId="7EC241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hideMark/>
          </w:tcPr>
          <w:p w14:paraId="7D56EDF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9" w:type="pct"/>
            <w:tcBorders>
              <w:top w:val="single" w:sz="4" w:space="0" w:color="auto"/>
              <w:left w:val="single" w:sz="4" w:space="0" w:color="auto"/>
              <w:bottom w:val="single" w:sz="4" w:space="0" w:color="auto"/>
              <w:right w:val="single" w:sz="4" w:space="0" w:color="auto"/>
            </w:tcBorders>
            <w:vAlign w:val="center"/>
          </w:tcPr>
          <w:p w14:paraId="0AF4E8B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EE65099"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1654AE0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58" w:type="pct"/>
            <w:tcBorders>
              <w:top w:val="single" w:sz="4" w:space="0" w:color="auto"/>
              <w:left w:val="single" w:sz="4" w:space="0" w:color="auto"/>
              <w:bottom w:val="single" w:sz="4" w:space="0" w:color="auto"/>
              <w:right w:val="single" w:sz="4" w:space="0" w:color="auto"/>
            </w:tcBorders>
            <w:vAlign w:val="center"/>
            <w:hideMark/>
          </w:tcPr>
          <w:p w14:paraId="49A415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6E672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hideMark/>
          </w:tcPr>
          <w:p w14:paraId="41C0CE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CF93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480B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9" w:type="pct"/>
            <w:tcBorders>
              <w:top w:val="single" w:sz="4" w:space="0" w:color="auto"/>
              <w:left w:val="single" w:sz="4" w:space="0" w:color="auto"/>
              <w:bottom w:val="single" w:sz="4" w:space="0" w:color="auto"/>
              <w:right w:val="single" w:sz="4" w:space="0" w:color="auto"/>
            </w:tcBorders>
            <w:vAlign w:val="center"/>
          </w:tcPr>
          <w:p w14:paraId="00F76B9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B5ED5D1"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54AEDCE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58" w:type="pct"/>
            <w:tcBorders>
              <w:top w:val="single" w:sz="4" w:space="0" w:color="auto"/>
              <w:left w:val="single" w:sz="4" w:space="0" w:color="auto"/>
              <w:bottom w:val="single" w:sz="4" w:space="0" w:color="auto"/>
              <w:right w:val="single" w:sz="4" w:space="0" w:color="auto"/>
            </w:tcBorders>
            <w:vAlign w:val="center"/>
          </w:tcPr>
          <w:p w14:paraId="535CFDF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187DAE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3E49DA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8157E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151366"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09626E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85FE0DE"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03D765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58" w:type="pct"/>
            <w:tcBorders>
              <w:top w:val="single" w:sz="4" w:space="0" w:color="auto"/>
              <w:left w:val="single" w:sz="4" w:space="0" w:color="auto"/>
              <w:bottom w:val="single" w:sz="4" w:space="0" w:color="auto"/>
              <w:right w:val="single" w:sz="4" w:space="0" w:color="auto"/>
            </w:tcBorders>
            <w:vAlign w:val="center"/>
          </w:tcPr>
          <w:p w14:paraId="70F29F0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6CC55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hideMark/>
          </w:tcPr>
          <w:p w14:paraId="07FCED0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hideMark/>
          </w:tcPr>
          <w:p w14:paraId="0D1F1272"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7C13698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9" w:type="pct"/>
            <w:tcBorders>
              <w:top w:val="single" w:sz="4" w:space="0" w:color="auto"/>
              <w:left w:val="single" w:sz="4" w:space="0" w:color="auto"/>
              <w:bottom w:val="single" w:sz="4" w:space="0" w:color="auto"/>
              <w:right w:val="single" w:sz="4" w:space="0" w:color="auto"/>
            </w:tcBorders>
            <w:vAlign w:val="center"/>
          </w:tcPr>
          <w:p w14:paraId="0FC3DF7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6BE9586"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4142974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58" w:type="pct"/>
            <w:tcBorders>
              <w:top w:val="single" w:sz="4" w:space="0" w:color="auto"/>
              <w:left w:val="single" w:sz="4" w:space="0" w:color="auto"/>
              <w:bottom w:val="single" w:sz="4" w:space="0" w:color="auto"/>
              <w:right w:val="single" w:sz="4" w:space="0" w:color="auto"/>
            </w:tcBorders>
            <w:vAlign w:val="center"/>
          </w:tcPr>
          <w:p w14:paraId="32B2C84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FBA0F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hideMark/>
          </w:tcPr>
          <w:p w14:paraId="6FFE0F2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hideMark/>
          </w:tcPr>
          <w:p w14:paraId="009854E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w:t>
            </w:r>
          </w:p>
        </w:tc>
        <w:tc>
          <w:tcPr>
            <w:tcW w:w="548" w:type="pct"/>
            <w:tcBorders>
              <w:top w:val="single" w:sz="4" w:space="0" w:color="auto"/>
              <w:left w:val="single" w:sz="4" w:space="0" w:color="auto"/>
              <w:bottom w:val="single" w:sz="4" w:space="0" w:color="auto"/>
              <w:right w:val="single" w:sz="4" w:space="0" w:color="auto"/>
            </w:tcBorders>
            <w:vAlign w:val="center"/>
            <w:hideMark/>
          </w:tcPr>
          <w:p w14:paraId="6EFD5CE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9" w:type="pct"/>
            <w:tcBorders>
              <w:top w:val="single" w:sz="4" w:space="0" w:color="auto"/>
              <w:left w:val="single" w:sz="4" w:space="0" w:color="auto"/>
              <w:bottom w:val="single" w:sz="4" w:space="0" w:color="auto"/>
              <w:right w:val="single" w:sz="4" w:space="0" w:color="auto"/>
            </w:tcBorders>
            <w:vAlign w:val="center"/>
          </w:tcPr>
          <w:p w14:paraId="08E2255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A349559"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387B349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58" w:type="pct"/>
            <w:tcBorders>
              <w:top w:val="single" w:sz="4" w:space="0" w:color="auto"/>
              <w:left w:val="single" w:sz="4" w:space="0" w:color="auto"/>
              <w:bottom w:val="single" w:sz="4" w:space="0" w:color="auto"/>
              <w:right w:val="single" w:sz="4" w:space="0" w:color="auto"/>
            </w:tcBorders>
            <w:vAlign w:val="center"/>
          </w:tcPr>
          <w:p w14:paraId="699E12F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04AAD2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hideMark/>
          </w:tcPr>
          <w:p w14:paraId="7BE2859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hideMark/>
          </w:tcPr>
          <w:p w14:paraId="3C2AED02"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27</w:t>
            </w:r>
          </w:p>
        </w:tc>
        <w:tc>
          <w:tcPr>
            <w:tcW w:w="548" w:type="pct"/>
            <w:tcBorders>
              <w:top w:val="single" w:sz="4" w:space="0" w:color="auto"/>
              <w:left w:val="single" w:sz="4" w:space="0" w:color="auto"/>
              <w:bottom w:val="single" w:sz="4" w:space="0" w:color="auto"/>
              <w:right w:val="single" w:sz="4" w:space="0" w:color="auto"/>
            </w:tcBorders>
            <w:hideMark/>
          </w:tcPr>
          <w:p w14:paraId="55D33D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27</w:t>
            </w:r>
          </w:p>
        </w:tc>
        <w:tc>
          <w:tcPr>
            <w:tcW w:w="549" w:type="pct"/>
            <w:tcBorders>
              <w:top w:val="single" w:sz="4" w:space="0" w:color="auto"/>
              <w:left w:val="single" w:sz="4" w:space="0" w:color="auto"/>
              <w:bottom w:val="single" w:sz="4" w:space="0" w:color="auto"/>
              <w:right w:val="single" w:sz="4" w:space="0" w:color="auto"/>
            </w:tcBorders>
          </w:tcPr>
          <w:p w14:paraId="23F5727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4CEB12"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E523C9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58" w:type="pct"/>
            <w:tcBorders>
              <w:top w:val="single" w:sz="4" w:space="0" w:color="auto"/>
              <w:left w:val="single" w:sz="4" w:space="0" w:color="auto"/>
              <w:bottom w:val="single" w:sz="4" w:space="0" w:color="auto"/>
              <w:right w:val="single" w:sz="4" w:space="0" w:color="auto"/>
            </w:tcBorders>
            <w:vAlign w:val="center"/>
          </w:tcPr>
          <w:p w14:paraId="63EA5A3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094049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hideMark/>
          </w:tcPr>
          <w:p w14:paraId="397FE99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hideMark/>
          </w:tcPr>
          <w:p w14:paraId="7B30570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hideMark/>
          </w:tcPr>
          <w:p w14:paraId="0887DBA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rPr>
              <w:t>64QAMLowSE</w:t>
            </w:r>
          </w:p>
        </w:tc>
        <w:tc>
          <w:tcPr>
            <w:tcW w:w="549" w:type="pct"/>
            <w:tcBorders>
              <w:top w:val="single" w:sz="4" w:space="0" w:color="auto"/>
              <w:left w:val="single" w:sz="4" w:space="0" w:color="auto"/>
              <w:bottom w:val="single" w:sz="4" w:space="0" w:color="auto"/>
              <w:right w:val="single" w:sz="4" w:space="0" w:color="auto"/>
            </w:tcBorders>
            <w:vAlign w:val="center"/>
          </w:tcPr>
          <w:p w14:paraId="5F03226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0E9566E"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1FE2D6D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58" w:type="pct"/>
            <w:tcBorders>
              <w:top w:val="single" w:sz="4" w:space="0" w:color="auto"/>
              <w:left w:val="single" w:sz="4" w:space="0" w:color="auto"/>
              <w:bottom w:val="single" w:sz="4" w:space="0" w:color="auto"/>
              <w:right w:val="single" w:sz="4" w:space="0" w:color="auto"/>
            </w:tcBorders>
            <w:vAlign w:val="center"/>
          </w:tcPr>
          <w:p w14:paraId="5C591D5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1C7A2F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hideMark/>
          </w:tcPr>
          <w:p w14:paraId="42C4C4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hideMark/>
          </w:tcPr>
          <w:p w14:paraId="11C3FCC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hideMark/>
          </w:tcPr>
          <w:p w14:paraId="26C57D7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14</w:t>
            </w:r>
          </w:p>
        </w:tc>
        <w:tc>
          <w:tcPr>
            <w:tcW w:w="549" w:type="pct"/>
            <w:tcBorders>
              <w:top w:val="single" w:sz="4" w:space="0" w:color="auto"/>
              <w:left w:val="single" w:sz="4" w:space="0" w:color="auto"/>
              <w:bottom w:val="single" w:sz="4" w:space="0" w:color="auto"/>
              <w:right w:val="single" w:sz="4" w:space="0" w:color="auto"/>
            </w:tcBorders>
            <w:vAlign w:val="center"/>
          </w:tcPr>
          <w:p w14:paraId="016A2A6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554C01"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72A5AFD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58" w:type="pct"/>
            <w:tcBorders>
              <w:top w:val="single" w:sz="4" w:space="0" w:color="auto"/>
              <w:left w:val="single" w:sz="4" w:space="0" w:color="auto"/>
              <w:bottom w:val="single" w:sz="4" w:space="0" w:color="auto"/>
              <w:right w:val="single" w:sz="4" w:space="0" w:color="auto"/>
            </w:tcBorders>
            <w:vAlign w:val="center"/>
          </w:tcPr>
          <w:p w14:paraId="59570C3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B7D713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hideMark/>
          </w:tcPr>
          <w:p w14:paraId="166D9B9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hideMark/>
          </w:tcPr>
          <w:p w14:paraId="05F670F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hideMark/>
          </w:tcPr>
          <w:p w14:paraId="5A591C7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9" w:type="pct"/>
            <w:tcBorders>
              <w:top w:val="single" w:sz="4" w:space="0" w:color="auto"/>
              <w:left w:val="single" w:sz="4" w:space="0" w:color="auto"/>
              <w:bottom w:val="single" w:sz="4" w:space="0" w:color="auto"/>
              <w:right w:val="single" w:sz="4" w:space="0" w:color="auto"/>
            </w:tcBorders>
            <w:vAlign w:val="center"/>
          </w:tcPr>
          <w:p w14:paraId="27A5951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986F86E"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151822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58" w:type="pct"/>
            <w:tcBorders>
              <w:top w:val="single" w:sz="4" w:space="0" w:color="auto"/>
              <w:left w:val="single" w:sz="4" w:space="0" w:color="auto"/>
              <w:bottom w:val="single" w:sz="4" w:space="0" w:color="auto"/>
              <w:right w:val="single" w:sz="4" w:space="0" w:color="auto"/>
            </w:tcBorders>
            <w:vAlign w:val="center"/>
          </w:tcPr>
          <w:p w14:paraId="0EF9F59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64EA3C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hideMark/>
          </w:tcPr>
          <w:p w14:paraId="31ECE20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hideMark/>
          </w:tcPr>
          <w:p w14:paraId="67A8FCB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hideMark/>
          </w:tcPr>
          <w:p w14:paraId="58F4CDB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0.59</w:t>
            </w:r>
          </w:p>
        </w:tc>
        <w:tc>
          <w:tcPr>
            <w:tcW w:w="549" w:type="pct"/>
            <w:tcBorders>
              <w:top w:val="single" w:sz="4" w:space="0" w:color="auto"/>
              <w:left w:val="single" w:sz="4" w:space="0" w:color="auto"/>
              <w:bottom w:val="single" w:sz="4" w:space="0" w:color="auto"/>
              <w:right w:val="single" w:sz="4" w:space="0" w:color="auto"/>
            </w:tcBorders>
            <w:vAlign w:val="center"/>
          </w:tcPr>
          <w:p w14:paraId="4284539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B461F7"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79F57F7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58" w:type="pct"/>
            <w:tcBorders>
              <w:top w:val="single" w:sz="4" w:space="0" w:color="auto"/>
              <w:left w:val="single" w:sz="4" w:space="0" w:color="auto"/>
              <w:bottom w:val="single" w:sz="4" w:space="0" w:color="auto"/>
              <w:right w:val="single" w:sz="4" w:space="0" w:color="auto"/>
            </w:tcBorders>
            <w:vAlign w:val="center"/>
          </w:tcPr>
          <w:p w14:paraId="5A28849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F74BA2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1738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41D3CCE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7569761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9" w:type="pct"/>
            <w:tcBorders>
              <w:top w:val="single" w:sz="4" w:space="0" w:color="auto"/>
              <w:left w:val="single" w:sz="4" w:space="0" w:color="auto"/>
              <w:bottom w:val="single" w:sz="4" w:space="0" w:color="auto"/>
              <w:right w:val="single" w:sz="4" w:space="0" w:color="auto"/>
            </w:tcBorders>
            <w:vAlign w:val="center"/>
          </w:tcPr>
          <w:p w14:paraId="69E5247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4DA02DA"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11F02D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58" w:type="pct"/>
            <w:tcBorders>
              <w:top w:val="single" w:sz="4" w:space="0" w:color="auto"/>
              <w:left w:val="single" w:sz="4" w:space="0" w:color="auto"/>
              <w:bottom w:val="single" w:sz="4" w:space="0" w:color="auto"/>
              <w:right w:val="single" w:sz="4" w:space="0" w:color="auto"/>
            </w:tcBorders>
            <w:vAlign w:val="center"/>
          </w:tcPr>
          <w:p w14:paraId="3DBBEDB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9B142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161802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7F0DF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48CCC5"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8E4994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6000826"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4AAC43E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58" w:type="pct"/>
            <w:tcBorders>
              <w:top w:val="single" w:sz="4" w:space="0" w:color="auto"/>
              <w:left w:val="single" w:sz="4" w:space="0" w:color="auto"/>
              <w:bottom w:val="single" w:sz="4" w:space="0" w:color="auto"/>
              <w:right w:val="single" w:sz="4" w:space="0" w:color="auto"/>
            </w:tcBorders>
            <w:vAlign w:val="center"/>
          </w:tcPr>
          <w:p w14:paraId="4DB5E58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63392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48" w:type="pct"/>
            <w:tcBorders>
              <w:top w:val="single" w:sz="4" w:space="0" w:color="auto"/>
              <w:left w:val="single" w:sz="4" w:space="0" w:color="auto"/>
              <w:bottom w:val="single" w:sz="4" w:space="0" w:color="auto"/>
              <w:right w:val="single" w:sz="4" w:space="0" w:color="auto"/>
            </w:tcBorders>
            <w:vAlign w:val="center"/>
            <w:hideMark/>
          </w:tcPr>
          <w:p w14:paraId="1394DBF5"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6</w:t>
            </w:r>
          </w:p>
        </w:tc>
        <w:tc>
          <w:tcPr>
            <w:tcW w:w="548" w:type="pct"/>
            <w:tcBorders>
              <w:top w:val="single" w:sz="4" w:space="0" w:color="auto"/>
              <w:left w:val="single" w:sz="4" w:space="0" w:color="auto"/>
              <w:bottom w:val="single" w:sz="4" w:space="0" w:color="auto"/>
              <w:right w:val="single" w:sz="4" w:space="0" w:color="auto"/>
            </w:tcBorders>
            <w:vAlign w:val="center"/>
            <w:hideMark/>
          </w:tcPr>
          <w:p w14:paraId="50C71308"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0031E942"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49" w:type="pct"/>
            <w:tcBorders>
              <w:top w:val="single" w:sz="4" w:space="0" w:color="auto"/>
              <w:left w:val="single" w:sz="4" w:space="0" w:color="auto"/>
              <w:bottom w:val="single" w:sz="4" w:space="0" w:color="auto"/>
              <w:right w:val="single" w:sz="4" w:space="0" w:color="auto"/>
            </w:tcBorders>
            <w:vAlign w:val="center"/>
          </w:tcPr>
          <w:p w14:paraId="15CE4A2B" w14:textId="77777777" w:rsidR="00542FBA" w:rsidRPr="00542FBA" w:rsidRDefault="00542FBA" w:rsidP="00542FBA">
            <w:pPr>
              <w:keepNext/>
              <w:keepLines/>
              <w:spacing w:after="0"/>
              <w:jc w:val="center"/>
              <w:rPr>
                <w:rFonts w:ascii="Arial" w:eastAsia="SimSun" w:hAnsi="Arial"/>
                <w:sz w:val="18"/>
              </w:rPr>
            </w:pPr>
          </w:p>
        </w:tc>
      </w:tr>
      <w:tr w:rsidR="00542FBA" w:rsidRPr="00542FBA" w14:paraId="2594DA70"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A45684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58" w:type="pct"/>
            <w:tcBorders>
              <w:top w:val="single" w:sz="4" w:space="0" w:color="auto"/>
              <w:left w:val="single" w:sz="4" w:space="0" w:color="auto"/>
              <w:bottom w:val="single" w:sz="4" w:space="0" w:color="auto"/>
              <w:right w:val="single" w:sz="4" w:space="0" w:color="auto"/>
            </w:tcBorders>
            <w:vAlign w:val="center"/>
          </w:tcPr>
          <w:p w14:paraId="03BF8E3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6BED2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hideMark/>
          </w:tcPr>
          <w:p w14:paraId="419B9DA1"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548" w:type="pct"/>
            <w:tcBorders>
              <w:top w:val="single" w:sz="4" w:space="0" w:color="auto"/>
              <w:left w:val="single" w:sz="4" w:space="0" w:color="auto"/>
              <w:bottom w:val="single" w:sz="4" w:space="0" w:color="auto"/>
              <w:right w:val="single" w:sz="4" w:space="0" w:color="auto"/>
            </w:tcBorders>
            <w:vAlign w:val="center"/>
            <w:hideMark/>
          </w:tcPr>
          <w:p w14:paraId="09FAF0E6"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F85F00"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549" w:type="pct"/>
            <w:tcBorders>
              <w:top w:val="single" w:sz="4" w:space="0" w:color="auto"/>
              <w:left w:val="single" w:sz="4" w:space="0" w:color="auto"/>
              <w:bottom w:val="single" w:sz="4" w:space="0" w:color="auto"/>
              <w:right w:val="single" w:sz="4" w:space="0" w:color="auto"/>
            </w:tcBorders>
            <w:vAlign w:val="center"/>
          </w:tcPr>
          <w:p w14:paraId="25616CBA" w14:textId="77777777" w:rsidR="00542FBA" w:rsidRPr="00542FBA" w:rsidRDefault="00542FBA" w:rsidP="00542FBA">
            <w:pPr>
              <w:keepNext/>
              <w:keepLines/>
              <w:spacing w:after="0"/>
              <w:jc w:val="center"/>
              <w:rPr>
                <w:rFonts w:ascii="Arial" w:eastAsia="SimSun" w:hAnsi="Arial"/>
                <w:sz w:val="18"/>
              </w:rPr>
            </w:pPr>
          </w:p>
        </w:tc>
      </w:tr>
      <w:tr w:rsidR="00542FBA" w:rsidRPr="00542FBA" w14:paraId="6BB6D47D"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5A8CBD5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58" w:type="pct"/>
            <w:tcBorders>
              <w:top w:val="single" w:sz="4" w:space="0" w:color="auto"/>
              <w:left w:val="single" w:sz="4" w:space="0" w:color="auto"/>
              <w:bottom w:val="single" w:sz="4" w:space="0" w:color="auto"/>
              <w:right w:val="single" w:sz="4" w:space="0" w:color="auto"/>
            </w:tcBorders>
            <w:vAlign w:val="center"/>
          </w:tcPr>
          <w:p w14:paraId="6449D8A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00A45A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hideMark/>
          </w:tcPr>
          <w:p w14:paraId="251F0B9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hideMark/>
          </w:tcPr>
          <w:p w14:paraId="330C2CE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hideMark/>
          </w:tcPr>
          <w:p w14:paraId="7523258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9" w:type="pct"/>
            <w:tcBorders>
              <w:top w:val="single" w:sz="4" w:space="0" w:color="auto"/>
              <w:left w:val="single" w:sz="4" w:space="0" w:color="auto"/>
              <w:bottom w:val="single" w:sz="4" w:space="0" w:color="auto"/>
              <w:right w:val="single" w:sz="4" w:space="0" w:color="auto"/>
            </w:tcBorders>
            <w:vAlign w:val="center"/>
          </w:tcPr>
          <w:p w14:paraId="6063B22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1BB3CE6"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002BA7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58" w:type="pct"/>
            <w:tcBorders>
              <w:top w:val="single" w:sz="4" w:space="0" w:color="auto"/>
              <w:left w:val="single" w:sz="4" w:space="0" w:color="auto"/>
              <w:bottom w:val="single" w:sz="4" w:space="0" w:color="auto"/>
              <w:right w:val="single" w:sz="4" w:space="0" w:color="auto"/>
            </w:tcBorders>
            <w:vAlign w:val="center"/>
          </w:tcPr>
          <w:p w14:paraId="63B764C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A21D6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4FD77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5097CD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064B8B"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48D09B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375DFB9"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471C27F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E35CB2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0BE84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77F7E32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7BD2902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57F2315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9" w:type="pct"/>
            <w:tcBorders>
              <w:top w:val="single" w:sz="4" w:space="0" w:color="auto"/>
              <w:left w:val="single" w:sz="4" w:space="0" w:color="auto"/>
              <w:bottom w:val="single" w:sz="4" w:space="0" w:color="auto"/>
              <w:right w:val="single" w:sz="4" w:space="0" w:color="auto"/>
            </w:tcBorders>
            <w:vAlign w:val="center"/>
          </w:tcPr>
          <w:p w14:paraId="015ACCF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0F798CD"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C14745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27BFA1B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DAC51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2664</w:t>
            </w:r>
          </w:p>
        </w:tc>
        <w:tc>
          <w:tcPr>
            <w:tcW w:w="548" w:type="pct"/>
            <w:tcBorders>
              <w:top w:val="single" w:sz="4" w:space="0" w:color="auto"/>
              <w:left w:val="single" w:sz="4" w:space="0" w:color="auto"/>
              <w:bottom w:val="single" w:sz="4" w:space="0" w:color="auto"/>
              <w:right w:val="single" w:sz="4" w:space="0" w:color="auto"/>
            </w:tcBorders>
            <w:vAlign w:val="center"/>
            <w:hideMark/>
          </w:tcPr>
          <w:p w14:paraId="56C50C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144</w:t>
            </w:r>
          </w:p>
        </w:tc>
        <w:tc>
          <w:tcPr>
            <w:tcW w:w="548" w:type="pct"/>
            <w:tcBorders>
              <w:top w:val="single" w:sz="4" w:space="0" w:color="auto"/>
              <w:left w:val="single" w:sz="4" w:space="0" w:color="auto"/>
              <w:bottom w:val="single" w:sz="4" w:space="0" w:color="auto"/>
              <w:right w:val="single" w:sz="4" w:space="0" w:color="auto"/>
            </w:tcBorders>
            <w:vAlign w:val="center"/>
            <w:hideMark/>
          </w:tcPr>
          <w:p w14:paraId="6089259B"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0874A54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9" w:type="pct"/>
            <w:tcBorders>
              <w:top w:val="single" w:sz="4" w:space="0" w:color="auto"/>
              <w:left w:val="single" w:sz="4" w:space="0" w:color="auto"/>
              <w:bottom w:val="single" w:sz="4" w:space="0" w:color="auto"/>
              <w:right w:val="single" w:sz="4" w:space="0" w:color="auto"/>
            </w:tcBorders>
            <w:vAlign w:val="center"/>
          </w:tcPr>
          <w:p w14:paraId="7DF5FCF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E8C894A"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15ADEC7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C55F5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8C213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hideMark/>
          </w:tcPr>
          <w:p w14:paraId="687F8B9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480</w:t>
            </w:r>
          </w:p>
        </w:tc>
        <w:tc>
          <w:tcPr>
            <w:tcW w:w="548" w:type="pct"/>
            <w:tcBorders>
              <w:top w:val="single" w:sz="4" w:space="0" w:color="auto"/>
              <w:left w:val="single" w:sz="4" w:space="0" w:color="auto"/>
              <w:bottom w:val="single" w:sz="4" w:space="0" w:color="auto"/>
              <w:right w:val="single" w:sz="4" w:space="0" w:color="auto"/>
            </w:tcBorders>
            <w:vAlign w:val="center"/>
            <w:hideMark/>
          </w:tcPr>
          <w:p w14:paraId="001C4A4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4608</w:t>
            </w:r>
          </w:p>
        </w:tc>
        <w:tc>
          <w:tcPr>
            <w:tcW w:w="548" w:type="pct"/>
            <w:tcBorders>
              <w:top w:val="single" w:sz="4" w:space="0" w:color="auto"/>
              <w:left w:val="single" w:sz="4" w:space="0" w:color="auto"/>
              <w:bottom w:val="single" w:sz="4" w:space="0" w:color="auto"/>
              <w:right w:val="single" w:sz="4" w:space="0" w:color="auto"/>
            </w:tcBorders>
            <w:vAlign w:val="center"/>
            <w:hideMark/>
          </w:tcPr>
          <w:p w14:paraId="585A2E6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16392</w:t>
            </w:r>
          </w:p>
        </w:tc>
        <w:tc>
          <w:tcPr>
            <w:tcW w:w="549" w:type="pct"/>
            <w:tcBorders>
              <w:top w:val="single" w:sz="4" w:space="0" w:color="auto"/>
              <w:left w:val="single" w:sz="4" w:space="0" w:color="auto"/>
              <w:bottom w:val="single" w:sz="4" w:space="0" w:color="auto"/>
              <w:right w:val="single" w:sz="4" w:space="0" w:color="auto"/>
            </w:tcBorders>
            <w:vAlign w:val="center"/>
          </w:tcPr>
          <w:p w14:paraId="16B3107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EA7D688"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07BBBB8"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58" w:type="pct"/>
            <w:tcBorders>
              <w:top w:val="single" w:sz="4" w:space="0" w:color="auto"/>
              <w:left w:val="single" w:sz="4" w:space="0" w:color="auto"/>
              <w:bottom w:val="single" w:sz="4" w:space="0" w:color="auto"/>
              <w:right w:val="single" w:sz="4" w:space="0" w:color="auto"/>
            </w:tcBorders>
            <w:vAlign w:val="center"/>
          </w:tcPr>
          <w:p w14:paraId="45DD419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42AC74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82ACA54"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CA0B774"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CAACD28"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9" w:type="pct"/>
            <w:tcBorders>
              <w:top w:val="single" w:sz="4" w:space="0" w:color="auto"/>
              <w:left w:val="single" w:sz="4" w:space="0" w:color="auto"/>
              <w:bottom w:val="single" w:sz="4" w:space="0" w:color="auto"/>
              <w:right w:val="single" w:sz="4" w:space="0" w:color="auto"/>
            </w:tcBorders>
            <w:vAlign w:val="center"/>
          </w:tcPr>
          <w:p w14:paraId="6F8D66A6"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6707E1CC"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7DDEC5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{8,9}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7C14D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DD29D2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33E36EF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372470A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0C0304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9" w:type="pct"/>
            <w:tcBorders>
              <w:top w:val="single" w:sz="4" w:space="0" w:color="auto"/>
              <w:left w:val="single" w:sz="4" w:space="0" w:color="auto"/>
              <w:bottom w:val="single" w:sz="4" w:space="0" w:color="auto"/>
              <w:right w:val="single" w:sz="4" w:space="0" w:color="auto"/>
            </w:tcBorders>
            <w:vAlign w:val="center"/>
          </w:tcPr>
          <w:p w14:paraId="6ACD74D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756D2A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46E47D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5C60EA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A2D859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w:t>
            </w:r>
          </w:p>
        </w:tc>
        <w:tc>
          <w:tcPr>
            <w:tcW w:w="548" w:type="pct"/>
            <w:tcBorders>
              <w:top w:val="single" w:sz="4" w:space="0" w:color="auto"/>
              <w:left w:val="single" w:sz="4" w:space="0" w:color="auto"/>
              <w:bottom w:val="single" w:sz="4" w:space="0" w:color="auto"/>
              <w:right w:val="single" w:sz="4" w:space="0" w:color="auto"/>
            </w:tcBorders>
            <w:vAlign w:val="center"/>
            <w:hideMark/>
          </w:tcPr>
          <w:p w14:paraId="5F6BF3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w:t>
            </w:r>
          </w:p>
        </w:tc>
        <w:tc>
          <w:tcPr>
            <w:tcW w:w="548" w:type="pct"/>
            <w:tcBorders>
              <w:top w:val="single" w:sz="4" w:space="0" w:color="auto"/>
              <w:left w:val="single" w:sz="4" w:space="0" w:color="auto"/>
              <w:bottom w:val="single" w:sz="4" w:space="0" w:color="auto"/>
              <w:right w:val="single" w:sz="4" w:space="0" w:color="auto"/>
            </w:tcBorders>
            <w:vAlign w:val="center"/>
            <w:hideMark/>
          </w:tcPr>
          <w:p w14:paraId="4B781E1C"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5A27FF6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B7EB79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80E7A8A"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8DC61F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79A6AF3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A9BFE0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hideMark/>
          </w:tcPr>
          <w:p w14:paraId="1D6D764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w:t>
            </w:r>
          </w:p>
        </w:tc>
        <w:tc>
          <w:tcPr>
            <w:tcW w:w="548" w:type="pct"/>
            <w:tcBorders>
              <w:top w:val="single" w:sz="4" w:space="0" w:color="auto"/>
              <w:left w:val="single" w:sz="4" w:space="0" w:color="auto"/>
              <w:bottom w:val="single" w:sz="4" w:space="0" w:color="auto"/>
              <w:right w:val="single" w:sz="4" w:space="0" w:color="auto"/>
            </w:tcBorders>
            <w:vAlign w:val="center"/>
            <w:hideMark/>
          </w:tcPr>
          <w:p w14:paraId="0B5EBD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hideMark/>
          </w:tcPr>
          <w:p w14:paraId="4CA2980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14AE917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1F2AEF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E7FB57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58" w:type="pct"/>
            <w:tcBorders>
              <w:top w:val="single" w:sz="4" w:space="0" w:color="auto"/>
              <w:left w:val="single" w:sz="4" w:space="0" w:color="auto"/>
              <w:bottom w:val="single" w:sz="4" w:space="0" w:color="auto"/>
              <w:right w:val="single" w:sz="4" w:space="0" w:color="auto"/>
            </w:tcBorders>
            <w:vAlign w:val="center"/>
          </w:tcPr>
          <w:p w14:paraId="7462161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1F7159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0572D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F147D1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1008B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2C20C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41F552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62EFB7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2371035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19A83B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5FBBCC2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4294221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47EC234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912DFC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A3788C1"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7112385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630861F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3A2D3B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289FDF0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183CE6F1"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737470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7" w:type="pct"/>
            <w:tcBorders>
              <w:top w:val="single" w:sz="4" w:space="0" w:color="auto"/>
              <w:left w:val="single" w:sz="4" w:space="0" w:color="auto"/>
              <w:bottom w:val="single" w:sz="4" w:space="0" w:color="auto"/>
              <w:right w:val="single" w:sz="4" w:space="0" w:color="auto"/>
            </w:tcBorders>
            <w:vAlign w:val="center"/>
          </w:tcPr>
          <w:p w14:paraId="5511E2D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F39841A"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2F860E4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4DDD20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CCECDB4"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74B63B9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0E1921D2"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1</w:t>
            </w:r>
          </w:p>
        </w:tc>
        <w:tc>
          <w:tcPr>
            <w:tcW w:w="548" w:type="pct"/>
            <w:tcBorders>
              <w:top w:val="single" w:sz="4" w:space="0" w:color="auto"/>
              <w:left w:val="single" w:sz="4" w:space="0" w:color="auto"/>
              <w:bottom w:val="single" w:sz="4" w:space="0" w:color="auto"/>
              <w:right w:val="single" w:sz="4" w:space="0" w:color="auto"/>
            </w:tcBorders>
            <w:vAlign w:val="center"/>
            <w:hideMark/>
          </w:tcPr>
          <w:p w14:paraId="7533227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47" w:type="pct"/>
            <w:tcBorders>
              <w:top w:val="single" w:sz="4" w:space="0" w:color="auto"/>
              <w:left w:val="single" w:sz="4" w:space="0" w:color="auto"/>
              <w:bottom w:val="single" w:sz="4" w:space="0" w:color="auto"/>
              <w:right w:val="single" w:sz="4" w:space="0" w:color="auto"/>
            </w:tcBorders>
            <w:vAlign w:val="center"/>
          </w:tcPr>
          <w:p w14:paraId="45BE43B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294862E"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4C8D962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58" w:type="pct"/>
            <w:tcBorders>
              <w:top w:val="single" w:sz="4" w:space="0" w:color="auto"/>
              <w:left w:val="single" w:sz="4" w:space="0" w:color="auto"/>
              <w:bottom w:val="single" w:sz="4" w:space="0" w:color="auto"/>
              <w:right w:val="single" w:sz="4" w:space="0" w:color="auto"/>
            </w:tcBorders>
            <w:vAlign w:val="center"/>
          </w:tcPr>
          <w:p w14:paraId="6EC59B7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EB4EB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37E52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65EC9C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6EE0FC"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1B9DE5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F6E4033"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36EC57D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23F3D29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BE2B6C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238A0A6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BD76F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5C89DD5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7" w:type="pct"/>
            <w:tcBorders>
              <w:top w:val="single" w:sz="4" w:space="0" w:color="auto"/>
              <w:left w:val="single" w:sz="4" w:space="0" w:color="auto"/>
              <w:bottom w:val="single" w:sz="4" w:space="0" w:color="auto"/>
              <w:right w:val="single" w:sz="4" w:space="0" w:color="auto"/>
            </w:tcBorders>
            <w:vAlign w:val="center"/>
          </w:tcPr>
          <w:p w14:paraId="2FFE076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1BA316D"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03A1B93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20, 21</w:t>
            </w:r>
          </w:p>
        </w:tc>
        <w:tc>
          <w:tcPr>
            <w:tcW w:w="458" w:type="pct"/>
            <w:tcBorders>
              <w:top w:val="single" w:sz="4" w:space="0" w:color="auto"/>
              <w:left w:val="single" w:sz="4" w:space="0" w:color="auto"/>
              <w:bottom w:val="single" w:sz="4" w:space="0" w:color="auto"/>
              <w:right w:val="single" w:sz="4" w:space="0" w:color="auto"/>
            </w:tcBorders>
            <w:vAlign w:val="center"/>
            <w:hideMark/>
          </w:tcPr>
          <w:p w14:paraId="6E4A96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E85E039" w14:textId="39D8B642" w:rsidR="00542FBA" w:rsidRPr="00542FBA" w:rsidRDefault="00542FBA" w:rsidP="00542FBA">
            <w:pPr>
              <w:keepNext/>
              <w:keepLines/>
              <w:spacing w:after="0"/>
              <w:jc w:val="center"/>
              <w:rPr>
                <w:rFonts w:ascii="Arial" w:eastAsia="SimSun" w:hAnsi="Arial" w:cs="Arial"/>
                <w:sz w:val="18"/>
                <w:szCs w:val="18"/>
              </w:rPr>
            </w:pPr>
            <w:del w:id="195" w:author="Licheng Lin" w:date="2024-02-16T19:37:00Z">
              <w:r w:rsidRPr="00542FBA" w:rsidDel="00733E3A">
                <w:rPr>
                  <w:rFonts w:ascii="Arial" w:eastAsia="SimSun" w:hAnsi="Arial" w:cs="Arial"/>
                  <w:sz w:val="18"/>
                  <w:szCs w:val="18"/>
                </w:rPr>
                <w:delText>25464</w:delText>
              </w:r>
            </w:del>
            <w:ins w:id="196" w:author="Licheng Lin" w:date="2024-02-16T19:37:00Z">
              <w:r w:rsidR="00733E3A">
                <w:rPr>
                  <w:rFonts w:ascii="Arial" w:eastAsia="SimSun" w:hAnsi="Arial" w:cs="Arial"/>
                  <w:sz w:val="18"/>
                  <w:szCs w:val="18"/>
                </w:rPr>
                <w:t>25440</w:t>
              </w:r>
            </w:ins>
          </w:p>
        </w:tc>
        <w:tc>
          <w:tcPr>
            <w:tcW w:w="548" w:type="pct"/>
            <w:tcBorders>
              <w:top w:val="single" w:sz="4" w:space="0" w:color="auto"/>
              <w:left w:val="single" w:sz="4" w:space="0" w:color="auto"/>
              <w:bottom w:val="single" w:sz="4" w:space="0" w:color="auto"/>
              <w:right w:val="single" w:sz="4" w:space="0" w:color="auto"/>
            </w:tcBorders>
            <w:vAlign w:val="center"/>
            <w:hideMark/>
          </w:tcPr>
          <w:p w14:paraId="30F7C5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1512</w:t>
            </w:r>
          </w:p>
        </w:tc>
        <w:tc>
          <w:tcPr>
            <w:tcW w:w="548" w:type="pct"/>
            <w:tcBorders>
              <w:top w:val="single" w:sz="4" w:space="0" w:color="auto"/>
              <w:left w:val="single" w:sz="4" w:space="0" w:color="auto"/>
              <w:bottom w:val="single" w:sz="4" w:space="0" w:color="auto"/>
              <w:right w:val="single" w:sz="4" w:space="0" w:color="auto"/>
            </w:tcBorders>
            <w:vAlign w:val="center"/>
            <w:hideMark/>
          </w:tcPr>
          <w:p w14:paraId="2C5E7EFB" w14:textId="4BB71162" w:rsidR="00542FBA" w:rsidRPr="00542FBA" w:rsidRDefault="00542FBA" w:rsidP="00542FBA">
            <w:pPr>
              <w:keepNext/>
              <w:keepLines/>
              <w:spacing w:after="0"/>
              <w:jc w:val="center"/>
              <w:rPr>
                <w:rFonts w:ascii="Arial" w:eastAsia="SimSun" w:hAnsi="Arial" w:cs="Arial"/>
                <w:sz w:val="18"/>
                <w:szCs w:val="18"/>
              </w:rPr>
            </w:pPr>
            <w:del w:id="197" w:author="Licheng Lin" w:date="2024-02-16T19:37:00Z">
              <w:r w:rsidRPr="00542FBA" w:rsidDel="00733E3A">
                <w:rPr>
                  <w:rFonts w:ascii="Arial" w:eastAsia="SimSun" w:hAnsi="Arial" w:cs="Arial"/>
                  <w:sz w:val="18"/>
                  <w:szCs w:val="18"/>
                </w:rPr>
                <w:delText>14640</w:delText>
              </w:r>
            </w:del>
            <w:ins w:id="198" w:author="Licheng Lin" w:date="2024-02-16T19:37:00Z">
              <w:r w:rsidR="00733E3A">
                <w:rPr>
                  <w:rFonts w:ascii="Arial" w:eastAsia="SimSun" w:hAnsi="Arial" w:cs="Arial"/>
                  <w:sz w:val="18"/>
                  <w:szCs w:val="18"/>
                </w:rPr>
                <w:t>13992</w:t>
              </w:r>
            </w:ins>
          </w:p>
        </w:tc>
        <w:tc>
          <w:tcPr>
            <w:tcW w:w="548" w:type="pct"/>
            <w:tcBorders>
              <w:top w:val="single" w:sz="4" w:space="0" w:color="auto"/>
              <w:left w:val="single" w:sz="4" w:space="0" w:color="auto"/>
              <w:bottom w:val="single" w:sz="4" w:space="0" w:color="auto"/>
              <w:right w:val="single" w:sz="4" w:space="0" w:color="auto"/>
            </w:tcBorders>
            <w:vAlign w:val="center"/>
            <w:hideMark/>
          </w:tcPr>
          <w:p w14:paraId="403A317C" w14:textId="4097D9B0" w:rsidR="00542FBA" w:rsidRPr="00542FBA" w:rsidRDefault="00542FBA" w:rsidP="00542FBA">
            <w:pPr>
              <w:keepNext/>
              <w:keepLines/>
              <w:spacing w:after="0"/>
              <w:jc w:val="center"/>
              <w:rPr>
                <w:rFonts w:ascii="Arial" w:eastAsia="SimSun" w:hAnsi="Arial" w:cs="Arial"/>
                <w:sz w:val="18"/>
                <w:szCs w:val="18"/>
              </w:rPr>
            </w:pPr>
            <w:del w:id="199" w:author="Licheng Lin" w:date="2024-02-16T19:37:00Z">
              <w:r w:rsidRPr="00542FBA" w:rsidDel="00733E3A">
                <w:rPr>
                  <w:rFonts w:ascii="Arial" w:eastAsia="SimSun" w:hAnsi="Arial" w:cs="Arial"/>
                  <w:sz w:val="18"/>
                  <w:szCs w:val="18"/>
                </w:rPr>
                <w:delText>26736</w:delText>
              </w:r>
            </w:del>
            <w:ins w:id="200" w:author="Licheng Lin" w:date="2024-02-16T19:37:00Z">
              <w:r w:rsidR="00733E3A">
                <w:rPr>
                  <w:rFonts w:ascii="Arial" w:eastAsia="SimSun" w:hAnsi="Arial" w:cs="Arial"/>
                  <w:sz w:val="18"/>
                  <w:szCs w:val="18"/>
                </w:rPr>
                <w:t>27612</w:t>
              </w:r>
            </w:ins>
          </w:p>
        </w:tc>
        <w:tc>
          <w:tcPr>
            <w:tcW w:w="547" w:type="pct"/>
            <w:tcBorders>
              <w:top w:val="single" w:sz="4" w:space="0" w:color="auto"/>
              <w:left w:val="single" w:sz="4" w:space="0" w:color="auto"/>
              <w:bottom w:val="single" w:sz="4" w:space="0" w:color="auto"/>
              <w:right w:val="single" w:sz="4" w:space="0" w:color="auto"/>
            </w:tcBorders>
            <w:vAlign w:val="center"/>
          </w:tcPr>
          <w:p w14:paraId="138934C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D1F7959"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2F06DD7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6BFBC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AA69BF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8904</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BA46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504</w:t>
            </w:r>
          </w:p>
        </w:tc>
        <w:tc>
          <w:tcPr>
            <w:tcW w:w="548" w:type="pct"/>
            <w:tcBorders>
              <w:top w:val="single" w:sz="4" w:space="0" w:color="auto"/>
              <w:left w:val="single" w:sz="4" w:space="0" w:color="auto"/>
              <w:bottom w:val="single" w:sz="4" w:space="0" w:color="auto"/>
              <w:right w:val="single" w:sz="4" w:space="0" w:color="auto"/>
            </w:tcBorders>
            <w:vAlign w:val="center"/>
            <w:hideMark/>
          </w:tcPr>
          <w:p w14:paraId="691E02BD"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5BF85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7" w:type="pct"/>
            <w:tcBorders>
              <w:top w:val="single" w:sz="4" w:space="0" w:color="auto"/>
              <w:left w:val="single" w:sz="4" w:space="0" w:color="auto"/>
              <w:bottom w:val="single" w:sz="4" w:space="0" w:color="auto"/>
              <w:right w:val="single" w:sz="4" w:space="0" w:color="auto"/>
            </w:tcBorders>
            <w:vAlign w:val="center"/>
          </w:tcPr>
          <w:p w14:paraId="4652AF6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805786C" w14:textId="77777777" w:rsidTr="00542FBA">
        <w:trPr>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6B7F4C5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{1,…,19,22,…,39}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DA1372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CCE4D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hideMark/>
          </w:tcPr>
          <w:p w14:paraId="116EE32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1584</w:t>
            </w:r>
          </w:p>
        </w:tc>
        <w:tc>
          <w:tcPr>
            <w:tcW w:w="548" w:type="pct"/>
            <w:tcBorders>
              <w:top w:val="single" w:sz="4" w:space="0" w:color="auto"/>
              <w:left w:val="single" w:sz="4" w:space="0" w:color="auto"/>
              <w:bottom w:val="single" w:sz="4" w:space="0" w:color="auto"/>
              <w:right w:val="single" w:sz="4" w:space="0" w:color="auto"/>
            </w:tcBorders>
            <w:vAlign w:val="center"/>
            <w:hideMark/>
          </w:tcPr>
          <w:p w14:paraId="660D64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15264</w:t>
            </w:r>
          </w:p>
        </w:tc>
        <w:tc>
          <w:tcPr>
            <w:tcW w:w="548" w:type="pct"/>
            <w:tcBorders>
              <w:top w:val="single" w:sz="4" w:space="0" w:color="auto"/>
              <w:left w:val="single" w:sz="4" w:space="0" w:color="auto"/>
              <w:bottom w:val="single" w:sz="4" w:space="0" w:color="auto"/>
              <w:right w:val="single" w:sz="4" w:space="0" w:color="auto"/>
            </w:tcBorders>
            <w:vAlign w:val="center"/>
            <w:hideMark/>
          </w:tcPr>
          <w:p w14:paraId="2AC41D7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27984</w:t>
            </w:r>
          </w:p>
        </w:tc>
        <w:tc>
          <w:tcPr>
            <w:tcW w:w="547" w:type="pct"/>
            <w:tcBorders>
              <w:top w:val="single" w:sz="4" w:space="0" w:color="auto"/>
              <w:left w:val="single" w:sz="4" w:space="0" w:color="auto"/>
              <w:bottom w:val="single" w:sz="4" w:space="0" w:color="auto"/>
              <w:right w:val="single" w:sz="4" w:space="0" w:color="auto"/>
            </w:tcBorders>
            <w:vAlign w:val="center"/>
          </w:tcPr>
          <w:p w14:paraId="40AC2B4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1109A76" w14:textId="77777777" w:rsidTr="00542FBA">
        <w:trPr>
          <w:trHeight w:val="70"/>
          <w:jc w:val="center"/>
        </w:trPr>
        <w:tc>
          <w:tcPr>
            <w:tcW w:w="1804" w:type="pct"/>
            <w:tcBorders>
              <w:top w:val="single" w:sz="4" w:space="0" w:color="auto"/>
              <w:left w:val="single" w:sz="4" w:space="0" w:color="auto"/>
              <w:bottom w:val="single" w:sz="4" w:space="0" w:color="auto"/>
              <w:right w:val="single" w:sz="4" w:space="0" w:color="auto"/>
            </w:tcBorders>
            <w:vAlign w:val="center"/>
            <w:hideMark/>
          </w:tcPr>
          <w:p w14:paraId="74E9861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58" w:type="pct"/>
            <w:tcBorders>
              <w:top w:val="single" w:sz="4" w:space="0" w:color="auto"/>
              <w:left w:val="single" w:sz="4" w:space="0" w:color="auto"/>
              <w:bottom w:val="single" w:sz="4" w:space="0" w:color="auto"/>
              <w:right w:val="single" w:sz="4" w:space="0" w:color="auto"/>
            </w:tcBorders>
            <w:vAlign w:val="center"/>
            <w:hideMark/>
          </w:tcPr>
          <w:p w14:paraId="3DCA562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657234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11.419</w:t>
            </w:r>
          </w:p>
        </w:tc>
        <w:tc>
          <w:tcPr>
            <w:tcW w:w="548" w:type="pct"/>
            <w:tcBorders>
              <w:top w:val="single" w:sz="4" w:space="0" w:color="auto"/>
              <w:left w:val="single" w:sz="4" w:space="0" w:color="auto"/>
              <w:bottom w:val="single" w:sz="4" w:space="0" w:color="auto"/>
              <w:right w:val="single" w:sz="4" w:space="0" w:color="auto"/>
            </w:tcBorders>
            <w:vAlign w:val="center"/>
            <w:hideMark/>
          </w:tcPr>
          <w:p w14:paraId="27F22FB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0.677</w:t>
            </w:r>
          </w:p>
        </w:tc>
        <w:tc>
          <w:tcPr>
            <w:tcW w:w="548" w:type="pct"/>
            <w:tcBorders>
              <w:top w:val="single" w:sz="4" w:space="0" w:color="auto"/>
              <w:left w:val="single" w:sz="4" w:space="0" w:color="auto"/>
              <w:bottom w:val="single" w:sz="4" w:space="0" w:color="auto"/>
              <w:right w:val="single" w:sz="4" w:space="0" w:color="auto"/>
            </w:tcBorders>
            <w:vAlign w:val="center"/>
            <w:hideMark/>
          </w:tcPr>
          <w:p w14:paraId="111D6B28"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6.221</w:t>
            </w:r>
          </w:p>
        </w:tc>
        <w:tc>
          <w:tcPr>
            <w:tcW w:w="548" w:type="pct"/>
            <w:tcBorders>
              <w:top w:val="single" w:sz="4" w:space="0" w:color="auto"/>
              <w:left w:val="single" w:sz="4" w:space="0" w:color="auto"/>
              <w:bottom w:val="single" w:sz="4" w:space="0" w:color="auto"/>
              <w:right w:val="single" w:sz="4" w:space="0" w:color="auto"/>
            </w:tcBorders>
            <w:vAlign w:val="center"/>
            <w:hideMark/>
          </w:tcPr>
          <w:p w14:paraId="30A491A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22.129</w:t>
            </w:r>
          </w:p>
        </w:tc>
        <w:tc>
          <w:tcPr>
            <w:tcW w:w="547" w:type="pct"/>
            <w:tcBorders>
              <w:top w:val="single" w:sz="4" w:space="0" w:color="auto"/>
              <w:left w:val="single" w:sz="4" w:space="0" w:color="auto"/>
              <w:bottom w:val="single" w:sz="4" w:space="0" w:color="auto"/>
              <w:right w:val="single" w:sz="4" w:space="0" w:color="auto"/>
            </w:tcBorders>
            <w:vAlign w:val="center"/>
          </w:tcPr>
          <w:p w14:paraId="3475AA3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D280603"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027278"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19EE11A7"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637B92D4" w14:textId="77777777" w:rsidR="00542FBA" w:rsidRPr="00542FBA" w:rsidRDefault="00542FBA" w:rsidP="00542FBA">
      <w:pPr>
        <w:rPr>
          <w:rFonts w:eastAsia="SimSun"/>
        </w:rPr>
      </w:pPr>
    </w:p>
    <w:p w14:paraId="326D3523" w14:textId="77777777" w:rsidR="00542FBA" w:rsidRPr="00542FBA" w:rsidRDefault="00542FBA" w:rsidP="00542FBA">
      <w:pPr>
        <w:keepNext/>
        <w:keepLines/>
        <w:spacing w:before="60"/>
        <w:jc w:val="center"/>
        <w:rPr>
          <w:rFonts w:ascii="Arial" w:hAnsi="Arial" w:cs="Arial"/>
          <w:b/>
        </w:rPr>
      </w:pPr>
      <w:bookmarkStart w:id="201" w:name="_Hlk66811904"/>
      <w:r w:rsidRPr="00542FBA">
        <w:rPr>
          <w:rFonts w:ascii="Arial" w:hAnsi="Arial" w:cs="Arial"/>
          <w:b/>
          <w:lang w:val="fr-FR"/>
        </w:rPr>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633"/>
        <w:gridCol w:w="1139"/>
        <w:gridCol w:w="1302"/>
        <w:gridCol w:w="1302"/>
        <w:gridCol w:w="1302"/>
        <w:gridCol w:w="1302"/>
        <w:gridCol w:w="1139"/>
      </w:tblGrid>
      <w:tr w:rsidR="00542FBA" w:rsidRPr="00542FBA" w14:paraId="536ABEBB" w14:textId="77777777" w:rsidTr="00542FBA">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bookmarkEnd w:id="201"/>
          <w:p w14:paraId="229C6013"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641E8301"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95" w:type="pct"/>
            <w:gridSpan w:val="5"/>
            <w:tcBorders>
              <w:top w:val="single" w:sz="4" w:space="0" w:color="auto"/>
              <w:left w:val="single" w:sz="4" w:space="0" w:color="auto"/>
              <w:bottom w:val="single" w:sz="4" w:space="0" w:color="auto"/>
              <w:right w:val="single" w:sz="4" w:space="0" w:color="auto"/>
            </w:tcBorders>
            <w:vAlign w:val="center"/>
            <w:hideMark/>
          </w:tcPr>
          <w:p w14:paraId="0194AFD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c>
          <w:tcPr>
            <w:tcW w:w="402" w:type="pct"/>
            <w:tcBorders>
              <w:top w:val="single" w:sz="4" w:space="0" w:color="auto"/>
              <w:left w:val="single" w:sz="4" w:space="0" w:color="auto"/>
              <w:bottom w:val="single" w:sz="4" w:space="0" w:color="auto"/>
              <w:right w:val="single" w:sz="4" w:space="0" w:color="auto"/>
            </w:tcBorders>
          </w:tcPr>
          <w:p w14:paraId="402B2D04" w14:textId="77777777" w:rsidR="00542FBA" w:rsidRPr="00542FBA" w:rsidRDefault="00542FBA" w:rsidP="00542FBA">
            <w:pPr>
              <w:keepNext/>
              <w:keepLines/>
              <w:spacing w:after="0"/>
              <w:jc w:val="center"/>
              <w:rPr>
                <w:rFonts w:ascii="Arial" w:eastAsia="SimSun" w:hAnsi="Arial" w:cs="Arial"/>
                <w:b/>
                <w:sz w:val="18"/>
                <w:szCs w:val="18"/>
              </w:rPr>
            </w:pPr>
          </w:p>
        </w:tc>
      </w:tr>
      <w:tr w:rsidR="00CE3667" w:rsidRPr="00542FBA" w14:paraId="3A276251" w14:textId="77777777" w:rsidTr="00542FBA">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123EDC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A6640C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CF65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7AEE2A"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R.PDSCH.2-2.2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0F93D4"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R.PDSCH.2-2.3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A70C4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R.PDSCH.2-2.4 TDD</w:t>
            </w:r>
          </w:p>
        </w:tc>
        <w:tc>
          <w:tcPr>
            <w:tcW w:w="726" w:type="pct"/>
            <w:tcBorders>
              <w:top w:val="single" w:sz="4" w:space="0" w:color="auto"/>
              <w:left w:val="single" w:sz="4" w:space="0" w:color="auto"/>
              <w:bottom w:val="single" w:sz="4" w:space="0" w:color="auto"/>
              <w:right w:val="single" w:sz="4" w:space="0" w:color="auto"/>
            </w:tcBorders>
            <w:vAlign w:val="center"/>
            <w:hideMark/>
          </w:tcPr>
          <w:p w14:paraId="4C8FA91C"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R.PDSCH.2-2.5 TDD</w:t>
            </w:r>
          </w:p>
        </w:tc>
        <w:tc>
          <w:tcPr>
            <w:tcW w:w="402" w:type="pct"/>
            <w:tcBorders>
              <w:top w:val="single" w:sz="4" w:space="0" w:color="auto"/>
              <w:left w:val="single" w:sz="4" w:space="0" w:color="auto"/>
              <w:bottom w:val="single" w:sz="4" w:space="0" w:color="auto"/>
              <w:right w:val="single" w:sz="4" w:space="0" w:color="auto"/>
            </w:tcBorders>
            <w:vAlign w:val="center"/>
            <w:hideMark/>
          </w:tcPr>
          <w:p w14:paraId="3E57676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R.PDSCH.2-2.6 TDD</w:t>
            </w:r>
          </w:p>
        </w:tc>
      </w:tr>
      <w:tr w:rsidR="00CE3667" w:rsidRPr="00542FBA" w14:paraId="0A02B4BE"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13F38D3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017DAEB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A417E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3654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5E793B"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5DB5B5"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40</w:t>
            </w:r>
          </w:p>
        </w:tc>
        <w:tc>
          <w:tcPr>
            <w:tcW w:w="726" w:type="pct"/>
            <w:tcBorders>
              <w:top w:val="single" w:sz="4" w:space="0" w:color="auto"/>
              <w:left w:val="single" w:sz="4" w:space="0" w:color="auto"/>
              <w:bottom w:val="single" w:sz="4" w:space="0" w:color="auto"/>
              <w:right w:val="single" w:sz="4" w:space="0" w:color="auto"/>
            </w:tcBorders>
            <w:vAlign w:val="center"/>
            <w:hideMark/>
          </w:tcPr>
          <w:p w14:paraId="4B10C276" w14:textId="77777777" w:rsidR="00542FBA" w:rsidRPr="00542FBA" w:rsidRDefault="00542FBA" w:rsidP="00CE3667">
            <w:pPr>
              <w:keepNext/>
              <w:keepLines/>
              <w:spacing w:after="0"/>
              <w:jc w:val="center"/>
              <w:rPr>
                <w:rFonts w:ascii="Arial" w:eastAsia="SimSun" w:hAnsi="Arial" w:cs="Arial"/>
                <w:sz w:val="18"/>
                <w:lang w:val="fr-FR"/>
              </w:rPr>
            </w:pPr>
            <w:r w:rsidRPr="00542FBA">
              <w:rPr>
                <w:rFonts w:ascii="Arial" w:hAnsi="Arial" w:cs="Arial"/>
                <w:sz w:val="18"/>
                <w:lang w:val="fr-FR"/>
              </w:rPr>
              <w:t>40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D00FD4F" w14:textId="77777777" w:rsidR="00542FBA" w:rsidRPr="00542FBA" w:rsidRDefault="00542FBA" w:rsidP="00542FBA">
            <w:pPr>
              <w:keepNext/>
              <w:keepLines/>
              <w:spacing w:after="0"/>
              <w:jc w:val="center"/>
              <w:rPr>
                <w:rFonts w:ascii="Arial" w:hAnsi="Arial" w:cs="Arial"/>
                <w:sz w:val="18"/>
                <w:lang w:val="fr-FR"/>
              </w:rPr>
            </w:pPr>
            <w:r w:rsidRPr="00542FBA">
              <w:rPr>
                <w:rFonts w:ascii="Arial" w:eastAsia="SimSun" w:hAnsi="Arial" w:cs="Arial"/>
                <w:sz w:val="18"/>
                <w:szCs w:val="18"/>
                <w:lang w:val="fr-FR"/>
              </w:rPr>
              <w:t>40</w:t>
            </w:r>
          </w:p>
        </w:tc>
      </w:tr>
      <w:tr w:rsidR="00CE3667" w:rsidRPr="00542FBA" w14:paraId="6FA62DA1"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4DC85D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08228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21C4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8B914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5250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F29EC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726" w:type="pct"/>
            <w:tcBorders>
              <w:top w:val="single" w:sz="4" w:space="0" w:color="auto"/>
              <w:left w:val="single" w:sz="4" w:space="0" w:color="auto"/>
              <w:bottom w:val="single" w:sz="4" w:space="0" w:color="auto"/>
              <w:right w:val="single" w:sz="4" w:space="0" w:color="auto"/>
            </w:tcBorders>
            <w:vAlign w:val="center"/>
            <w:hideMark/>
          </w:tcPr>
          <w:p w14:paraId="47C28ED0"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30</w:t>
            </w:r>
          </w:p>
        </w:tc>
        <w:tc>
          <w:tcPr>
            <w:tcW w:w="402" w:type="pct"/>
            <w:tcBorders>
              <w:top w:val="single" w:sz="4" w:space="0" w:color="auto"/>
              <w:left w:val="single" w:sz="4" w:space="0" w:color="auto"/>
              <w:bottom w:val="single" w:sz="4" w:space="0" w:color="auto"/>
              <w:right w:val="single" w:sz="4" w:space="0" w:color="auto"/>
            </w:tcBorders>
            <w:vAlign w:val="center"/>
            <w:hideMark/>
          </w:tcPr>
          <w:p w14:paraId="0DED9CD4"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30</w:t>
            </w:r>
          </w:p>
        </w:tc>
      </w:tr>
      <w:tr w:rsidR="00CE3667" w:rsidRPr="00542FBA" w14:paraId="6C926846"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553177A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65C8B07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269AC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0D6E9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58283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0C8B6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726" w:type="pct"/>
            <w:tcBorders>
              <w:top w:val="single" w:sz="4" w:space="0" w:color="auto"/>
              <w:left w:val="single" w:sz="4" w:space="0" w:color="auto"/>
              <w:bottom w:val="single" w:sz="4" w:space="0" w:color="auto"/>
              <w:right w:val="single" w:sz="4" w:space="0" w:color="auto"/>
            </w:tcBorders>
            <w:vAlign w:val="center"/>
            <w:hideMark/>
          </w:tcPr>
          <w:p w14:paraId="7A4C765B"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106</w:t>
            </w:r>
          </w:p>
        </w:tc>
        <w:tc>
          <w:tcPr>
            <w:tcW w:w="402" w:type="pct"/>
            <w:tcBorders>
              <w:top w:val="single" w:sz="4" w:space="0" w:color="auto"/>
              <w:left w:val="single" w:sz="4" w:space="0" w:color="auto"/>
              <w:bottom w:val="single" w:sz="4" w:space="0" w:color="auto"/>
              <w:right w:val="single" w:sz="4" w:space="0" w:color="auto"/>
            </w:tcBorders>
            <w:vAlign w:val="center"/>
            <w:hideMark/>
          </w:tcPr>
          <w:p w14:paraId="62658B00"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106</w:t>
            </w:r>
          </w:p>
        </w:tc>
      </w:tr>
      <w:tr w:rsidR="00CE3667" w:rsidRPr="00542FBA" w14:paraId="42AEE797"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7B7272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8653E2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0E799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5AA53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581EEC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B20510" w14:textId="77777777" w:rsidR="00542FBA" w:rsidRPr="00542FBA" w:rsidRDefault="00542FBA" w:rsidP="00542FBA">
            <w:pPr>
              <w:keepNext/>
              <w:keepLines/>
              <w:spacing w:after="0"/>
              <w:jc w:val="center"/>
              <w:rPr>
                <w:rFonts w:ascii="Arial" w:eastAsia="SimSun" w:hAnsi="Arial" w:cs="Arial"/>
                <w:sz w:val="18"/>
                <w:szCs w:val="18"/>
              </w:rPr>
            </w:pPr>
          </w:p>
        </w:tc>
        <w:tc>
          <w:tcPr>
            <w:tcW w:w="726" w:type="pct"/>
            <w:tcBorders>
              <w:top w:val="single" w:sz="4" w:space="0" w:color="auto"/>
              <w:left w:val="single" w:sz="4" w:space="0" w:color="auto"/>
              <w:bottom w:val="single" w:sz="4" w:space="0" w:color="auto"/>
              <w:right w:val="single" w:sz="4" w:space="0" w:color="auto"/>
            </w:tcBorders>
            <w:vAlign w:val="center"/>
          </w:tcPr>
          <w:p w14:paraId="2C78F634" w14:textId="77777777" w:rsidR="00542FBA" w:rsidRPr="00542FBA" w:rsidRDefault="00542FBA" w:rsidP="00CE3667">
            <w:pPr>
              <w:keepNext/>
              <w:keepLines/>
              <w:spacing w:after="0"/>
              <w:jc w:val="center"/>
              <w:rPr>
                <w:rFonts w:ascii="Arial" w:eastAsia="SimSun" w:hAnsi="Arial" w:cs="Arial"/>
                <w:sz w:val="18"/>
                <w:szCs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3789F5FE" w14:textId="77777777" w:rsidR="00542FBA" w:rsidRPr="00542FBA" w:rsidRDefault="00542FBA" w:rsidP="00542FBA">
            <w:pPr>
              <w:keepNext/>
              <w:keepLines/>
              <w:spacing w:after="0"/>
              <w:jc w:val="center"/>
              <w:rPr>
                <w:rFonts w:ascii="Arial" w:eastAsia="SimSun" w:hAnsi="Arial" w:cs="Arial"/>
                <w:sz w:val="18"/>
                <w:szCs w:val="18"/>
                <w:lang w:val="fr-FR"/>
              </w:rPr>
            </w:pPr>
          </w:p>
        </w:tc>
      </w:tr>
      <w:tr w:rsidR="00CE3667" w:rsidRPr="00542FBA" w14:paraId="45548325"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AF76F4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11751EC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2AC1A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5362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E4A23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3146D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726" w:type="pct"/>
            <w:tcBorders>
              <w:top w:val="single" w:sz="4" w:space="0" w:color="auto"/>
              <w:left w:val="single" w:sz="4" w:space="0" w:color="auto"/>
              <w:bottom w:val="single" w:sz="4" w:space="0" w:color="auto"/>
              <w:right w:val="single" w:sz="4" w:space="0" w:color="auto"/>
            </w:tcBorders>
            <w:vAlign w:val="center"/>
            <w:hideMark/>
          </w:tcPr>
          <w:p w14:paraId="3876AA8D"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14:paraId="3B79A8FB" w14:textId="77777777" w:rsidR="00542FBA" w:rsidRPr="00542FBA" w:rsidRDefault="00542FBA" w:rsidP="00542FBA">
            <w:pPr>
              <w:keepNext/>
              <w:keepLines/>
              <w:spacing w:after="0"/>
              <w:jc w:val="center"/>
              <w:rPr>
                <w:rFonts w:ascii="Arial" w:eastAsia="SimSun" w:hAnsi="Arial" w:cs="Arial"/>
                <w:sz w:val="18"/>
                <w:szCs w:val="18"/>
                <w:lang w:val="fr-FR" w:eastAsia="zh-CN"/>
              </w:rPr>
            </w:pPr>
            <w:r w:rsidRPr="00542FBA">
              <w:rPr>
                <w:rFonts w:ascii="Arial" w:eastAsia="SimSun" w:hAnsi="Arial" w:cs="Arial"/>
                <w:sz w:val="18"/>
                <w:szCs w:val="18"/>
                <w:lang w:val="fr-FR" w:eastAsia="zh-CN"/>
              </w:rPr>
              <w:t>N/A</w:t>
            </w:r>
          </w:p>
        </w:tc>
      </w:tr>
      <w:tr w:rsidR="00CE3667" w:rsidRPr="00542FBA" w14:paraId="77C6D8C0"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5637F3B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3B8E769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67A1D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B9B1E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EA556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DB985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726" w:type="pct"/>
            <w:tcBorders>
              <w:top w:val="single" w:sz="4" w:space="0" w:color="auto"/>
              <w:left w:val="single" w:sz="4" w:space="0" w:color="auto"/>
              <w:bottom w:val="single" w:sz="4" w:space="0" w:color="auto"/>
              <w:right w:val="single" w:sz="4" w:space="0" w:color="auto"/>
            </w:tcBorders>
            <w:vAlign w:val="center"/>
            <w:hideMark/>
          </w:tcPr>
          <w:p w14:paraId="366F99AB"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4</w:t>
            </w:r>
          </w:p>
        </w:tc>
        <w:tc>
          <w:tcPr>
            <w:tcW w:w="402" w:type="pct"/>
            <w:tcBorders>
              <w:top w:val="single" w:sz="4" w:space="0" w:color="auto"/>
              <w:left w:val="single" w:sz="4" w:space="0" w:color="auto"/>
              <w:bottom w:val="single" w:sz="4" w:space="0" w:color="auto"/>
              <w:right w:val="single" w:sz="4" w:space="0" w:color="auto"/>
            </w:tcBorders>
            <w:vAlign w:val="center"/>
            <w:hideMark/>
          </w:tcPr>
          <w:p w14:paraId="72671613"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4</w:t>
            </w:r>
          </w:p>
        </w:tc>
      </w:tr>
      <w:tr w:rsidR="00CE3667" w:rsidRPr="00542FBA" w14:paraId="47A68A0A"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27635B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2BF7599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35B55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7B04F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79D48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DA978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726" w:type="pct"/>
            <w:tcBorders>
              <w:top w:val="single" w:sz="4" w:space="0" w:color="auto"/>
              <w:left w:val="single" w:sz="4" w:space="0" w:color="auto"/>
              <w:bottom w:val="single" w:sz="4" w:space="0" w:color="auto"/>
              <w:right w:val="single" w:sz="4" w:space="0" w:color="auto"/>
            </w:tcBorders>
            <w:vAlign w:val="center"/>
            <w:hideMark/>
          </w:tcPr>
          <w:p w14:paraId="20F506FE"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hideMark/>
          </w:tcPr>
          <w:p w14:paraId="731A0108"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12</w:t>
            </w:r>
          </w:p>
        </w:tc>
      </w:tr>
      <w:tr w:rsidR="00CE3667" w:rsidRPr="00542FBA" w14:paraId="6A656B6F"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5B0A7E7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3CA29D7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57F5F8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427FB51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3852723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4DF5944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726" w:type="pct"/>
            <w:tcBorders>
              <w:top w:val="single" w:sz="4" w:space="0" w:color="auto"/>
              <w:left w:val="single" w:sz="4" w:space="0" w:color="auto"/>
              <w:bottom w:val="single" w:sz="4" w:space="0" w:color="auto"/>
              <w:right w:val="single" w:sz="4" w:space="0" w:color="auto"/>
            </w:tcBorders>
            <w:vAlign w:val="center"/>
            <w:hideMark/>
          </w:tcPr>
          <w:p w14:paraId="61466D3D"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31</w:t>
            </w:r>
          </w:p>
        </w:tc>
        <w:tc>
          <w:tcPr>
            <w:tcW w:w="402" w:type="pct"/>
            <w:tcBorders>
              <w:top w:val="single" w:sz="4" w:space="0" w:color="auto"/>
              <w:left w:val="single" w:sz="4" w:space="0" w:color="auto"/>
              <w:bottom w:val="single" w:sz="4" w:space="0" w:color="auto"/>
              <w:right w:val="single" w:sz="4" w:space="0" w:color="auto"/>
            </w:tcBorders>
            <w:vAlign w:val="center"/>
            <w:hideMark/>
          </w:tcPr>
          <w:p w14:paraId="65D9AA41"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31</w:t>
            </w:r>
          </w:p>
        </w:tc>
      </w:tr>
      <w:tr w:rsidR="00CE3667" w:rsidRPr="00542FBA" w14:paraId="1E09FE4F"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FD769C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1601B2B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31CB8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59EAF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97AE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1F29A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726" w:type="pct"/>
            <w:tcBorders>
              <w:top w:val="single" w:sz="4" w:space="0" w:color="auto"/>
              <w:left w:val="single" w:sz="4" w:space="0" w:color="auto"/>
              <w:bottom w:val="single" w:sz="4" w:space="0" w:color="auto"/>
              <w:right w:val="single" w:sz="4" w:space="0" w:color="auto"/>
            </w:tcBorders>
            <w:vAlign w:val="center"/>
            <w:hideMark/>
          </w:tcPr>
          <w:p w14:paraId="078D6D8C"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64QAMLowSE</w:t>
            </w:r>
          </w:p>
        </w:tc>
        <w:tc>
          <w:tcPr>
            <w:tcW w:w="402" w:type="pct"/>
            <w:tcBorders>
              <w:top w:val="single" w:sz="4" w:space="0" w:color="auto"/>
              <w:left w:val="single" w:sz="4" w:space="0" w:color="auto"/>
              <w:bottom w:val="single" w:sz="4" w:space="0" w:color="auto"/>
              <w:right w:val="single" w:sz="4" w:space="0" w:color="auto"/>
            </w:tcBorders>
            <w:vAlign w:val="center"/>
            <w:hideMark/>
          </w:tcPr>
          <w:p w14:paraId="57B035BA"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64QAM</w:t>
            </w:r>
          </w:p>
        </w:tc>
      </w:tr>
      <w:tr w:rsidR="00CE3667" w:rsidRPr="00542FBA" w14:paraId="283F70B5"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006DD91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12E30A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40C723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85C81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5AB78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3E52B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726" w:type="pct"/>
            <w:tcBorders>
              <w:top w:val="single" w:sz="4" w:space="0" w:color="auto"/>
              <w:left w:val="single" w:sz="4" w:space="0" w:color="auto"/>
              <w:bottom w:val="single" w:sz="4" w:space="0" w:color="auto"/>
              <w:right w:val="single" w:sz="4" w:space="0" w:color="auto"/>
            </w:tcBorders>
            <w:vAlign w:val="center"/>
            <w:hideMark/>
          </w:tcPr>
          <w:p w14:paraId="63F7E635"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19</w:t>
            </w:r>
          </w:p>
        </w:tc>
        <w:tc>
          <w:tcPr>
            <w:tcW w:w="402" w:type="pct"/>
            <w:tcBorders>
              <w:top w:val="single" w:sz="4" w:space="0" w:color="auto"/>
              <w:left w:val="single" w:sz="4" w:space="0" w:color="auto"/>
              <w:bottom w:val="single" w:sz="4" w:space="0" w:color="auto"/>
              <w:right w:val="single" w:sz="4" w:space="0" w:color="auto"/>
            </w:tcBorders>
            <w:vAlign w:val="center"/>
            <w:hideMark/>
          </w:tcPr>
          <w:p w14:paraId="38477425"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16</w:t>
            </w:r>
          </w:p>
        </w:tc>
      </w:tr>
      <w:tr w:rsidR="00CE3667" w:rsidRPr="00542FBA" w14:paraId="012120E7"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4D38B4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6291D24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3C678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5B69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E9335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63BD9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726" w:type="pct"/>
            <w:tcBorders>
              <w:top w:val="single" w:sz="4" w:space="0" w:color="auto"/>
              <w:left w:val="single" w:sz="4" w:space="0" w:color="auto"/>
              <w:bottom w:val="single" w:sz="4" w:space="0" w:color="auto"/>
              <w:right w:val="single" w:sz="4" w:space="0" w:color="auto"/>
            </w:tcBorders>
            <w:vAlign w:val="center"/>
            <w:hideMark/>
          </w:tcPr>
          <w:p w14:paraId="426E1989"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16QAM</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D66D05"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16QAM</w:t>
            </w:r>
          </w:p>
        </w:tc>
      </w:tr>
      <w:tr w:rsidR="00CE3667" w:rsidRPr="00542FBA" w14:paraId="5CA1FBC4"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6EF7E75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377352B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38445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A38B7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2AFCD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33D54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726" w:type="pct"/>
            <w:tcBorders>
              <w:top w:val="single" w:sz="4" w:space="0" w:color="auto"/>
              <w:left w:val="single" w:sz="4" w:space="0" w:color="auto"/>
              <w:bottom w:val="single" w:sz="4" w:space="0" w:color="auto"/>
              <w:right w:val="single" w:sz="4" w:space="0" w:color="auto"/>
            </w:tcBorders>
            <w:vAlign w:val="center"/>
            <w:hideMark/>
          </w:tcPr>
          <w:p w14:paraId="6B89A53C"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0.54</w:t>
            </w:r>
          </w:p>
        </w:tc>
        <w:tc>
          <w:tcPr>
            <w:tcW w:w="402" w:type="pct"/>
            <w:tcBorders>
              <w:top w:val="single" w:sz="4" w:space="0" w:color="auto"/>
              <w:left w:val="single" w:sz="4" w:space="0" w:color="auto"/>
              <w:bottom w:val="single" w:sz="4" w:space="0" w:color="auto"/>
              <w:right w:val="single" w:sz="4" w:space="0" w:color="auto"/>
            </w:tcBorders>
            <w:vAlign w:val="center"/>
            <w:hideMark/>
          </w:tcPr>
          <w:p w14:paraId="1A94E1AA"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0.64</w:t>
            </w:r>
          </w:p>
        </w:tc>
      </w:tr>
      <w:tr w:rsidR="00CE3667" w:rsidRPr="00542FBA" w14:paraId="6CBE3B37"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D4473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56048C6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8AFE3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478A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8706A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74C3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726" w:type="pct"/>
            <w:tcBorders>
              <w:top w:val="single" w:sz="4" w:space="0" w:color="auto"/>
              <w:left w:val="single" w:sz="4" w:space="0" w:color="auto"/>
              <w:bottom w:val="single" w:sz="4" w:space="0" w:color="auto"/>
              <w:right w:val="single" w:sz="4" w:space="0" w:color="auto"/>
            </w:tcBorders>
            <w:vAlign w:val="center"/>
            <w:hideMark/>
          </w:tcPr>
          <w:p w14:paraId="40D4F856"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402" w:type="pct"/>
            <w:tcBorders>
              <w:top w:val="single" w:sz="4" w:space="0" w:color="auto"/>
              <w:left w:val="single" w:sz="4" w:space="0" w:color="auto"/>
              <w:bottom w:val="single" w:sz="4" w:space="0" w:color="auto"/>
              <w:right w:val="single" w:sz="4" w:space="0" w:color="auto"/>
            </w:tcBorders>
            <w:vAlign w:val="center"/>
            <w:hideMark/>
          </w:tcPr>
          <w:p w14:paraId="4547C0DA"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w:t>
            </w:r>
          </w:p>
        </w:tc>
      </w:tr>
      <w:tr w:rsidR="00CE3667" w:rsidRPr="00542FBA" w14:paraId="7667FCD2"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58F2ACE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70DF365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34721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097EB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504D8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BB6D31" w14:textId="77777777" w:rsidR="00542FBA" w:rsidRPr="00542FBA" w:rsidRDefault="00542FBA" w:rsidP="00542FBA">
            <w:pPr>
              <w:keepNext/>
              <w:keepLines/>
              <w:spacing w:after="0"/>
              <w:jc w:val="center"/>
              <w:rPr>
                <w:rFonts w:ascii="Arial" w:eastAsia="SimSun" w:hAnsi="Arial" w:cs="Arial"/>
                <w:sz w:val="18"/>
                <w:szCs w:val="18"/>
              </w:rPr>
            </w:pPr>
          </w:p>
        </w:tc>
        <w:tc>
          <w:tcPr>
            <w:tcW w:w="726" w:type="pct"/>
            <w:tcBorders>
              <w:top w:val="single" w:sz="4" w:space="0" w:color="auto"/>
              <w:left w:val="single" w:sz="4" w:space="0" w:color="auto"/>
              <w:bottom w:val="single" w:sz="4" w:space="0" w:color="auto"/>
              <w:right w:val="single" w:sz="4" w:space="0" w:color="auto"/>
            </w:tcBorders>
            <w:vAlign w:val="center"/>
          </w:tcPr>
          <w:p w14:paraId="5858C458" w14:textId="77777777" w:rsidR="00542FBA" w:rsidRPr="00542FBA" w:rsidRDefault="00542FBA" w:rsidP="00CE3667">
            <w:pPr>
              <w:keepNext/>
              <w:keepLines/>
              <w:spacing w:after="0"/>
              <w:jc w:val="center"/>
              <w:rPr>
                <w:rFonts w:ascii="Arial" w:eastAsia="SimSun" w:hAnsi="Arial" w:cs="Arial"/>
                <w:sz w:val="18"/>
                <w:szCs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6071521D" w14:textId="77777777" w:rsidR="00542FBA" w:rsidRPr="00542FBA" w:rsidRDefault="00542FBA" w:rsidP="00542FBA">
            <w:pPr>
              <w:keepNext/>
              <w:keepLines/>
              <w:spacing w:after="0"/>
              <w:jc w:val="center"/>
              <w:rPr>
                <w:rFonts w:ascii="Arial" w:eastAsia="SimSun" w:hAnsi="Arial" w:cs="Arial"/>
                <w:sz w:val="18"/>
                <w:szCs w:val="18"/>
                <w:lang w:val="fr-FR"/>
              </w:rPr>
            </w:pPr>
          </w:p>
        </w:tc>
      </w:tr>
      <w:tr w:rsidR="00CE3667" w:rsidRPr="00542FBA" w14:paraId="4E734727"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0E5AFFC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4130F9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4A0AB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89054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9CAB6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680E6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726" w:type="pct"/>
            <w:tcBorders>
              <w:top w:val="single" w:sz="4" w:space="0" w:color="auto"/>
              <w:left w:val="single" w:sz="4" w:space="0" w:color="auto"/>
              <w:bottom w:val="single" w:sz="4" w:space="0" w:color="auto"/>
              <w:right w:val="single" w:sz="4" w:space="0" w:color="auto"/>
            </w:tcBorders>
            <w:vAlign w:val="center"/>
            <w:hideMark/>
          </w:tcPr>
          <w:p w14:paraId="67FDF8B5"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402" w:type="pct"/>
            <w:tcBorders>
              <w:top w:val="single" w:sz="4" w:space="0" w:color="auto"/>
              <w:left w:val="single" w:sz="4" w:space="0" w:color="auto"/>
              <w:bottom w:val="single" w:sz="4" w:space="0" w:color="auto"/>
              <w:right w:val="single" w:sz="4" w:space="0" w:color="auto"/>
            </w:tcBorders>
            <w:vAlign w:val="center"/>
          </w:tcPr>
          <w:p w14:paraId="153B2FCB" w14:textId="77777777" w:rsidR="00542FBA" w:rsidRPr="00542FBA" w:rsidRDefault="00542FBA" w:rsidP="00542FBA">
            <w:pPr>
              <w:keepNext/>
              <w:keepLines/>
              <w:spacing w:after="0"/>
              <w:jc w:val="center"/>
              <w:rPr>
                <w:rFonts w:ascii="Arial" w:eastAsia="SimSun" w:hAnsi="Arial" w:cs="Arial"/>
                <w:sz w:val="18"/>
                <w:szCs w:val="18"/>
                <w:lang w:val="fr-FR" w:eastAsia="zh-CN"/>
              </w:rPr>
            </w:pPr>
            <w:r w:rsidRPr="00542FBA">
              <w:rPr>
                <w:rFonts w:ascii="Arial" w:eastAsia="SimSun" w:hAnsi="Arial" w:cs="Arial"/>
                <w:sz w:val="18"/>
                <w:szCs w:val="18"/>
                <w:lang w:val="fr-FR" w:eastAsia="zh-CN"/>
              </w:rPr>
              <w:t>N/A</w:t>
            </w:r>
          </w:p>
          <w:p w14:paraId="1AA531C6" w14:textId="77777777" w:rsidR="00542FBA" w:rsidRPr="00542FBA" w:rsidRDefault="00542FBA" w:rsidP="00542FBA">
            <w:pPr>
              <w:keepNext/>
              <w:keepLines/>
              <w:spacing w:after="0"/>
              <w:jc w:val="center"/>
              <w:rPr>
                <w:rFonts w:ascii="Arial" w:eastAsia="SimSun" w:hAnsi="Arial" w:cs="Arial"/>
                <w:sz w:val="18"/>
                <w:szCs w:val="18"/>
                <w:lang w:val="fr-FR" w:eastAsia="zh-CN"/>
              </w:rPr>
            </w:pPr>
          </w:p>
        </w:tc>
      </w:tr>
      <w:tr w:rsidR="00CE3667" w:rsidRPr="00542FBA" w14:paraId="3EB7C90D"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377D954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7D4DD7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42320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5BE5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E3BEE3"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1ED58A"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726" w:type="pct"/>
            <w:tcBorders>
              <w:top w:val="single" w:sz="4" w:space="0" w:color="auto"/>
              <w:left w:val="single" w:sz="4" w:space="0" w:color="auto"/>
              <w:bottom w:val="single" w:sz="4" w:space="0" w:color="auto"/>
              <w:right w:val="single" w:sz="4" w:space="0" w:color="auto"/>
            </w:tcBorders>
            <w:vAlign w:val="center"/>
            <w:hideMark/>
          </w:tcPr>
          <w:p w14:paraId="5CF30F7C" w14:textId="77777777" w:rsidR="00542FBA" w:rsidRPr="00542FBA" w:rsidRDefault="00542FBA" w:rsidP="00CE3667">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402" w:type="pct"/>
            <w:tcBorders>
              <w:top w:val="single" w:sz="4" w:space="0" w:color="auto"/>
              <w:left w:val="single" w:sz="4" w:space="0" w:color="auto"/>
              <w:bottom w:val="single" w:sz="4" w:space="0" w:color="auto"/>
              <w:right w:val="single" w:sz="4" w:space="0" w:color="auto"/>
            </w:tcBorders>
            <w:vAlign w:val="center"/>
            <w:hideMark/>
          </w:tcPr>
          <w:p w14:paraId="73A5E7BA" w14:textId="77777777" w:rsidR="00542FBA" w:rsidRPr="00542FBA" w:rsidRDefault="00542FBA" w:rsidP="00542FBA">
            <w:pPr>
              <w:keepNext/>
              <w:keepLines/>
              <w:spacing w:after="0"/>
              <w:jc w:val="center"/>
              <w:rPr>
                <w:rFonts w:ascii="Arial" w:hAnsi="Arial" w:cs="Arial"/>
                <w:sz w:val="18"/>
                <w:lang w:val="fr-FR"/>
              </w:rPr>
            </w:pPr>
            <w:r w:rsidRPr="00542FBA">
              <w:rPr>
                <w:rFonts w:ascii="Arial" w:eastAsia="SimSun" w:hAnsi="Arial" w:cs="Arial"/>
                <w:sz w:val="18"/>
                <w:szCs w:val="18"/>
                <w:lang w:val="fr-FR"/>
              </w:rPr>
              <w:t>6</w:t>
            </w:r>
          </w:p>
        </w:tc>
      </w:tr>
      <w:tr w:rsidR="00CE3667" w:rsidRPr="00542FBA" w14:paraId="08174285"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BA8C29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043D6CD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85AC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432A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D01375"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87721B"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726" w:type="pct"/>
            <w:tcBorders>
              <w:top w:val="single" w:sz="4" w:space="0" w:color="auto"/>
              <w:left w:val="single" w:sz="4" w:space="0" w:color="auto"/>
              <w:bottom w:val="single" w:sz="4" w:space="0" w:color="auto"/>
              <w:right w:val="single" w:sz="4" w:space="0" w:color="auto"/>
            </w:tcBorders>
            <w:vAlign w:val="center"/>
            <w:hideMark/>
          </w:tcPr>
          <w:p w14:paraId="1131405E" w14:textId="77777777" w:rsidR="00542FBA" w:rsidRPr="00542FBA" w:rsidRDefault="00542FBA" w:rsidP="00CE3667">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hideMark/>
          </w:tcPr>
          <w:p w14:paraId="297EFF5C" w14:textId="77777777" w:rsidR="00542FBA" w:rsidRPr="00542FBA" w:rsidRDefault="00542FBA" w:rsidP="00542FBA">
            <w:pPr>
              <w:keepNext/>
              <w:keepLines/>
              <w:spacing w:after="0"/>
              <w:jc w:val="center"/>
              <w:rPr>
                <w:rFonts w:ascii="Arial" w:hAnsi="Arial" w:cs="Arial"/>
                <w:sz w:val="18"/>
                <w:lang w:val="fr-FR"/>
              </w:rPr>
            </w:pPr>
            <w:r w:rsidRPr="00542FBA">
              <w:rPr>
                <w:rFonts w:ascii="Arial" w:eastAsia="SimSun" w:hAnsi="Arial" w:cs="Arial"/>
                <w:sz w:val="18"/>
                <w:szCs w:val="18"/>
                <w:lang w:val="fr-FR"/>
              </w:rPr>
              <w:t>12</w:t>
            </w:r>
          </w:p>
        </w:tc>
      </w:tr>
      <w:tr w:rsidR="00CE3667" w:rsidRPr="00542FBA" w14:paraId="147F5832"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7F5F907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10367FF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D748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126F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588D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3D1D5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726" w:type="pct"/>
            <w:tcBorders>
              <w:top w:val="single" w:sz="4" w:space="0" w:color="auto"/>
              <w:left w:val="single" w:sz="4" w:space="0" w:color="auto"/>
              <w:bottom w:val="single" w:sz="4" w:space="0" w:color="auto"/>
              <w:right w:val="single" w:sz="4" w:space="0" w:color="auto"/>
            </w:tcBorders>
            <w:vAlign w:val="center"/>
            <w:hideMark/>
          </w:tcPr>
          <w:p w14:paraId="6C9B8EFC"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0</w:t>
            </w:r>
          </w:p>
        </w:tc>
        <w:tc>
          <w:tcPr>
            <w:tcW w:w="402" w:type="pct"/>
            <w:tcBorders>
              <w:top w:val="single" w:sz="4" w:space="0" w:color="auto"/>
              <w:left w:val="single" w:sz="4" w:space="0" w:color="auto"/>
              <w:bottom w:val="single" w:sz="4" w:space="0" w:color="auto"/>
              <w:right w:val="single" w:sz="4" w:space="0" w:color="auto"/>
            </w:tcBorders>
            <w:vAlign w:val="center"/>
            <w:hideMark/>
          </w:tcPr>
          <w:p w14:paraId="26C952EF"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0</w:t>
            </w:r>
          </w:p>
        </w:tc>
      </w:tr>
      <w:tr w:rsidR="00CE3667" w:rsidRPr="00542FBA" w14:paraId="7B3E772E"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7467209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335979E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A645F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D6232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0EE7D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E0A25C" w14:textId="77777777" w:rsidR="00542FBA" w:rsidRPr="00542FBA" w:rsidRDefault="00542FBA" w:rsidP="00542FBA">
            <w:pPr>
              <w:keepNext/>
              <w:keepLines/>
              <w:spacing w:after="0"/>
              <w:jc w:val="center"/>
              <w:rPr>
                <w:rFonts w:ascii="Arial" w:eastAsia="SimSun" w:hAnsi="Arial" w:cs="Arial"/>
                <w:sz w:val="18"/>
                <w:szCs w:val="18"/>
              </w:rPr>
            </w:pPr>
          </w:p>
        </w:tc>
        <w:tc>
          <w:tcPr>
            <w:tcW w:w="726" w:type="pct"/>
            <w:tcBorders>
              <w:top w:val="single" w:sz="4" w:space="0" w:color="auto"/>
              <w:left w:val="single" w:sz="4" w:space="0" w:color="auto"/>
              <w:bottom w:val="single" w:sz="4" w:space="0" w:color="auto"/>
              <w:right w:val="single" w:sz="4" w:space="0" w:color="auto"/>
            </w:tcBorders>
            <w:vAlign w:val="center"/>
          </w:tcPr>
          <w:p w14:paraId="07C15DF2" w14:textId="77777777" w:rsidR="00542FBA" w:rsidRPr="00542FBA" w:rsidRDefault="00542FBA" w:rsidP="00CE3667">
            <w:pPr>
              <w:keepNext/>
              <w:keepLines/>
              <w:spacing w:after="0"/>
              <w:jc w:val="center"/>
              <w:rPr>
                <w:rFonts w:ascii="Arial" w:eastAsia="SimSun" w:hAnsi="Arial" w:cs="Arial"/>
                <w:sz w:val="18"/>
                <w:szCs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203DBB12" w14:textId="77777777" w:rsidR="00542FBA" w:rsidRPr="00542FBA" w:rsidRDefault="00542FBA" w:rsidP="00542FBA">
            <w:pPr>
              <w:keepNext/>
              <w:keepLines/>
              <w:spacing w:after="0"/>
              <w:jc w:val="center"/>
              <w:rPr>
                <w:rFonts w:ascii="Arial" w:eastAsia="SimSun" w:hAnsi="Arial" w:cs="Arial"/>
                <w:sz w:val="18"/>
                <w:szCs w:val="18"/>
                <w:lang w:val="fr-FR"/>
              </w:rPr>
            </w:pPr>
          </w:p>
        </w:tc>
      </w:tr>
      <w:tr w:rsidR="00CE3667" w:rsidRPr="00542FBA" w14:paraId="21DD8A01"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66F112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DF1DF4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10A0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F8C70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F7677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488A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726" w:type="pct"/>
            <w:tcBorders>
              <w:top w:val="single" w:sz="4" w:space="0" w:color="auto"/>
              <w:left w:val="single" w:sz="4" w:space="0" w:color="auto"/>
              <w:bottom w:val="single" w:sz="4" w:space="0" w:color="auto"/>
              <w:right w:val="single" w:sz="4" w:space="0" w:color="auto"/>
            </w:tcBorders>
            <w:vAlign w:val="center"/>
            <w:hideMark/>
          </w:tcPr>
          <w:p w14:paraId="1D01ED7C"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14:paraId="6E007035"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N/A</w:t>
            </w:r>
          </w:p>
        </w:tc>
      </w:tr>
      <w:tr w:rsidR="00CE3667" w:rsidRPr="00542FBA" w14:paraId="73A41A64"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B041FC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44FAB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528F3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8456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4C803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16896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DF1B3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22032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23DC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29192</w:t>
            </w:r>
          </w:p>
        </w:tc>
        <w:tc>
          <w:tcPr>
            <w:tcW w:w="726" w:type="pct"/>
            <w:tcBorders>
              <w:top w:val="single" w:sz="4" w:space="0" w:color="auto"/>
              <w:left w:val="single" w:sz="4" w:space="0" w:color="auto"/>
              <w:bottom w:val="single" w:sz="4" w:space="0" w:color="auto"/>
              <w:right w:val="single" w:sz="4" w:space="0" w:color="auto"/>
            </w:tcBorders>
            <w:vAlign w:val="center"/>
            <w:hideMark/>
          </w:tcPr>
          <w:p w14:paraId="30BCEAA9"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19464</w:t>
            </w:r>
          </w:p>
        </w:tc>
        <w:tc>
          <w:tcPr>
            <w:tcW w:w="402" w:type="pct"/>
            <w:tcBorders>
              <w:top w:val="single" w:sz="4" w:space="0" w:color="auto"/>
              <w:left w:val="single" w:sz="4" w:space="0" w:color="auto"/>
              <w:bottom w:val="single" w:sz="4" w:space="0" w:color="auto"/>
              <w:right w:val="single" w:sz="4" w:space="0" w:color="auto"/>
            </w:tcBorders>
            <w:vAlign w:val="center"/>
            <w:hideMark/>
          </w:tcPr>
          <w:p w14:paraId="5A83215F"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11528</w:t>
            </w:r>
          </w:p>
        </w:tc>
      </w:tr>
      <w:tr w:rsidR="00CE3667" w:rsidRPr="00542FBA" w14:paraId="4F8DB943"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799569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lastRenderedPageBreak/>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3F2124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B35F7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26632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6345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53288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79D24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73776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8554A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98376</w:t>
            </w:r>
          </w:p>
        </w:tc>
        <w:tc>
          <w:tcPr>
            <w:tcW w:w="726" w:type="pct"/>
            <w:tcBorders>
              <w:top w:val="single" w:sz="4" w:space="0" w:color="auto"/>
              <w:left w:val="single" w:sz="4" w:space="0" w:color="auto"/>
              <w:bottom w:val="single" w:sz="4" w:space="0" w:color="auto"/>
              <w:right w:val="single" w:sz="4" w:space="0" w:color="auto"/>
            </w:tcBorders>
            <w:vAlign w:val="center"/>
            <w:hideMark/>
          </w:tcPr>
          <w:p w14:paraId="290D3035"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60456</w:t>
            </w:r>
          </w:p>
        </w:tc>
        <w:tc>
          <w:tcPr>
            <w:tcW w:w="402" w:type="pct"/>
            <w:tcBorders>
              <w:top w:val="single" w:sz="4" w:space="0" w:color="auto"/>
              <w:left w:val="single" w:sz="4" w:space="0" w:color="auto"/>
              <w:bottom w:val="single" w:sz="4" w:space="0" w:color="auto"/>
              <w:right w:val="single" w:sz="4" w:space="0" w:color="auto"/>
            </w:tcBorders>
            <w:vAlign w:val="center"/>
            <w:hideMark/>
          </w:tcPr>
          <w:p w14:paraId="79FF3B2A"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35856</w:t>
            </w:r>
          </w:p>
        </w:tc>
      </w:tr>
      <w:tr w:rsidR="00CE3667" w:rsidRPr="00542FBA" w14:paraId="71A0D163"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0B0914B0"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766B5324"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E61768E"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C0DDD68"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AF3C4F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4D8C819"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726" w:type="pct"/>
            <w:tcBorders>
              <w:top w:val="single" w:sz="4" w:space="0" w:color="auto"/>
              <w:left w:val="single" w:sz="4" w:space="0" w:color="auto"/>
              <w:bottom w:val="single" w:sz="4" w:space="0" w:color="auto"/>
              <w:right w:val="single" w:sz="4" w:space="0" w:color="auto"/>
            </w:tcBorders>
            <w:vAlign w:val="center"/>
          </w:tcPr>
          <w:p w14:paraId="0B8124AD" w14:textId="77777777" w:rsidR="00542FBA" w:rsidRPr="00542FBA" w:rsidRDefault="00542FBA" w:rsidP="00CE3667">
            <w:pPr>
              <w:keepNext/>
              <w:keepLines/>
              <w:spacing w:after="0"/>
              <w:jc w:val="center"/>
              <w:rPr>
                <w:rFonts w:ascii="Arial" w:eastAsia="SimSun" w:hAnsi="Arial" w:cs="Arial"/>
                <w:sz w:val="18"/>
                <w:szCs w:val="18"/>
                <w:lang w:val="sv-FI"/>
              </w:rPr>
            </w:pPr>
          </w:p>
        </w:tc>
        <w:tc>
          <w:tcPr>
            <w:tcW w:w="402" w:type="pct"/>
            <w:tcBorders>
              <w:top w:val="single" w:sz="4" w:space="0" w:color="auto"/>
              <w:left w:val="single" w:sz="4" w:space="0" w:color="auto"/>
              <w:bottom w:val="single" w:sz="4" w:space="0" w:color="auto"/>
              <w:right w:val="single" w:sz="4" w:space="0" w:color="auto"/>
            </w:tcBorders>
            <w:vAlign w:val="center"/>
          </w:tcPr>
          <w:p w14:paraId="7468C029"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CE3667" w:rsidRPr="00542FBA" w14:paraId="72952B95"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18DC3C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69C195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84B7A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858F1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CFBCB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86FA3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726" w:type="pct"/>
            <w:tcBorders>
              <w:top w:val="single" w:sz="4" w:space="0" w:color="auto"/>
              <w:left w:val="single" w:sz="4" w:space="0" w:color="auto"/>
              <w:bottom w:val="single" w:sz="4" w:space="0" w:color="auto"/>
              <w:right w:val="single" w:sz="4" w:space="0" w:color="auto"/>
            </w:tcBorders>
            <w:vAlign w:val="center"/>
            <w:hideMark/>
          </w:tcPr>
          <w:p w14:paraId="1239EBFF"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14:paraId="531F4B36"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N/A</w:t>
            </w:r>
          </w:p>
        </w:tc>
      </w:tr>
      <w:tr w:rsidR="00CE3667" w:rsidRPr="00542FBA" w14:paraId="5FC437E6"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5FB5F29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22816E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04189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2FAC2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EB10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E8E10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726" w:type="pct"/>
            <w:tcBorders>
              <w:top w:val="single" w:sz="4" w:space="0" w:color="auto"/>
              <w:left w:val="single" w:sz="4" w:space="0" w:color="auto"/>
              <w:bottom w:val="single" w:sz="4" w:space="0" w:color="auto"/>
              <w:right w:val="single" w:sz="4" w:space="0" w:color="auto"/>
            </w:tcBorders>
            <w:vAlign w:val="center"/>
            <w:hideMark/>
          </w:tcPr>
          <w:p w14:paraId="7B0C9CE8"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hideMark/>
          </w:tcPr>
          <w:p w14:paraId="2DEC5D4E"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24</w:t>
            </w:r>
          </w:p>
        </w:tc>
      </w:tr>
      <w:tr w:rsidR="00CE3667" w:rsidRPr="00542FBA" w14:paraId="7F85EC98"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05A1661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BD6840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92F9A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81172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60DFB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737F6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726" w:type="pct"/>
            <w:tcBorders>
              <w:top w:val="single" w:sz="4" w:space="0" w:color="auto"/>
              <w:left w:val="single" w:sz="4" w:space="0" w:color="auto"/>
              <w:bottom w:val="single" w:sz="4" w:space="0" w:color="auto"/>
              <w:right w:val="single" w:sz="4" w:space="0" w:color="auto"/>
            </w:tcBorders>
            <w:vAlign w:val="center"/>
            <w:hideMark/>
          </w:tcPr>
          <w:p w14:paraId="5BEC0316"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hideMark/>
          </w:tcPr>
          <w:p w14:paraId="083F4D52"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24</w:t>
            </w:r>
          </w:p>
        </w:tc>
      </w:tr>
      <w:tr w:rsidR="00CE3667" w:rsidRPr="00542FBA" w14:paraId="052742A1"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FD2910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5C13C07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CAA0A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819B8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377B4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823834" w14:textId="77777777" w:rsidR="00542FBA" w:rsidRPr="00542FBA" w:rsidRDefault="00542FBA" w:rsidP="00542FBA">
            <w:pPr>
              <w:keepNext/>
              <w:keepLines/>
              <w:spacing w:after="0"/>
              <w:jc w:val="center"/>
              <w:rPr>
                <w:rFonts w:ascii="Arial" w:eastAsia="SimSun" w:hAnsi="Arial" w:cs="Arial"/>
                <w:sz w:val="18"/>
                <w:szCs w:val="18"/>
              </w:rPr>
            </w:pPr>
          </w:p>
        </w:tc>
        <w:tc>
          <w:tcPr>
            <w:tcW w:w="726" w:type="pct"/>
            <w:tcBorders>
              <w:top w:val="single" w:sz="4" w:space="0" w:color="auto"/>
              <w:left w:val="single" w:sz="4" w:space="0" w:color="auto"/>
              <w:bottom w:val="single" w:sz="4" w:space="0" w:color="auto"/>
              <w:right w:val="single" w:sz="4" w:space="0" w:color="auto"/>
            </w:tcBorders>
            <w:vAlign w:val="center"/>
          </w:tcPr>
          <w:p w14:paraId="10B2E6DB" w14:textId="77777777" w:rsidR="00542FBA" w:rsidRPr="00542FBA" w:rsidRDefault="00542FBA" w:rsidP="00CE3667">
            <w:pPr>
              <w:keepNext/>
              <w:keepLines/>
              <w:spacing w:after="0"/>
              <w:jc w:val="center"/>
              <w:rPr>
                <w:rFonts w:ascii="Arial" w:eastAsia="SimSun" w:hAnsi="Arial" w:cs="Arial"/>
                <w:sz w:val="18"/>
                <w:szCs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3A4F095F" w14:textId="77777777" w:rsidR="00542FBA" w:rsidRPr="00542FBA" w:rsidRDefault="00542FBA" w:rsidP="00542FBA">
            <w:pPr>
              <w:keepNext/>
              <w:keepLines/>
              <w:spacing w:after="0"/>
              <w:jc w:val="center"/>
              <w:rPr>
                <w:rFonts w:ascii="Arial" w:eastAsia="SimSun" w:hAnsi="Arial" w:cs="Arial"/>
                <w:sz w:val="18"/>
                <w:szCs w:val="18"/>
                <w:lang w:val="fr-FR"/>
              </w:rPr>
            </w:pPr>
          </w:p>
        </w:tc>
      </w:tr>
      <w:tr w:rsidR="00CE3667" w:rsidRPr="00542FBA" w14:paraId="583CA21A"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4E33C80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38E389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1EF17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21796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3B604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E940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726" w:type="pct"/>
            <w:tcBorders>
              <w:top w:val="single" w:sz="4" w:space="0" w:color="auto"/>
              <w:left w:val="single" w:sz="4" w:space="0" w:color="auto"/>
              <w:bottom w:val="single" w:sz="4" w:space="0" w:color="auto"/>
              <w:right w:val="single" w:sz="4" w:space="0" w:color="auto"/>
            </w:tcBorders>
            <w:vAlign w:val="center"/>
            <w:hideMark/>
          </w:tcPr>
          <w:p w14:paraId="2E6CF30E"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14:paraId="24B53EF2"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N/A</w:t>
            </w:r>
          </w:p>
        </w:tc>
      </w:tr>
      <w:tr w:rsidR="00CE3667" w:rsidRPr="00542FBA" w14:paraId="031C4F76"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923B7A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A4882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CF51E9"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862425"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258A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4852B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726" w:type="pct"/>
            <w:tcBorders>
              <w:top w:val="single" w:sz="4" w:space="0" w:color="auto"/>
              <w:left w:val="single" w:sz="4" w:space="0" w:color="auto"/>
              <w:bottom w:val="single" w:sz="4" w:space="0" w:color="auto"/>
              <w:right w:val="single" w:sz="4" w:space="0" w:color="auto"/>
            </w:tcBorders>
            <w:vAlign w:val="center"/>
            <w:hideMark/>
          </w:tcPr>
          <w:p w14:paraId="23994EEF"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3</w:t>
            </w:r>
          </w:p>
        </w:tc>
        <w:tc>
          <w:tcPr>
            <w:tcW w:w="402" w:type="pct"/>
            <w:tcBorders>
              <w:top w:val="single" w:sz="4" w:space="0" w:color="auto"/>
              <w:left w:val="single" w:sz="4" w:space="0" w:color="auto"/>
              <w:bottom w:val="single" w:sz="4" w:space="0" w:color="auto"/>
              <w:right w:val="single" w:sz="4" w:space="0" w:color="auto"/>
            </w:tcBorders>
            <w:vAlign w:val="center"/>
            <w:hideMark/>
          </w:tcPr>
          <w:p w14:paraId="4B75D940"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eastAsia="zh-CN"/>
              </w:rPr>
              <w:t>2</w:t>
            </w:r>
          </w:p>
        </w:tc>
      </w:tr>
      <w:tr w:rsidR="00CE3667" w:rsidRPr="00542FBA" w14:paraId="4A83B534"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702101D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D51444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B4D27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FB49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49CDEE"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6DE240"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12</w:t>
            </w:r>
          </w:p>
        </w:tc>
        <w:tc>
          <w:tcPr>
            <w:tcW w:w="726" w:type="pct"/>
            <w:tcBorders>
              <w:top w:val="single" w:sz="4" w:space="0" w:color="auto"/>
              <w:left w:val="single" w:sz="4" w:space="0" w:color="auto"/>
              <w:bottom w:val="single" w:sz="4" w:space="0" w:color="auto"/>
              <w:right w:val="single" w:sz="4" w:space="0" w:color="auto"/>
            </w:tcBorders>
            <w:vAlign w:val="center"/>
            <w:hideMark/>
          </w:tcPr>
          <w:p w14:paraId="2F8D9356"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8</w:t>
            </w:r>
          </w:p>
        </w:tc>
        <w:tc>
          <w:tcPr>
            <w:tcW w:w="402" w:type="pct"/>
            <w:tcBorders>
              <w:top w:val="single" w:sz="4" w:space="0" w:color="auto"/>
              <w:left w:val="single" w:sz="4" w:space="0" w:color="auto"/>
              <w:bottom w:val="single" w:sz="4" w:space="0" w:color="auto"/>
              <w:right w:val="single" w:sz="4" w:space="0" w:color="auto"/>
            </w:tcBorders>
            <w:vAlign w:val="center"/>
            <w:hideMark/>
          </w:tcPr>
          <w:p w14:paraId="655A0BCD"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5</w:t>
            </w:r>
          </w:p>
        </w:tc>
      </w:tr>
      <w:tr w:rsidR="00CE3667" w:rsidRPr="00542FBA" w14:paraId="5157609C"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39CB5DC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49D9D65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FFA34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281AC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976C4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20C30B" w14:textId="77777777" w:rsidR="00542FBA" w:rsidRPr="00542FBA" w:rsidRDefault="00542FBA" w:rsidP="00542FBA">
            <w:pPr>
              <w:keepNext/>
              <w:keepLines/>
              <w:spacing w:after="0"/>
              <w:jc w:val="center"/>
              <w:rPr>
                <w:rFonts w:ascii="Arial" w:eastAsia="SimSun" w:hAnsi="Arial" w:cs="Arial"/>
                <w:sz w:val="18"/>
                <w:szCs w:val="18"/>
              </w:rPr>
            </w:pPr>
          </w:p>
        </w:tc>
        <w:tc>
          <w:tcPr>
            <w:tcW w:w="726" w:type="pct"/>
            <w:tcBorders>
              <w:top w:val="single" w:sz="4" w:space="0" w:color="auto"/>
              <w:left w:val="single" w:sz="4" w:space="0" w:color="auto"/>
              <w:bottom w:val="single" w:sz="4" w:space="0" w:color="auto"/>
              <w:right w:val="single" w:sz="4" w:space="0" w:color="auto"/>
            </w:tcBorders>
            <w:vAlign w:val="center"/>
          </w:tcPr>
          <w:p w14:paraId="7AE75722" w14:textId="77777777" w:rsidR="00542FBA" w:rsidRPr="00542FBA" w:rsidRDefault="00542FBA" w:rsidP="00CE3667">
            <w:pPr>
              <w:keepNext/>
              <w:keepLines/>
              <w:spacing w:after="0"/>
              <w:jc w:val="center"/>
              <w:rPr>
                <w:rFonts w:ascii="Arial" w:eastAsia="SimSun" w:hAnsi="Arial" w:cs="Arial"/>
                <w:sz w:val="18"/>
                <w:szCs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1806A0E6" w14:textId="77777777" w:rsidR="00542FBA" w:rsidRPr="00542FBA" w:rsidRDefault="00542FBA" w:rsidP="00542FBA">
            <w:pPr>
              <w:keepNext/>
              <w:keepLines/>
              <w:spacing w:after="0"/>
              <w:jc w:val="center"/>
              <w:rPr>
                <w:rFonts w:ascii="Arial" w:eastAsia="SimSun" w:hAnsi="Arial" w:cs="Arial"/>
                <w:sz w:val="18"/>
                <w:szCs w:val="18"/>
                <w:lang w:val="fr-FR"/>
              </w:rPr>
            </w:pPr>
          </w:p>
        </w:tc>
      </w:tr>
      <w:tr w:rsidR="00CE3667" w:rsidRPr="00542FBA" w14:paraId="58E8C080"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20221E5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7F27EA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F22D2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BB128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C1907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D0088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726" w:type="pct"/>
            <w:tcBorders>
              <w:top w:val="single" w:sz="4" w:space="0" w:color="auto"/>
              <w:left w:val="single" w:sz="4" w:space="0" w:color="auto"/>
              <w:bottom w:val="single" w:sz="4" w:space="0" w:color="auto"/>
              <w:right w:val="single" w:sz="4" w:space="0" w:color="auto"/>
            </w:tcBorders>
            <w:vAlign w:val="center"/>
            <w:hideMark/>
          </w:tcPr>
          <w:p w14:paraId="33E356EB"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14:paraId="338A3A3B"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N/A</w:t>
            </w:r>
          </w:p>
        </w:tc>
      </w:tr>
      <w:tr w:rsidR="00CE3667" w:rsidRPr="00542FBA" w14:paraId="0B74B06B"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742DCAE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1BCD3E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F22477" w14:textId="0023ABB4" w:rsidR="00542FBA" w:rsidRPr="00542FBA" w:rsidRDefault="00542FBA" w:rsidP="00542FBA">
            <w:pPr>
              <w:keepNext/>
              <w:keepLines/>
              <w:spacing w:after="0"/>
              <w:jc w:val="center"/>
              <w:rPr>
                <w:rFonts w:ascii="Arial" w:eastAsia="SimSun" w:hAnsi="Arial" w:cs="Arial"/>
                <w:sz w:val="18"/>
                <w:szCs w:val="18"/>
              </w:rPr>
            </w:pPr>
            <w:del w:id="202" w:author="Licheng Lin" w:date="2024-02-16T19:41:00Z">
              <w:r w:rsidRPr="00542FBA" w:rsidDel="00CE3667">
                <w:rPr>
                  <w:rFonts w:ascii="Arial" w:eastAsia="SimSun" w:hAnsi="Arial" w:cs="Arial"/>
                  <w:sz w:val="18"/>
                  <w:szCs w:val="18"/>
                </w:rPr>
                <w:delText>53472</w:delText>
              </w:r>
            </w:del>
            <w:ins w:id="203" w:author="Licheng Lin" w:date="2024-02-16T19:41:00Z">
              <w:r w:rsidR="00CE3667">
                <w:rPr>
                  <w:rFonts w:ascii="Arial" w:eastAsia="SimSun" w:hAnsi="Arial" w:cs="Arial"/>
                  <w:sz w:val="18"/>
                  <w:szCs w:val="18"/>
                </w:rPr>
                <w:t>53424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36DC433" w14:textId="29024305" w:rsidR="00542FBA" w:rsidRPr="00542FBA" w:rsidRDefault="00542FBA" w:rsidP="00542FBA">
            <w:pPr>
              <w:keepNext/>
              <w:keepLines/>
              <w:spacing w:after="0"/>
              <w:jc w:val="center"/>
              <w:rPr>
                <w:rFonts w:ascii="Arial" w:eastAsia="SimSun" w:hAnsi="Arial" w:cs="Arial"/>
                <w:sz w:val="18"/>
                <w:szCs w:val="18"/>
              </w:rPr>
            </w:pPr>
            <w:del w:id="204" w:author="Licheng Lin" w:date="2024-02-16T19:41:00Z">
              <w:r w:rsidRPr="00542FBA" w:rsidDel="00CE3667">
                <w:rPr>
                  <w:rFonts w:ascii="Arial" w:eastAsia="SimSun" w:hAnsi="Arial" w:cs="Arial"/>
                  <w:sz w:val="18"/>
                  <w:szCs w:val="18"/>
                </w:rPr>
                <w:delText>106944</w:delText>
              </w:r>
            </w:del>
            <w:ins w:id="205" w:author="Licheng Lin" w:date="2024-02-16T19:41:00Z">
              <w:r w:rsidR="00CE3667">
                <w:rPr>
                  <w:rFonts w:ascii="Arial" w:eastAsia="SimSun" w:hAnsi="Arial" w:cs="Arial"/>
                  <w:sz w:val="18"/>
                  <w:szCs w:val="18"/>
                </w:rPr>
                <w:t>106848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50C7946" w14:textId="1D0252EE" w:rsidR="00542FBA" w:rsidRPr="00542FBA" w:rsidRDefault="00542FBA" w:rsidP="00542FBA">
            <w:pPr>
              <w:keepNext/>
              <w:keepLines/>
              <w:spacing w:after="0"/>
              <w:jc w:val="center"/>
              <w:rPr>
                <w:rFonts w:ascii="Arial" w:eastAsia="SimSun" w:hAnsi="Arial" w:cs="Arial"/>
                <w:sz w:val="18"/>
                <w:szCs w:val="18"/>
              </w:rPr>
            </w:pPr>
            <w:del w:id="206" w:author="Licheng Lin" w:date="2024-02-16T19:41:00Z">
              <w:r w:rsidRPr="00542FBA" w:rsidDel="00CE3667">
                <w:rPr>
                  <w:rFonts w:ascii="Arial" w:eastAsia="SimSun" w:hAnsi="Arial" w:cs="Arial"/>
                  <w:sz w:val="18"/>
                  <w:szCs w:val="18"/>
                </w:rPr>
                <w:delText>145152</w:delText>
              </w:r>
            </w:del>
            <w:ins w:id="207" w:author="Licheng Lin" w:date="2024-02-16T19:41:00Z">
              <w:r w:rsidR="00CE3667">
                <w:rPr>
                  <w:rFonts w:ascii="Arial" w:eastAsia="SimSun" w:hAnsi="Arial" w:cs="Arial"/>
                  <w:sz w:val="18"/>
                  <w:szCs w:val="18"/>
                </w:rPr>
                <w:t>144008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A95345D" w14:textId="57C135D9" w:rsidR="00542FBA" w:rsidRPr="00542FBA" w:rsidRDefault="00542FBA" w:rsidP="00542FBA">
            <w:pPr>
              <w:keepNext/>
              <w:keepLines/>
              <w:spacing w:after="0"/>
              <w:jc w:val="center"/>
              <w:rPr>
                <w:rFonts w:ascii="Arial" w:eastAsia="SimSun" w:hAnsi="Arial" w:cs="Arial"/>
                <w:sz w:val="18"/>
                <w:szCs w:val="18"/>
              </w:rPr>
            </w:pPr>
            <w:del w:id="208" w:author="Licheng Lin" w:date="2024-02-16T19:41:00Z">
              <w:r w:rsidRPr="00542FBA" w:rsidDel="00CE3667">
                <w:rPr>
                  <w:rFonts w:ascii="Arial" w:eastAsia="SimSun" w:hAnsi="Arial" w:cs="Arial"/>
                  <w:sz w:val="18"/>
                  <w:szCs w:val="18"/>
                </w:rPr>
                <w:delText>193536</w:delText>
              </w:r>
            </w:del>
            <w:ins w:id="209" w:author="Licheng Lin" w:date="2024-02-16T19:41:00Z">
              <w:r w:rsidR="00CE3667">
                <w:rPr>
                  <w:rFonts w:ascii="Arial" w:eastAsia="SimSun" w:hAnsi="Arial" w:cs="Arial"/>
                  <w:sz w:val="18"/>
                  <w:szCs w:val="18"/>
                </w:rPr>
                <w:t>193344</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7906CDFD" w14:textId="554826DF" w:rsidR="00542FBA" w:rsidRPr="00542FBA" w:rsidRDefault="00542FBA" w:rsidP="00CE3667">
            <w:pPr>
              <w:keepNext/>
              <w:keepLines/>
              <w:spacing w:after="0"/>
              <w:jc w:val="center"/>
              <w:rPr>
                <w:rFonts w:ascii="Arial" w:eastAsia="SimSun" w:hAnsi="Arial" w:cs="Arial"/>
                <w:sz w:val="18"/>
                <w:szCs w:val="18"/>
                <w:lang w:val="fr-FR"/>
              </w:rPr>
            </w:pPr>
            <w:del w:id="210" w:author="Licheng Lin" w:date="2024-02-16T19:41:00Z">
              <w:r w:rsidRPr="00542FBA" w:rsidDel="00CE3667">
                <w:rPr>
                  <w:rFonts w:ascii="Arial" w:eastAsia="DengXian" w:hAnsi="Arial" w:cs="Arial"/>
                  <w:sz w:val="18"/>
                  <w:lang w:val="fr-FR"/>
                </w:rPr>
                <w:delText>101952</w:delText>
              </w:r>
            </w:del>
            <w:ins w:id="211" w:author="Licheng Lin" w:date="2024-02-16T19:41:00Z">
              <w:r w:rsidR="00CE3667">
                <w:rPr>
                  <w:rFonts w:ascii="Arial" w:eastAsia="DengXian" w:hAnsi="Arial" w:cs="Arial"/>
                  <w:sz w:val="18"/>
                  <w:lang w:val="fr-FR"/>
                </w:rPr>
                <w:t>101760</w:t>
              </w:r>
            </w:ins>
          </w:p>
        </w:tc>
        <w:tc>
          <w:tcPr>
            <w:tcW w:w="402" w:type="pct"/>
            <w:tcBorders>
              <w:top w:val="single" w:sz="4" w:space="0" w:color="auto"/>
              <w:left w:val="single" w:sz="4" w:space="0" w:color="auto"/>
              <w:bottom w:val="single" w:sz="4" w:space="0" w:color="auto"/>
              <w:right w:val="single" w:sz="4" w:space="0" w:color="auto"/>
            </w:tcBorders>
            <w:vAlign w:val="center"/>
            <w:hideMark/>
          </w:tcPr>
          <w:p w14:paraId="15196CEE" w14:textId="30CE1A32" w:rsidR="00542FBA" w:rsidRPr="00542FBA" w:rsidRDefault="00542FBA" w:rsidP="00542FBA">
            <w:pPr>
              <w:keepNext/>
              <w:keepLines/>
              <w:spacing w:after="0"/>
              <w:jc w:val="center"/>
              <w:rPr>
                <w:rFonts w:ascii="Arial" w:hAnsi="Arial"/>
                <w:sz w:val="18"/>
                <w:lang w:val="fr-FR"/>
              </w:rPr>
            </w:pPr>
            <w:del w:id="212" w:author="Licheng Lin" w:date="2024-02-16T19:40:00Z">
              <w:r w:rsidRPr="00542FBA" w:rsidDel="00CE3667">
                <w:rPr>
                  <w:rFonts w:ascii="Arial" w:eastAsia="DengXian" w:hAnsi="Arial" w:cs="Arial"/>
                  <w:sz w:val="18"/>
                  <w:szCs w:val="18"/>
                  <w:lang w:val="fr-FR"/>
                </w:rPr>
                <w:delText>53472</w:delText>
              </w:r>
            </w:del>
            <w:ins w:id="213" w:author="Licheng Lin" w:date="2024-02-16T19:40:00Z">
              <w:r w:rsidR="00CE3667">
                <w:rPr>
                  <w:rFonts w:ascii="Arial" w:eastAsia="DengXian" w:hAnsi="Arial" w:cs="Arial"/>
                  <w:sz w:val="18"/>
                  <w:szCs w:val="18"/>
                  <w:lang w:val="fr-FR"/>
                </w:rPr>
                <w:t>53424</w:t>
              </w:r>
            </w:ins>
          </w:p>
        </w:tc>
      </w:tr>
      <w:tr w:rsidR="00CE3667" w:rsidRPr="00542FBA" w14:paraId="0BCCF5A8"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16A0B71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E9BB18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F5BA1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17808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F1EE5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35616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51202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45792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4A3F0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61056</w:t>
            </w:r>
          </w:p>
        </w:tc>
        <w:tc>
          <w:tcPr>
            <w:tcW w:w="726" w:type="pct"/>
            <w:tcBorders>
              <w:top w:val="single" w:sz="4" w:space="0" w:color="auto"/>
              <w:left w:val="single" w:sz="4" w:space="0" w:color="auto"/>
              <w:bottom w:val="single" w:sz="4" w:space="0" w:color="auto"/>
              <w:right w:val="single" w:sz="4" w:space="0" w:color="auto"/>
            </w:tcBorders>
            <w:vAlign w:val="center"/>
            <w:hideMark/>
          </w:tcPr>
          <w:p w14:paraId="24608307"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35616</w:t>
            </w:r>
          </w:p>
        </w:tc>
        <w:tc>
          <w:tcPr>
            <w:tcW w:w="402" w:type="pct"/>
            <w:tcBorders>
              <w:top w:val="single" w:sz="4" w:space="0" w:color="auto"/>
              <w:left w:val="single" w:sz="4" w:space="0" w:color="auto"/>
              <w:bottom w:val="single" w:sz="4" w:space="0" w:color="auto"/>
              <w:right w:val="single" w:sz="4" w:space="0" w:color="auto"/>
            </w:tcBorders>
            <w:vAlign w:val="center"/>
            <w:hideMark/>
          </w:tcPr>
          <w:p w14:paraId="258F76CA"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17808</w:t>
            </w:r>
          </w:p>
        </w:tc>
      </w:tr>
      <w:tr w:rsidR="00CE3667" w:rsidRPr="00542FBA" w14:paraId="47716866" w14:textId="77777777" w:rsidTr="00CE3667">
        <w:trPr>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50F8F27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979ACA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E2113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55968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BC010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111936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80B91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152640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49AD1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203520</w:t>
            </w:r>
          </w:p>
        </w:tc>
        <w:tc>
          <w:tcPr>
            <w:tcW w:w="726" w:type="pct"/>
            <w:tcBorders>
              <w:top w:val="single" w:sz="4" w:space="0" w:color="auto"/>
              <w:left w:val="single" w:sz="4" w:space="0" w:color="auto"/>
              <w:bottom w:val="single" w:sz="4" w:space="0" w:color="auto"/>
              <w:right w:val="single" w:sz="4" w:space="0" w:color="auto"/>
            </w:tcBorders>
            <w:vAlign w:val="center"/>
            <w:hideMark/>
          </w:tcPr>
          <w:p w14:paraId="3782A10D"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111936</w:t>
            </w:r>
          </w:p>
        </w:tc>
        <w:tc>
          <w:tcPr>
            <w:tcW w:w="402" w:type="pct"/>
            <w:tcBorders>
              <w:top w:val="single" w:sz="4" w:space="0" w:color="auto"/>
              <w:left w:val="single" w:sz="4" w:space="0" w:color="auto"/>
              <w:bottom w:val="single" w:sz="4" w:space="0" w:color="auto"/>
              <w:right w:val="single" w:sz="4" w:space="0" w:color="auto"/>
            </w:tcBorders>
            <w:vAlign w:val="center"/>
            <w:hideMark/>
          </w:tcPr>
          <w:p w14:paraId="29694B10"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55968</w:t>
            </w:r>
          </w:p>
        </w:tc>
      </w:tr>
      <w:tr w:rsidR="00CE3667" w:rsidRPr="00542FBA" w14:paraId="772BFAE4" w14:textId="77777777" w:rsidTr="00CE3667">
        <w:trPr>
          <w:trHeight w:val="70"/>
          <w:jc w:val="center"/>
        </w:trPr>
        <w:tc>
          <w:tcPr>
            <w:tcW w:w="952" w:type="pct"/>
            <w:tcBorders>
              <w:top w:val="single" w:sz="4" w:space="0" w:color="auto"/>
              <w:left w:val="single" w:sz="4" w:space="0" w:color="auto"/>
              <w:bottom w:val="single" w:sz="4" w:space="0" w:color="auto"/>
              <w:right w:val="single" w:sz="4" w:space="0" w:color="auto"/>
            </w:tcBorders>
            <w:vAlign w:val="center"/>
            <w:hideMark/>
          </w:tcPr>
          <w:p w14:paraId="64BEE4B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A5A6F7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7320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37.644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B809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75.318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4F3A6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104.004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8028A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138.646</w:t>
            </w:r>
          </w:p>
        </w:tc>
        <w:tc>
          <w:tcPr>
            <w:tcW w:w="726" w:type="pct"/>
            <w:tcBorders>
              <w:top w:val="single" w:sz="4" w:space="0" w:color="auto"/>
              <w:left w:val="single" w:sz="4" w:space="0" w:color="auto"/>
              <w:bottom w:val="single" w:sz="4" w:space="0" w:color="auto"/>
              <w:right w:val="single" w:sz="4" w:space="0" w:color="auto"/>
            </w:tcBorders>
            <w:vAlign w:val="center"/>
            <w:hideMark/>
          </w:tcPr>
          <w:p w14:paraId="39A57BF2" w14:textId="77777777" w:rsidR="00542FBA" w:rsidRPr="00542FBA" w:rsidRDefault="00542FBA" w:rsidP="00CE3667">
            <w:pPr>
              <w:keepNext/>
              <w:keepLines/>
              <w:spacing w:after="0"/>
              <w:jc w:val="center"/>
              <w:rPr>
                <w:rFonts w:ascii="Arial" w:eastAsia="SimSun" w:hAnsi="Arial" w:cs="Arial"/>
                <w:sz w:val="18"/>
                <w:szCs w:val="18"/>
                <w:lang w:val="fr-FR"/>
              </w:rPr>
            </w:pPr>
            <w:r w:rsidRPr="00542FBA">
              <w:rPr>
                <w:rFonts w:ascii="Arial" w:hAnsi="Arial" w:cs="Arial"/>
                <w:sz w:val="18"/>
                <w:lang w:val="fr-FR"/>
              </w:rPr>
              <w:t>85.508</w:t>
            </w:r>
          </w:p>
        </w:tc>
        <w:tc>
          <w:tcPr>
            <w:tcW w:w="402" w:type="pct"/>
            <w:tcBorders>
              <w:top w:val="single" w:sz="4" w:space="0" w:color="auto"/>
              <w:left w:val="single" w:sz="4" w:space="0" w:color="auto"/>
              <w:bottom w:val="single" w:sz="4" w:space="0" w:color="auto"/>
              <w:right w:val="single" w:sz="4" w:space="0" w:color="auto"/>
            </w:tcBorders>
            <w:vAlign w:val="center"/>
            <w:hideMark/>
          </w:tcPr>
          <w:p w14:paraId="1C90B993" w14:textId="77777777" w:rsidR="00542FBA" w:rsidRPr="00542FBA" w:rsidRDefault="00542FBA" w:rsidP="00542FBA">
            <w:pPr>
              <w:keepNext/>
              <w:keepLines/>
              <w:spacing w:after="0"/>
              <w:jc w:val="center"/>
              <w:rPr>
                <w:rFonts w:ascii="Arial" w:hAnsi="Arial"/>
                <w:sz w:val="18"/>
                <w:lang w:val="fr-FR"/>
              </w:rPr>
            </w:pPr>
            <w:r w:rsidRPr="00542FBA">
              <w:rPr>
                <w:rFonts w:ascii="Arial" w:eastAsia="SimSun" w:hAnsi="Arial" w:cs="Arial"/>
                <w:sz w:val="18"/>
                <w:szCs w:val="18"/>
                <w:lang w:val="fr-FR"/>
              </w:rPr>
              <w:t>50.711</w:t>
            </w:r>
          </w:p>
        </w:tc>
      </w:tr>
      <w:tr w:rsidR="00542FBA" w:rsidRPr="00542FBA" w14:paraId="59FBA164" w14:textId="77777777" w:rsidTr="00542FBA">
        <w:trPr>
          <w:trHeight w:val="70"/>
          <w:jc w:val="center"/>
        </w:trPr>
        <w:tc>
          <w:tcPr>
            <w:tcW w:w="4598" w:type="pct"/>
            <w:gridSpan w:val="7"/>
            <w:tcBorders>
              <w:top w:val="single" w:sz="4" w:space="0" w:color="auto"/>
              <w:left w:val="single" w:sz="4" w:space="0" w:color="auto"/>
              <w:bottom w:val="single" w:sz="4" w:space="0" w:color="auto"/>
              <w:right w:val="single" w:sz="4" w:space="0" w:color="auto"/>
            </w:tcBorders>
            <w:hideMark/>
          </w:tcPr>
          <w:p w14:paraId="6D44E966"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07BACF8A"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c>
          <w:tcPr>
            <w:tcW w:w="402" w:type="pct"/>
            <w:tcBorders>
              <w:top w:val="single" w:sz="4" w:space="0" w:color="auto"/>
              <w:left w:val="single" w:sz="4" w:space="0" w:color="auto"/>
              <w:bottom w:val="single" w:sz="4" w:space="0" w:color="auto"/>
              <w:right w:val="single" w:sz="4" w:space="0" w:color="auto"/>
            </w:tcBorders>
          </w:tcPr>
          <w:p w14:paraId="24B8A0C0" w14:textId="77777777" w:rsidR="00542FBA" w:rsidRPr="00542FBA" w:rsidRDefault="00542FBA" w:rsidP="00542FBA">
            <w:pPr>
              <w:keepNext/>
              <w:keepLines/>
              <w:spacing w:after="0"/>
              <w:ind w:left="851" w:hanging="851"/>
              <w:rPr>
                <w:rFonts w:ascii="Arial" w:eastAsia="SimSun" w:hAnsi="Arial" w:cs="Arial"/>
                <w:sz w:val="18"/>
                <w:szCs w:val="18"/>
              </w:rPr>
            </w:pPr>
          </w:p>
        </w:tc>
      </w:tr>
    </w:tbl>
    <w:p w14:paraId="256B69A6" w14:textId="77777777" w:rsidR="00542FBA" w:rsidRPr="00542FBA" w:rsidRDefault="00542FBA" w:rsidP="00542FBA">
      <w:pPr>
        <w:rPr>
          <w:rFonts w:eastAsia="SimSun"/>
        </w:rPr>
      </w:pPr>
    </w:p>
    <w:p w14:paraId="057D89D2" w14:textId="77777777" w:rsidR="00542FBA" w:rsidRPr="00542FBA" w:rsidRDefault="00542FBA" w:rsidP="00542FBA">
      <w:pPr>
        <w:keepNext/>
        <w:keepLines/>
        <w:spacing w:before="60"/>
        <w:jc w:val="center"/>
        <w:rPr>
          <w:rFonts w:ascii="Arial" w:hAnsi="Arial" w:cs="Arial"/>
          <w:b/>
        </w:rPr>
      </w:pPr>
      <w:r w:rsidRPr="00542FBA">
        <w:rPr>
          <w:rFonts w:ascii="Arial" w:hAnsi="Arial" w:cs="Arial"/>
          <w:b/>
          <w:lang w:val="fr-FR"/>
        </w:rPr>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5"/>
        <w:gridCol w:w="677"/>
        <w:gridCol w:w="1418"/>
        <w:gridCol w:w="1418"/>
        <w:gridCol w:w="1237"/>
        <w:gridCol w:w="1237"/>
        <w:gridCol w:w="597"/>
      </w:tblGrid>
      <w:tr w:rsidR="00542FBA" w:rsidRPr="00542FBA" w14:paraId="6DEF3A5B"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3C1CEEE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D05841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972" w:type="pct"/>
            <w:gridSpan w:val="5"/>
            <w:tcBorders>
              <w:top w:val="single" w:sz="4" w:space="0" w:color="auto"/>
              <w:left w:val="single" w:sz="4" w:space="0" w:color="auto"/>
              <w:bottom w:val="single" w:sz="4" w:space="0" w:color="auto"/>
              <w:right w:val="single" w:sz="4" w:space="0" w:color="auto"/>
            </w:tcBorders>
            <w:vAlign w:val="center"/>
            <w:hideMark/>
          </w:tcPr>
          <w:p w14:paraId="17A9F380"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6B4A3B0E"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0D9EB27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C3241F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18C74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R.PDSCH.2-3.1 TDD</w:t>
            </w:r>
          </w:p>
        </w:tc>
        <w:tc>
          <w:tcPr>
            <w:tcW w:w="642" w:type="pct"/>
            <w:tcBorders>
              <w:top w:val="single" w:sz="4" w:space="0" w:color="auto"/>
              <w:left w:val="single" w:sz="4" w:space="0" w:color="auto"/>
              <w:bottom w:val="single" w:sz="4" w:space="0" w:color="auto"/>
              <w:right w:val="single" w:sz="4" w:space="0" w:color="auto"/>
            </w:tcBorders>
            <w:hideMark/>
          </w:tcPr>
          <w:p w14:paraId="04A15A31" w14:textId="77777777" w:rsidR="00542FBA" w:rsidRPr="00542FBA" w:rsidRDefault="00542FBA" w:rsidP="00542FBA">
            <w:pPr>
              <w:keepNext/>
              <w:keepLines/>
              <w:spacing w:after="0"/>
              <w:jc w:val="center"/>
              <w:rPr>
                <w:rFonts w:ascii="Arial" w:eastAsia="SimSun" w:hAnsi="Arial" w:cs="Arial"/>
                <w:sz w:val="18"/>
                <w:szCs w:val="18"/>
                <w:lang w:val="fr-FR" w:eastAsia="zh-CN"/>
              </w:rPr>
            </w:pPr>
            <w:r w:rsidRPr="00542FBA">
              <w:rPr>
                <w:rFonts w:ascii="Arial" w:hAnsi="Arial" w:cs="Arial"/>
                <w:sz w:val="18"/>
                <w:lang w:val="fr-FR"/>
              </w:rPr>
              <w:t>R.PDSCH.2-3.2 TDD</w:t>
            </w:r>
          </w:p>
        </w:tc>
        <w:tc>
          <w:tcPr>
            <w:tcW w:w="642" w:type="pct"/>
            <w:tcBorders>
              <w:top w:val="single" w:sz="4" w:space="0" w:color="auto"/>
              <w:left w:val="single" w:sz="4" w:space="0" w:color="auto"/>
              <w:bottom w:val="single" w:sz="4" w:space="0" w:color="auto"/>
              <w:right w:val="single" w:sz="4" w:space="0" w:color="auto"/>
            </w:tcBorders>
            <w:hideMark/>
          </w:tcPr>
          <w:p w14:paraId="3D0DBF26" w14:textId="77777777" w:rsidR="00542FBA" w:rsidRPr="00542FBA" w:rsidRDefault="00542FBA" w:rsidP="00542FBA">
            <w:pPr>
              <w:keepNext/>
              <w:keepLines/>
              <w:spacing w:after="0"/>
              <w:jc w:val="center"/>
              <w:rPr>
                <w:rFonts w:ascii="Arial" w:eastAsia="SimSun" w:hAnsi="Arial" w:cs="Arial"/>
                <w:sz w:val="18"/>
                <w:szCs w:val="18"/>
                <w:lang w:val="fr-FR" w:eastAsia="zh-CN"/>
              </w:rPr>
            </w:pPr>
            <w:r w:rsidRPr="00542FBA">
              <w:rPr>
                <w:rFonts w:ascii="Arial" w:hAnsi="Arial" w:cs="Arial"/>
                <w:sz w:val="18"/>
                <w:lang w:val="fr-FR"/>
              </w:rPr>
              <w:t>R.PDSCH.2-3.3 TDD</w:t>
            </w:r>
          </w:p>
        </w:tc>
        <w:tc>
          <w:tcPr>
            <w:tcW w:w="642" w:type="pct"/>
            <w:tcBorders>
              <w:top w:val="single" w:sz="4" w:space="0" w:color="auto"/>
              <w:left w:val="single" w:sz="4" w:space="0" w:color="auto"/>
              <w:bottom w:val="single" w:sz="4" w:space="0" w:color="auto"/>
              <w:right w:val="single" w:sz="4" w:space="0" w:color="auto"/>
            </w:tcBorders>
            <w:hideMark/>
          </w:tcPr>
          <w:p w14:paraId="536AFB3B"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R.PDSCH.2-3.4 TDD</w:t>
            </w:r>
          </w:p>
        </w:tc>
        <w:tc>
          <w:tcPr>
            <w:tcW w:w="403" w:type="pct"/>
            <w:tcBorders>
              <w:top w:val="single" w:sz="4" w:space="0" w:color="auto"/>
              <w:left w:val="single" w:sz="4" w:space="0" w:color="auto"/>
              <w:bottom w:val="single" w:sz="4" w:space="0" w:color="auto"/>
              <w:right w:val="single" w:sz="4" w:space="0" w:color="auto"/>
            </w:tcBorders>
            <w:vAlign w:val="center"/>
          </w:tcPr>
          <w:p w14:paraId="4A34EBE3"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72B0348B"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19C86EE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3952DC6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DDF80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hideMark/>
          </w:tcPr>
          <w:p w14:paraId="7081804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40</w:t>
            </w:r>
          </w:p>
        </w:tc>
        <w:tc>
          <w:tcPr>
            <w:tcW w:w="642" w:type="pct"/>
            <w:tcBorders>
              <w:top w:val="single" w:sz="4" w:space="0" w:color="auto"/>
              <w:left w:val="single" w:sz="4" w:space="0" w:color="auto"/>
              <w:bottom w:val="single" w:sz="4" w:space="0" w:color="auto"/>
              <w:right w:val="single" w:sz="4" w:space="0" w:color="auto"/>
            </w:tcBorders>
            <w:hideMark/>
          </w:tcPr>
          <w:p w14:paraId="33242706"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40</w:t>
            </w:r>
          </w:p>
        </w:tc>
        <w:tc>
          <w:tcPr>
            <w:tcW w:w="642" w:type="pct"/>
            <w:tcBorders>
              <w:top w:val="single" w:sz="4" w:space="0" w:color="auto"/>
              <w:left w:val="single" w:sz="4" w:space="0" w:color="auto"/>
              <w:bottom w:val="single" w:sz="4" w:space="0" w:color="auto"/>
              <w:right w:val="single" w:sz="4" w:space="0" w:color="auto"/>
            </w:tcBorders>
            <w:hideMark/>
          </w:tcPr>
          <w:p w14:paraId="0CF9E03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40</w:t>
            </w:r>
          </w:p>
        </w:tc>
        <w:tc>
          <w:tcPr>
            <w:tcW w:w="403" w:type="pct"/>
            <w:tcBorders>
              <w:top w:val="single" w:sz="4" w:space="0" w:color="auto"/>
              <w:left w:val="single" w:sz="4" w:space="0" w:color="auto"/>
              <w:bottom w:val="single" w:sz="4" w:space="0" w:color="auto"/>
              <w:right w:val="single" w:sz="4" w:space="0" w:color="auto"/>
            </w:tcBorders>
            <w:vAlign w:val="center"/>
          </w:tcPr>
          <w:p w14:paraId="691C031C" w14:textId="77777777" w:rsidR="00542FBA" w:rsidRPr="00542FBA" w:rsidRDefault="00542FBA" w:rsidP="00542FBA">
            <w:pPr>
              <w:keepNext/>
              <w:keepLines/>
              <w:spacing w:after="0"/>
              <w:jc w:val="center"/>
              <w:rPr>
                <w:rFonts w:ascii="Arial" w:eastAsia="SimSun" w:hAnsi="Arial"/>
                <w:sz w:val="18"/>
              </w:rPr>
            </w:pPr>
          </w:p>
        </w:tc>
      </w:tr>
      <w:tr w:rsidR="00542FBA" w:rsidRPr="00542FBA" w14:paraId="42B6A0E9"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CDC9D7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66930B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32922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hideMark/>
          </w:tcPr>
          <w:p w14:paraId="591ED55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30</w:t>
            </w:r>
          </w:p>
        </w:tc>
        <w:tc>
          <w:tcPr>
            <w:tcW w:w="642" w:type="pct"/>
            <w:tcBorders>
              <w:top w:val="single" w:sz="4" w:space="0" w:color="auto"/>
              <w:left w:val="single" w:sz="4" w:space="0" w:color="auto"/>
              <w:bottom w:val="single" w:sz="4" w:space="0" w:color="auto"/>
              <w:right w:val="single" w:sz="4" w:space="0" w:color="auto"/>
            </w:tcBorders>
            <w:hideMark/>
          </w:tcPr>
          <w:p w14:paraId="0EEC24C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30</w:t>
            </w:r>
          </w:p>
        </w:tc>
        <w:tc>
          <w:tcPr>
            <w:tcW w:w="642" w:type="pct"/>
            <w:tcBorders>
              <w:top w:val="single" w:sz="4" w:space="0" w:color="auto"/>
              <w:left w:val="single" w:sz="4" w:space="0" w:color="auto"/>
              <w:bottom w:val="single" w:sz="4" w:space="0" w:color="auto"/>
              <w:right w:val="single" w:sz="4" w:space="0" w:color="auto"/>
            </w:tcBorders>
            <w:hideMark/>
          </w:tcPr>
          <w:p w14:paraId="144BD7E3"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30</w:t>
            </w:r>
          </w:p>
        </w:tc>
        <w:tc>
          <w:tcPr>
            <w:tcW w:w="403" w:type="pct"/>
            <w:tcBorders>
              <w:top w:val="single" w:sz="4" w:space="0" w:color="auto"/>
              <w:left w:val="single" w:sz="4" w:space="0" w:color="auto"/>
              <w:bottom w:val="single" w:sz="4" w:space="0" w:color="auto"/>
              <w:right w:val="single" w:sz="4" w:space="0" w:color="auto"/>
            </w:tcBorders>
            <w:vAlign w:val="center"/>
          </w:tcPr>
          <w:p w14:paraId="3CA5E10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3DA95BC"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347DC8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6E4886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52A5D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hideMark/>
          </w:tcPr>
          <w:p w14:paraId="05B05C8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106</w:t>
            </w:r>
          </w:p>
        </w:tc>
        <w:tc>
          <w:tcPr>
            <w:tcW w:w="642" w:type="pct"/>
            <w:tcBorders>
              <w:top w:val="single" w:sz="4" w:space="0" w:color="auto"/>
              <w:left w:val="single" w:sz="4" w:space="0" w:color="auto"/>
              <w:bottom w:val="single" w:sz="4" w:space="0" w:color="auto"/>
              <w:right w:val="single" w:sz="4" w:space="0" w:color="auto"/>
            </w:tcBorders>
            <w:hideMark/>
          </w:tcPr>
          <w:p w14:paraId="59DA8ED1"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53 (Note 3)</w:t>
            </w:r>
          </w:p>
        </w:tc>
        <w:tc>
          <w:tcPr>
            <w:tcW w:w="642" w:type="pct"/>
            <w:tcBorders>
              <w:top w:val="single" w:sz="4" w:space="0" w:color="auto"/>
              <w:left w:val="single" w:sz="4" w:space="0" w:color="auto"/>
              <w:bottom w:val="single" w:sz="4" w:space="0" w:color="auto"/>
              <w:right w:val="single" w:sz="4" w:space="0" w:color="auto"/>
            </w:tcBorders>
            <w:hideMark/>
          </w:tcPr>
          <w:p w14:paraId="30A5D7B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53 (Note 4)</w:t>
            </w:r>
          </w:p>
        </w:tc>
        <w:tc>
          <w:tcPr>
            <w:tcW w:w="403" w:type="pct"/>
            <w:tcBorders>
              <w:top w:val="single" w:sz="4" w:space="0" w:color="auto"/>
              <w:left w:val="single" w:sz="4" w:space="0" w:color="auto"/>
              <w:bottom w:val="single" w:sz="4" w:space="0" w:color="auto"/>
              <w:right w:val="single" w:sz="4" w:space="0" w:color="auto"/>
            </w:tcBorders>
            <w:vAlign w:val="center"/>
          </w:tcPr>
          <w:p w14:paraId="655187F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44A4F6F"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3AEEFD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1933DAD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5EDB0B"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30621A4"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D45791B"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D43C332"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BA42C7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4CBB801"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21D6216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2ECB47B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78B7AF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4CF9521C"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13CFEA1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2A54601B"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403" w:type="pct"/>
            <w:tcBorders>
              <w:top w:val="single" w:sz="4" w:space="0" w:color="auto"/>
              <w:left w:val="single" w:sz="4" w:space="0" w:color="auto"/>
              <w:bottom w:val="single" w:sz="4" w:space="0" w:color="auto"/>
              <w:right w:val="single" w:sz="4" w:space="0" w:color="auto"/>
            </w:tcBorders>
            <w:vAlign w:val="center"/>
          </w:tcPr>
          <w:p w14:paraId="01F7A6E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A830EE1"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65EB30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A076BB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BC003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hideMark/>
          </w:tcPr>
          <w:p w14:paraId="6C61AC7A"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hideMark/>
          </w:tcPr>
          <w:p w14:paraId="7A22A460"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hideMark/>
          </w:tcPr>
          <w:p w14:paraId="1E08F1FC"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4</w:t>
            </w:r>
          </w:p>
        </w:tc>
        <w:tc>
          <w:tcPr>
            <w:tcW w:w="403" w:type="pct"/>
            <w:tcBorders>
              <w:top w:val="single" w:sz="4" w:space="0" w:color="auto"/>
              <w:left w:val="single" w:sz="4" w:space="0" w:color="auto"/>
              <w:bottom w:val="single" w:sz="4" w:space="0" w:color="auto"/>
              <w:right w:val="single" w:sz="4" w:space="0" w:color="auto"/>
            </w:tcBorders>
            <w:vAlign w:val="center"/>
          </w:tcPr>
          <w:p w14:paraId="583814C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6058640"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10DECB1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4E222D3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2D542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hideMark/>
          </w:tcPr>
          <w:p w14:paraId="36010B7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6122BFA2"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0D1E820C"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12</w:t>
            </w:r>
          </w:p>
        </w:tc>
        <w:tc>
          <w:tcPr>
            <w:tcW w:w="403" w:type="pct"/>
            <w:tcBorders>
              <w:top w:val="single" w:sz="4" w:space="0" w:color="auto"/>
              <w:left w:val="single" w:sz="4" w:space="0" w:color="auto"/>
              <w:bottom w:val="single" w:sz="4" w:space="0" w:color="auto"/>
              <w:right w:val="single" w:sz="4" w:space="0" w:color="auto"/>
            </w:tcBorders>
            <w:vAlign w:val="center"/>
          </w:tcPr>
          <w:p w14:paraId="666FB1D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DDDC5B9"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CFC319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7207871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25D61C0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21FD1115"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04850762"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7E78E947"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31</w:t>
            </w:r>
          </w:p>
        </w:tc>
        <w:tc>
          <w:tcPr>
            <w:tcW w:w="403" w:type="pct"/>
            <w:tcBorders>
              <w:top w:val="single" w:sz="4" w:space="0" w:color="auto"/>
              <w:left w:val="single" w:sz="4" w:space="0" w:color="auto"/>
              <w:bottom w:val="single" w:sz="4" w:space="0" w:color="auto"/>
              <w:right w:val="single" w:sz="4" w:space="0" w:color="auto"/>
            </w:tcBorders>
          </w:tcPr>
          <w:p w14:paraId="7F9A4F3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B7E219A"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1FF734D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9B2950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0D5D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32D47D41"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1CD6032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5943C629"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403" w:type="pct"/>
            <w:tcBorders>
              <w:top w:val="single" w:sz="4" w:space="0" w:color="auto"/>
              <w:left w:val="single" w:sz="4" w:space="0" w:color="auto"/>
              <w:bottom w:val="single" w:sz="4" w:space="0" w:color="auto"/>
              <w:right w:val="single" w:sz="4" w:space="0" w:color="auto"/>
            </w:tcBorders>
            <w:vAlign w:val="center"/>
          </w:tcPr>
          <w:p w14:paraId="1815E85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6CE6C6C"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50DBD0E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BEB3F5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E8956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19</w:t>
            </w:r>
          </w:p>
        </w:tc>
        <w:tc>
          <w:tcPr>
            <w:tcW w:w="642" w:type="pct"/>
            <w:tcBorders>
              <w:top w:val="single" w:sz="4" w:space="0" w:color="auto"/>
              <w:left w:val="single" w:sz="4" w:space="0" w:color="auto"/>
              <w:bottom w:val="single" w:sz="4" w:space="0" w:color="auto"/>
              <w:right w:val="single" w:sz="4" w:space="0" w:color="auto"/>
            </w:tcBorders>
            <w:hideMark/>
          </w:tcPr>
          <w:p w14:paraId="37B8C393"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hideMark/>
          </w:tcPr>
          <w:p w14:paraId="46339D7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hideMark/>
          </w:tcPr>
          <w:p w14:paraId="452DC25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19</w:t>
            </w:r>
          </w:p>
        </w:tc>
        <w:tc>
          <w:tcPr>
            <w:tcW w:w="403" w:type="pct"/>
            <w:tcBorders>
              <w:top w:val="single" w:sz="4" w:space="0" w:color="auto"/>
              <w:left w:val="single" w:sz="4" w:space="0" w:color="auto"/>
              <w:bottom w:val="single" w:sz="4" w:space="0" w:color="auto"/>
              <w:right w:val="single" w:sz="4" w:space="0" w:color="auto"/>
            </w:tcBorders>
            <w:vAlign w:val="center"/>
          </w:tcPr>
          <w:p w14:paraId="0786509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4EA34D8"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822549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5813C0C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D86F3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723026D0"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3C4DE77C"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13B64582"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403" w:type="pct"/>
            <w:tcBorders>
              <w:top w:val="single" w:sz="4" w:space="0" w:color="auto"/>
              <w:left w:val="single" w:sz="4" w:space="0" w:color="auto"/>
              <w:bottom w:val="single" w:sz="4" w:space="0" w:color="auto"/>
              <w:right w:val="single" w:sz="4" w:space="0" w:color="auto"/>
            </w:tcBorders>
            <w:vAlign w:val="center"/>
          </w:tcPr>
          <w:p w14:paraId="52954E5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F95FF4B"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7FA1DE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015931A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D2C9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0.51</w:t>
            </w:r>
          </w:p>
        </w:tc>
        <w:tc>
          <w:tcPr>
            <w:tcW w:w="642" w:type="pct"/>
            <w:tcBorders>
              <w:top w:val="single" w:sz="4" w:space="0" w:color="auto"/>
              <w:left w:val="single" w:sz="4" w:space="0" w:color="auto"/>
              <w:bottom w:val="single" w:sz="4" w:space="0" w:color="auto"/>
              <w:right w:val="single" w:sz="4" w:space="0" w:color="auto"/>
            </w:tcBorders>
            <w:hideMark/>
          </w:tcPr>
          <w:p w14:paraId="128D156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0.51</w:t>
            </w:r>
          </w:p>
        </w:tc>
        <w:tc>
          <w:tcPr>
            <w:tcW w:w="642" w:type="pct"/>
            <w:tcBorders>
              <w:top w:val="single" w:sz="4" w:space="0" w:color="auto"/>
              <w:left w:val="single" w:sz="4" w:space="0" w:color="auto"/>
              <w:bottom w:val="single" w:sz="4" w:space="0" w:color="auto"/>
              <w:right w:val="single" w:sz="4" w:space="0" w:color="auto"/>
            </w:tcBorders>
            <w:hideMark/>
          </w:tcPr>
          <w:p w14:paraId="497AEA6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0.51</w:t>
            </w:r>
          </w:p>
        </w:tc>
        <w:tc>
          <w:tcPr>
            <w:tcW w:w="642" w:type="pct"/>
            <w:tcBorders>
              <w:top w:val="single" w:sz="4" w:space="0" w:color="auto"/>
              <w:left w:val="single" w:sz="4" w:space="0" w:color="auto"/>
              <w:bottom w:val="single" w:sz="4" w:space="0" w:color="auto"/>
              <w:right w:val="single" w:sz="4" w:space="0" w:color="auto"/>
            </w:tcBorders>
            <w:hideMark/>
          </w:tcPr>
          <w:p w14:paraId="0B7F7765"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0.51</w:t>
            </w:r>
          </w:p>
        </w:tc>
        <w:tc>
          <w:tcPr>
            <w:tcW w:w="403" w:type="pct"/>
            <w:tcBorders>
              <w:top w:val="single" w:sz="4" w:space="0" w:color="auto"/>
              <w:left w:val="single" w:sz="4" w:space="0" w:color="auto"/>
              <w:bottom w:val="single" w:sz="4" w:space="0" w:color="auto"/>
              <w:right w:val="single" w:sz="4" w:space="0" w:color="auto"/>
            </w:tcBorders>
            <w:vAlign w:val="center"/>
          </w:tcPr>
          <w:p w14:paraId="3414087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503679F"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386FCB5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33D7D1F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9FE8D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hideMark/>
          </w:tcPr>
          <w:p w14:paraId="06B58690"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7CF7E3C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4CEB371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403" w:type="pct"/>
            <w:tcBorders>
              <w:top w:val="single" w:sz="4" w:space="0" w:color="auto"/>
              <w:left w:val="single" w:sz="4" w:space="0" w:color="auto"/>
              <w:bottom w:val="single" w:sz="4" w:space="0" w:color="auto"/>
              <w:right w:val="single" w:sz="4" w:space="0" w:color="auto"/>
            </w:tcBorders>
            <w:vAlign w:val="center"/>
          </w:tcPr>
          <w:p w14:paraId="76AD64D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2DA2E5B"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1EAB29F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27767FB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0D664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51A1F8B"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638D83C"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DCC4D3D"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1BBF60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48D66CE"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27311B4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21F112F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717E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750336A7"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1754937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22AAEEC4"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403" w:type="pct"/>
            <w:tcBorders>
              <w:top w:val="single" w:sz="4" w:space="0" w:color="auto"/>
              <w:left w:val="single" w:sz="4" w:space="0" w:color="auto"/>
              <w:bottom w:val="single" w:sz="4" w:space="0" w:color="auto"/>
              <w:right w:val="single" w:sz="4" w:space="0" w:color="auto"/>
            </w:tcBorders>
            <w:vAlign w:val="center"/>
          </w:tcPr>
          <w:p w14:paraId="12968C3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81AEBFB"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2FADC45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3852908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7F711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hideMark/>
          </w:tcPr>
          <w:p w14:paraId="7E228EB1"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0EC90880"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5157D51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403" w:type="pct"/>
            <w:tcBorders>
              <w:top w:val="single" w:sz="4" w:space="0" w:color="auto"/>
              <w:left w:val="single" w:sz="4" w:space="0" w:color="auto"/>
              <w:bottom w:val="single" w:sz="4" w:space="0" w:color="auto"/>
              <w:right w:val="single" w:sz="4" w:space="0" w:color="auto"/>
            </w:tcBorders>
            <w:vAlign w:val="center"/>
          </w:tcPr>
          <w:p w14:paraId="3195BA5A" w14:textId="77777777" w:rsidR="00542FBA" w:rsidRPr="00542FBA" w:rsidRDefault="00542FBA" w:rsidP="00542FBA">
            <w:pPr>
              <w:keepNext/>
              <w:keepLines/>
              <w:spacing w:after="0"/>
              <w:jc w:val="center"/>
              <w:rPr>
                <w:rFonts w:ascii="Arial" w:eastAsia="SimSun" w:hAnsi="Arial"/>
                <w:sz w:val="18"/>
              </w:rPr>
            </w:pPr>
          </w:p>
        </w:tc>
      </w:tr>
      <w:tr w:rsidR="00542FBA" w:rsidRPr="00542FBA" w14:paraId="5A7CE549"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1BDBDB7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5C804C6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100379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hideMark/>
          </w:tcPr>
          <w:p w14:paraId="4061F885"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0987DD89" w14:textId="77777777" w:rsidR="00542FBA" w:rsidRPr="00542FBA" w:rsidRDefault="00542FBA" w:rsidP="00542FBA">
            <w:pPr>
              <w:keepNext/>
              <w:keepLines/>
              <w:spacing w:after="0"/>
              <w:jc w:val="center"/>
              <w:rPr>
                <w:rFonts w:ascii="Arial" w:eastAsia="SimSun" w:hAnsi="Arial"/>
                <w:sz w:val="18"/>
                <w:lang w:val="fr-FR"/>
              </w:rPr>
            </w:pPr>
            <w:r w:rsidRPr="00542FBA">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3C4A94B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403" w:type="pct"/>
            <w:tcBorders>
              <w:top w:val="single" w:sz="4" w:space="0" w:color="auto"/>
              <w:left w:val="single" w:sz="4" w:space="0" w:color="auto"/>
              <w:bottom w:val="single" w:sz="4" w:space="0" w:color="auto"/>
              <w:right w:val="single" w:sz="4" w:space="0" w:color="auto"/>
            </w:tcBorders>
            <w:vAlign w:val="center"/>
          </w:tcPr>
          <w:p w14:paraId="14389A1C" w14:textId="77777777" w:rsidR="00542FBA" w:rsidRPr="00542FBA" w:rsidRDefault="00542FBA" w:rsidP="00542FBA">
            <w:pPr>
              <w:keepNext/>
              <w:keepLines/>
              <w:spacing w:after="0"/>
              <w:jc w:val="center"/>
              <w:rPr>
                <w:rFonts w:ascii="Arial" w:eastAsia="SimSun" w:hAnsi="Arial"/>
                <w:sz w:val="18"/>
              </w:rPr>
            </w:pPr>
          </w:p>
        </w:tc>
      </w:tr>
      <w:tr w:rsidR="00542FBA" w:rsidRPr="00542FBA" w14:paraId="7959334C"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0474F57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15F8B45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2A26C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hideMark/>
          </w:tcPr>
          <w:p w14:paraId="491D4461"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hideMark/>
          </w:tcPr>
          <w:p w14:paraId="02D512A9"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hideMark/>
          </w:tcPr>
          <w:p w14:paraId="43399F0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0</w:t>
            </w:r>
          </w:p>
        </w:tc>
        <w:tc>
          <w:tcPr>
            <w:tcW w:w="403" w:type="pct"/>
            <w:tcBorders>
              <w:top w:val="single" w:sz="4" w:space="0" w:color="auto"/>
              <w:left w:val="single" w:sz="4" w:space="0" w:color="auto"/>
              <w:bottom w:val="single" w:sz="4" w:space="0" w:color="auto"/>
              <w:right w:val="single" w:sz="4" w:space="0" w:color="auto"/>
            </w:tcBorders>
            <w:vAlign w:val="center"/>
          </w:tcPr>
          <w:p w14:paraId="1496D43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1E1F04D"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E11F69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22D4AE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A06B1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B39615E"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3593155"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FC67015"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AC6A62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216F779"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03CC9FA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C158F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3D65C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48768897"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0662E805"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1B6BAF2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3" w:type="pct"/>
            <w:tcBorders>
              <w:top w:val="single" w:sz="4" w:space="0" w:color="auto"/>
              <w:left w:val="single" w:sz="4" w:space="0" w:color="auto"/>
              <w:bottom w:val="single" w:sz="4" w:space="0" w:color="auto"/>
              <w:right w:val="single" w:sz="4" w:space="0" w:color="auto"/>
            </w:tcBorders>
            <w:vAlign w:val="center"/>
          </w:tcPr>
          <w:p w14:paraId="0D2B52D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1A50611"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5620BB3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0BB1A2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E7169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27144</w:t>
            </w:r>
          </w:p>
        </w:tc>
        <w:tc>
          <w:tcPr>
            <w:tcW w:w="642" w:type="pct"/>
            <w:tcBorders>
              <w:top w:val="single" w:sz="4" w:space="0" w:color="auto"/>
              <w:left w:val="single" w:sz="4" w:space="0" w:color="auto"/>
              <w:bottom w:val="single" w:sz="4" w:space="0" w:color="auto"/>
              <w:right w:val="single" w:sz="4" w:space="0" w:color="auto"/>
            </w:tcBorders>
            <w:hideMark/>
          </w:tcPr>
          <w:p w14:paraId="105AA98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23040</w:t>
            </w:r>
          </w:p>
        </w:tc>
        <w:tc>
          <w:tcPr>
            <w:tcW w:w="642" w:type="pct"/>
            <w:tcBorders>
              <w:top w:val="single" w:sz="4" w:space="0" w:color="auto"/>
              <w:left w:val="single" w:sz="4" w:space="0" w:color="auto"/>
              <w:bottom w:val="single" w:sz="4" w:space="0" w:color="auto"/>
              <w:right w:val="single" w:sz="4" w:space="0" w:color="auto"/>
            </w:tcBorders>
            <w:hideMark/>
          </w:tcPr>
          <w:p w14:paraId="01274205"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11528</w:t>
            </w:r>
          </w:p>
        </w:tc>
        <w:tc>
          <w:tcPr>
            <w:tcW w:w="642" w:type="pct"/>
            <w:tcBorders>
              <w:top w:val="single" w:sz="4" w:space="0" w:color="auto"/>
              <w:left w:val="single" w:sz="4" w:space="0" w:color="auto"/>
              <w:bottom w:val="single" w:sz="4" w:space="0" w:color="auto"/>
              <w:right w:val="single" w:sz="4" w:space="0" w:color="auto"/>
            </w:tcBorders>
            <w:hideMark/>
          </w:tcPr>
          <w:p w14:paraId="5A1C6B5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11528</w:t>
            </w:r>
          </w:p>
        </w:tc>
        <w:tc>
          <w:tcPr>
            <w:tcW w:w="403" w:type="pct"/>
            <w:tcBorders>
              <w:top w:val="single" w:sz="4" w:space="0" w:color="auto"/>
              <w:left w:val="single" w:sz="4" w:space="0" w:color="auto"/>
              <w:bottom w:val="single" w:sz="4" w:space="0" w:color="auto"/>
              <w:right w:val="single" w:sz="4" w:space="0" w:color="auto"/>
            </w:tcBorders>
            <w:vAlign w:val="center"/>
          </w:tcPr>
          <w:p w14:paraId="0F4EEB4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3E09C81"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12E69D0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4221F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235A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83976</w:t>
            </w:r>
          </w:p>
        </w:tc>
        <w:tc>
          <w:tcPr>
            <w:tcW w:w="642" w:type="pct"/>
            <w:tcBorders>
              <w:top w:val="single" w:sz="4" w:space="0" w:color="auto"/>
              <w:left w:val="single" w:sz="4" w:space="0" w:color="auto"/>
              <w:bottom w:val="single" w:sz="4" w:space="0" w:color="auto"/>
              <w:right w:val="single" w:sz="4" w:space="0" w:color="auto"/>
            </w:tcBorders>
            <w:hideMark/>
          </w:tcPr>
          <w:p w14:paraId="1362D803"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77896</w:t>
            </w:r>
          </w:p>
        </w:tc>
        <w:tc>
          <w:tcPr>
            <w:tcW w:w="642" w:type="pct"/>
            <w:tcBorders>
              <w:top w:val="single" w:sz="4" w:space="0" w:color="auto"/>
              <w:left w:val="single" w:sz="4" w:space="0" w:color="auto"/>
              <w:bottom w:val="single" w:sz="4" w:space="0" w:color="auto"/>
              <w:right w:val="single" w:sz="4" w:space="0" w:color="auto"/>
            </w:tcBorders>
            <w:hideMark/>
          </w:tcPr>
          <w:p w14:paraId="5205B63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38936</w:t>
            </w:r>
          </w:p>
        </w:tc>
        <w:tc>
          <w:tcPr>
            <w:tcW w:w="642" w:type="pct"/>
            <w:tcBorders>
              <w:top w:val="single" w:sz="4" w:space="0" w:color="auto"/>
              <w:left w:val="single" w:sz="4" w:space="0" w:color="auto"/>
              <w:bottom w:val="single" w:sz="4" w:space="0" w:color="auto"/>
              <w:right w:val="single" w:sz="4" w:space="0" w:color="auto"/>
            </w:tcBorders>
            <w:hideMark/>
          </w:tcPr>
          <w:p w14:paraId="402D497B"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38936</w:t>
            </w:r>
          </w:p>
        </w:tc>
        <w:tc>
          <w:tcPr>
            <w:tcW w:w="403" w:type="pct"/>
            <w:tcBorders>
              <w:top w:val="single" w:sz="4" w:space="0" w:color="auto"/>
              <w:left w:val="single" w:sz="4" w:space="0" w:color="auto"/>
              <w:bottom w:val="single" w:sz="4" w:space="0" w:color="auto"/>
              <w:right w:val="single" w:sz="4" w:space="0" w:color="auto"/>
            </w:tcBorders>
            <w:vAlign w:val="center"/>
          </w:tcPr>
          <w:p w14:paraId="2468CF2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BE3B76"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3AE0F2AE"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62CAD3A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A278537"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792E61FF"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03727DB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5A4E3FC8"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06F1B520"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69ACD5BC"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9FBBF2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9E06E1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B768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012F6959"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12E92D50"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167C0F76"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3" w:type="pct"/>
            <w:tcBorders>
              <w:top w:val="single" w:sz="4" w:space="0" w:color="auto"/>
              <w:left w:val="single" w:sz="4" w:space="0" w:color="auto"/>
              <w:bottom w:val="single" w:sz="4" w:space="0" w:color="auto"/>
              <w:right w:val="single" w:sz="4" w:space="0" w:color="auto"/>
            </w:tcBorders>
            <w:vAlign w:val="center"/>
          </w:tcPr>
          <w:p w14:paraId="3069E61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92F24FA"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2690798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F932BA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FF5A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2E3DB602"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107C4877"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0AF4B9A0"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403" w:type="pct"/>
            <w:tcBorders>
              <w:top w:val="single" w:sz="4" w:space="0" w:color="auto"/>
              <w:left w:val="single" w:sz="4" w:space="0" w:color="auto"/>
              <w:bottom w:val="single" w:sz="4" w:space="0" w:color="auto"/>
              <w:right w:val="single" w:sz="4" w:space="0" w:color="auto"/>
            </w:tcBorders>
            <w:vAlign w:val="center"/>
          </w:tcPr>
          <w:p w14:paraId="6981F20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DE83214"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0AA5F4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15826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3792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4DF9AC4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7E54002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7797C85D"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24</w:t>
            </w:r>
          </w:p>
        </w:tc>
        <w:tc>
          <w:tcPr>
            <w:tcW w:w="403" w:type="pct"/>
            <w:tcBorders>
              <w:top w:val="single" w:sz="4" w:space="0" w:color="auto"/>
              <w:left w:val="single" w:sz="4" w:space="0" w:color="auto"/>
              <w:bottom w:val="single" w:sz="4" w:space="0" w:color="auto"/>
              <w:right w:val="single" w:sz="4" w:space="0" w:color="auto"/>
            </w:tcBorders>
            <w:vAlign w:val="center"/>
          </w:tcPr>
          <w:p w14:paraId="14EE881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426BEC7"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FD5DA9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7A2EDA7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7F254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2C6C561"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E8EDBF3"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998DE94"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89FC3C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094706"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D719A2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A33BD6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F626B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6737C51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6192084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3A559491"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3" w:type="pct"/>
            <w:tcBorders>
              <w:top w:val="single" w:sz="4" w:space="0" w:color="auto"/>
              <w:left w:val="single" w:sz="4" w:space="0" w:color="auto"/>
              <w:bottom w:val="single" w:sz="4" w:space="0" w:color="auto"/>
              <w:right w:val="single" w:sz="4" w:space="0" w:color="auto"/>
            </w:tcBorders>
            <w:vAlign w:val="center"/>
          </w:tcPr>
          <w:p w14:paraId="00315EA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11F5FB3"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5BF66B8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788D52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671369"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4</w:t>
            </w:r>
          </w:p>
        </w:tc>
        <w:tc>
          <w:tcPr>
            <w:tcW w:w="642" w:type="pct"/>
            <w:tcBorders>
              <w:top w:val="single" w:sz="4" w:space="0" w:color="auto"/>
              <w:left w:val="single" w:sz="4" w:space="0" w:color="auto"/>
              <w:bottom w:val="single" w:sz="4" w:space="0" w:color="auto"/>
              <w:right w:val="single" w:sz="4" w:space="0" w:color="auto"/>
            </w:tcBorders>
            <w:hideMark/>
          </w:tcPr>
          <w:p w14:paraId="48608AD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3</w:t>
            </w:r>
          </w:p>
        </w:tc>
        <w:tc>
          <w:tcPr>
            <w:tcW w:w="642" w:type="pct"/>
            <w:tcBorders>
              <w:top w:val="single" w:sz="4" w:space="0" w:color="auto"/>
              <w:left w:val="single" w:sz="4" w:space="0" w:color="auto"/>
              <w:bottom w:val="single" w:sz="4" w:space="0" w:color="auto"/>
              <w:right w:val="single" w:sz="4" w:space="0" w:color="auto"/>
            </w:tcBorders>
            <w:hideMark/>
          </w:tcPr>
          <w:p w14:paraId="3ABB694B"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42C34082"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403" w:type="pct"/>
            <w:tcBorders>
              <w:top w:val="single" w:sz="4" w:space="0" w:color="auto"/>
              <w:left w:val="single" w:sz="4" w:space="0" w:color="auto"/>
              <w:bottom w:val="single" w:sz="4" w:space="0" w:color="auto"/>
              <w:right w:val="single" w:sz="4" w:space="0" w:color="auto"/>
            </w:tcBorders>
            <w:vAlign w:val="center"/>
          </w:tcPr>
          <w:p w14:paraId="578E820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FB844EC"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7BA713F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3B6D96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C0290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hideMark/>
          </w:tcPr>
          <w:p w14:paraId="6EF1CF3F"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10</w:t>
            </w:r>
          </w:p>
        </w:tc>
        <w:tc>
          <w:tcPr>
            <w:tcW w:w="642" w:type="pct"/>
            <w:tcBorders>
              <w:top w:val="single" w:sz="4" w:space="0" w:color="auto"/>
              <w:left w:val="single" w:sz="4" w:space="0" w:color="auto"/>
              <w:bottom w:val="single" w:sz="4" w:space="0" w:color="auto"/>
              <w:right w:val="single" w:sz="4" w:space="0" w:color="auto"/>
            </w:tcBorders>
            <w:hideMark/>
          </w:tcPr>
          <w:p w14:paraId="4DA89374"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hideMark/>
          </w:tcPr>
          <w:p w14:paraId="572DB4D0"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5</w:t>
            </w:r>
          </w:p>
        </w:tc>
        <w:tc>
          <w:tcPr>
            <w:tcW w:w="403" w:type="pct"/>
            <w:tcBorders>
              <w:top w:val="single" w:sz="4" w:space="0" w:color="auto"/>
              <w:left w:val="single" w:sz="4" w:space="0" w:color="auto"/>
              <w:bottom w:val="single" w:sz="4" w:space="0" w:color="auto"/>
              <w:right w:val="single" w:sz="4" w:space="0" w:color="auto"/>
            </w:tcBorders>
            <w:vAlign w:val="center"/>
          </w:tcPr>
          <w:p w14:paraId="0F7E6A1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9FDA48F"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5B3912C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791949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FE1ED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3DF25B4D"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5A5651A"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5245EE8" w14:textId="77777777" w:rsidR="00542FBA" w:rsidRPr="00542FBA" w:rsidRDefault="00542FBA" w:rsidP="00542FBA">
            <w:pPr>
              <w:keepNext/>
              <w:keepLines/>
              <w:spacing w:after="0"/>
              <w:jc w:val="center"/>
              <w:rPr>
                <w:rFonts w:ascii="Arial" w:eastAsia="SimSun" w:hAnsi="Arial" w:cs="Arial"/>
                <w:sz w:val="18"/>
                <w:szCs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F59903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C362148"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629EC5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01E2B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7EE24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3EBC2B8B"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53DF429F"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370BA069"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403" w:type="pct"/>
            <w:tcBorders>
              <w:top w:val="single" w:sz="4" w:space="0" w:color="auto"/>
              <w:left w:val="single" w:sz="4" w:space="0" w:color="auto"/>
              <w:bottom w:val="single" w:sz="4" w:space="0" w:color="auto"/>
              <w:right w:val="single" w:sz="4" w:space="0" w:color="auto"/>
            </w:tcBorders>
            <w:vAlign w:val="center"/>
          </w:tcPr>
          <w:p w14:paraId="54159D0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3F28525"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23A7BE2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753655F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8E1F8F" w14:textId="3AC79F4D" w:rsidR="00542FBA" w:rsidRPr="00542FBA" w:rsidRDefault="00542FBA" w:rsidP="00542FBA">
            <w:pPr>
              <w:keepNext/>
              <w:keepLines/>
              <w:spacing w:after="0"/>
              <w:jc w:val="center"/>
              <w:rPr>
                <w:rFonts w:ascii="Arial" w:eastAsia="SimSun" w:hAnsi="Arial" w:cs="Arial"/>
                <w:sz w:val="18"/>
                <w:szCs w:val="18"/>
              </w:rPr>
            </w:pPr>
            <w:del w:id="214" w:author="Licheng Lin" w:date="2024-02-16T19:43:00Z">
              <w:r w:rsidRPr="00542FBA" w:rsidDel="00126F44">
                <w:rPr>
                  <w:rFonts w:ascii="Arial" w:eastAsia="SimSun" w:hAnsi="Arial" w:cs="Arial"/>
                  <w:sz w:val="18"/>
                  <w:szCs w:val="18"/>
                </w:rPr>
                <w:delText>160416</w:delText>
              </w:r>
            </w:del>
            <w:ins w:id="215" w:author="Licheng Lin" w:date="2024-02-16T19:43:00Z">
              <w:r w:rsidR="00126F44">
                <w:rPr>
                  <w:rFonts w:ascii="Arial" w:eastAsia="SimSun" w:hAnsi="Arial" w:cs="Arial"/>
                  <w:sz w:val="18"/>
                  <w:szCs w:val="18"/>
                </w:rPr>
                <w:t>160272</w:t>
              </w:r>
            </w:ins>
          </w:p>
        </w:tc>
        <w:tc>
          <w:tcPr>
            <w:tcW w:w="642" w:type="pct"/>
            <w:tcBorders>
              <w:top w:val="single" w:sz="4" w:space="0" w:color="auto"/>
              <w:left w:val="single" w:sz="4" w:space="0" w:color="auto"/>
              <w:bottom w:val="single" w:sz="4" w:space="0" w:color="auto"/>
              <w:right w:val="single" w:sz="4" w:space="0" w:color="auto"/>
            </w:tcBorders>
            <w:hideMark/>
          </w:tcPr>
          <w:p w14:paraId="275D779C" w14:textId="76D139AA" w:rsidR="00542FBA" w:rsidRPr="00542FBA" w:rsidRDefault="00542FBA" w:rsidP="00542FBA">
            <w:pPr>
              <w:keepNext/>
              <w:keepLines/>
              <w:spacing w:after="0"/>
              <w:jc w:val="center"/>
              <w:rPr>
                <w:rFonts w:ascii="Arial" w:eastAsia="SimSun" w:hAnsi="Arial" w:cs="Arial"/>
                <w:sz w:val="18"/>
                <w:szCs w:val="18"/>
                <w:lang w:val="fr-FR"/>
              </w:rPr>
            </w:pPr>
            <w:del w:id="216" w:author="Licheng Lin" w:date="2024-02-16T19:43:00Z">
              <w:r w:rsidRPr="00542FBA" w:rsidDel="00126F44">
                <w:rPr>
                  <w:rFonts w:ascii="Arial" w:eastAsia="DengXian" w:hAnsi="Arial" w:cs="Arial"/>
                  <w:sz w:val="18"/>
                  <w:lang w:val="fr-FR"/>
                </w:rPr>
                <w:delText>137664</w:delText>
              </w:r>
            </w:del>
            <w:ins w:id="217" w:author="Licheng Lin" w:date="2024-02-16T19:43:00Z">
              <w:r w:rsidR="00126F44">
                <w:rPr>
                  <w:rFonts w:ascii="Arial" w:eastAsia="DengXian" w:hAnsi="Arial" w:cs="Arial"/>
                  <w:sz w:val="18"/>
                  <w:lang w:val="fr-FR"/>
                </w:rPr>
                <w:t>137376</w:t>
              </w:r>
            </w:ins>
          </w:p>
        </w:tc>
        <w:tc>
          <w:tcPr>
            <w:tcW w:w="642" w:type="pct"/>
            <w:tcBorders>
              <w:top w:val="single" w:sz="4" w:space="0" w:color="auto"/>
              <w:left w:val="single" w:sz="4" w:space="0" w:color="auto"/>
              <w:bottom w:val="single" w:sz="4" w:space="0" w:color="auto"/>
              <w:right w:val="single" w:sz="4" w:space="0" w:color="auto"/>
            </w:tcBorders>
            <w:hideMark/>
          </w:tcPr>
          <w:p w14:paraId="47C25A29"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68688</w:t>
            </w:r>
          </w:p>
        </w:tc>
        <w:tc>
          <w:tcPr>
            <w:tcW w:w="642" w:type="pct"/>
            <w:tcBorders>
              <w:top w:val="single" w:sz="4" w:space="0" w:color="auto"/>
              <w:left w:val="single" w:sz="4" w:space="0" w:color="auto"/>
              <w:bottom w:val="single" w:sz="4" w:space="0" w:color="auto"/>
              <w:right w:val="single" w:sz="4" w:space="0" w:color="auto"/>
            </w:tcBorders>
            <w:hideMark/>
          </w:tcPr>
          <w:p w14:paraId="0609C378" w14:textId="7D4E7E7C" w:rsidR="00542FBA" w:rsidRPr="00542FBA" w:rsidRDefault="00542FBA" w:rsidP="00542FBA">
            <w:pPr>
              <w:keepNext/>
              <w:keepLines/>
              <w:spacing w:after="0"/>
              <w:jc w:val="center"/>
              <w:rPr>
                <w:rFonts w:ascii="Arial" w:eastAsia="SimSun" w:hAnsi="Arial" w:cs="Arial"/>
                <w:sz w:val="18"/>
                <w:szCs w:val="18"/>
                <w:lang w:val="fr-FR"/>
              </w:rPr>
            </w:pPr>
            <w:del w:id="218" w:author="Licheng Lin" w:date="2024-02-16T19:42:00Z">
              <w:r w:rsidRPr="00542FBA" w:rsidDel="00126F44">
                <w:rPr>
                  <w:rFonts w:ascii="Arial" w:eastAsia="DengXian" w:hAnsi="Arial" w:cs="Arial"/>
                  <w:sz w:val="18"/>
                  <w:lang w:val="fr-FR"/>
                </w:rPr>
                <w:delText>68976</w:delText>
              </w:r>
            </w:del>
            <w:ins w:id="219" w:author="Licheng Lin" w:date="2024-02-16T19:42:00Z">
              <w:r w:rsidR="00126F44">
                <w:rPr>
                  <w:rFonts w:ascii="Arial" w:eastAsia="DengXian" w:hAnsi="Arial" w:cs="Arial"/>
                  <w:sz w:val="18"/>
                  <w:lang w:val="fr-FR"/>
                </w:rPr>
                <w:t>68688</w:t>
              </w:r>
            </w:ins>
          </w:p>
        </w:tc>
        <w:tc>
          <w:tcPr>
            <w:tcW w:w="403" w:type="pct"/>
            <w:tcBorders>
              <w:top w:val="single" w:sz="4" w:space="0" w:color="auto"/>
              <w:left w:val="single" w:sz="4" w:space="0" w:color="auto"/>
              <w:bottom w:val="single" w:sz="4" w:space="0" w:color="auto"/>
              <w:right w:val="single" w:sz="4" w:space="0" w:color="auto"/>
            </w:tcBorders>
            <w:vAlign w:val="center"/>
          </w:tcPr>
          <w:p w14:paraId="3F9C8DA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FD1D61E"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39EAE1F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2EB8E9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C9B96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53424</w:t>
            </w:r>
          </w:p>
        </w:tc>
        <w:tc>
          <w:tcPr>
            <w:tcW w:w="642" w:type="pct"/>
            <w:tcBorders>
              <w:top w:val="single" w:sz="4" w:space="0" w:color="auto"/>
              <w:left w:val="single" w:sz="4" w:space="0" w:color="auto"/>
              <w:bottom w:val="single" w:sz="4" w:space="0" w:color="auto"/>
              <w:right w:val="single" w:sz="4" w:space="0" w:color="auto"/>
            </w:tcBorders>
            <w:hideMark/>
          </w:tcPr>
          <w:p w14:paraId="52DA8501" w14:textId="77777777" w:rsidR="00542FBA" w:rsidRPr="00542FBA" w:rsidRDefault="00542FBA" w:rsidP="00542FBA">
            <w:pPr>
              <w:keepNext/>
              <w:keepLines/>
              <w:spacing w:after="0"/>
              <w:jc w:val="center"/>
              <w:rPr>
                <w:rFonts w:ascii="Arial" w:eastAsia="SimSun" w:hAnsi="Arial" w:cs="Arial"/>
                <w:sz w:val="18"/>
                <w:szCs w:val="18"/>
                <w:lang w:val="fr-FR" w:eastAsia="zh-CN"/>
              </w:rPr>
            </w:pPr>
            <w:r w:rsidRPr="00542FBA">
              <w:rPr>
                <w:rFonts w:ascii="Arial" w:hAnsi="Arial" w:cs="Arial"/>
                <w:sz w:val="18"/>
                <w:lang w:val="fr-FR"/>
              </w:rPr>
              <w:t>45792</w:t>
            </w:r>
          </w:p>
        </w:tc>
        <w:tc>
          <w:tcPr>
            <w:tcW w:w="642" w:type="pct"/>
            <w:tcBorders>
              <w:top w:val="single" w:sz="4" w:space="0" w:color="auto"/>
              <w:left w:val="single" w:sz="4" w:space="0" w:color="auto"/>
              <w:bottom w:val="single" w:sz="4" w:space="0" w:color="auto"/>
              <w:right w:val="single" w:sz="4" w:space="0" w:color="auto"/>
            </w:tcBorders>
            <w:hideMark/>
          </w:tcPr>
          <w:p w14:paraId="242D4704"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22896</w:t>
            </w:r>
          </w:p>
        </w:tc>
        <w:tc>
          <w:tcPr>
            <w:tcW w:w="642" w:type="pct"/>
            <w:tcBorders>
              <w:top w:val="single" w:sz="4" w:space="0" w:color="auto"/>
              <w:left w:val="single" w:sz="4" w:space="0" w:color="auto"/>
              <w:bottom w:val="single" w:sz="4" w:space="0" w:color="auto"/>
              <w:right w:val="single" w:sz="4" w:space="0" w:color="auto"/>
            </w:tcBorders>
            <w:hideMark/>
          </w:tcPr>
          <w:p w14:paraId="780A1B26"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22896</w:t>
            </w:r>
          </w:p>
        </w:tc>
        <w:tc>
          <w:tcPr>
            <w:tcW w:w="403" w:type="pct"/>
            <w:tcBorders>
              <w:top w:val="single" w:sz="4" w:space="0" w:color="auto"/>
              <w:left w:val="single" w:sz="4" w:space="0" w:color="auto"/>
              <w:bottom w:val="single" w:sz="4" w:space="0" w:color="auto"/>
              <w:right w:val="single" w:sz="4" w:space="0" w:color="auto"/>
            </w:tcBorders>
            <w:vAlign w:val="center"/>
          </w:tcPr>
          <w:p w14:paraId="36C0719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CA535C3" w14:textId="77777777" w:rsidTr="00542FBA">
        <w:trPr>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000FFBD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03D30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84718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167904</w:t>
            </w:r>
          </w:p>
        </w:tc>
        <w:tc>
          <w:tcPr>
            <w:tcW w:w="642" w:type="pct"/>
            <w:tcBorders>
              <w:top w:val="single" w:sz="4" w:space="0" w:color="auto"/>
              <w:left w:val="single" w:sz="4" w:space="0" w:color="auto"/>
              <w:bottom w:val="single" w:sz="4" w:space="0" w:color="auto"/>
              <w:right w:val="single" w:sz="4" w:space="0" w:color="auto"/>
            </w:tcBorders>
            <w:hideMark/>
          </w:tcPr>
          <w:p w14:paraId="6203EA27"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152640</w:t>
            </w:r>
          </w:p>
        </w:tc>
        <w:tc>
          <w:tcPr>
            <w:tcW w:w="642" w:type="pct"/>
            <w:tcBorders>
              <w:top w:val="single" w:sz="4" w:space="0" w:color="auto"/>
              <w:left w:val="single" w:sz="4" w:space="0" w:color="auto"/>
              <w:bottom w:val="single" w:sz="4" w:space="0" w:color="auto"/>
              <w:right w:val="single" w:sz="4" w:space="0" w:color="auto"/>
            </w:tcBorders>
            <w:hideMark/>
          </w:tcPr>
          <w:p w14:paraId="4B3AC218"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76320</w:t>
            </w:r>
          </w:p>
        </w:tc>
        <w:tc>
          <w:tcPr>
            <w:tcW w:w="642" w:type="pct"/>
            <w:tcBorders>
              <w:top w:val="single" w:sz="4" w:space="0" w:color="auto"/>
              <w:left w:val="single" w:sz="4" w:space="0" w:color="auto"/>
              <w:bottom w:val="single" w:sz="4" w:space="0" w:color="auto"/>
              <w:right w:val="single" w:sz="4" w:space="0" w:color="auto"/>
            </w:tcBorders>
            <w:hideMark/>
          </w:tcPr>
          <w:p w14:paraId="2834EA16"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76320</w:t>
            </w:r>
          </w:p>
        </w:tc>
        <w:tc>
          <w:tcPr>
            <w:tcW w:w="403" w:type="pct"/>
            <w:tcBorders>
              <w:top w:val="single" w:sz="4" w:space="0" w:color="auto"/>
              <w:left w:val="single" w:sz="4" w:space="0" w:color="auto"/>
              <w:bottom w:val="single" w:sz="4" w:space="0" w:color="auto"/>
              <w:right w:val="single" w:sz="4" w:space="0" w:color="auto"/>
            </w:tcBorders>
            <w:vAlign w:val="center"/>
          </w:tcPr>
          <w:p w14:paraId="11051FE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7335507" w14:textId="77777777" w:rsidTr="00542FBA">
        <w:trPr>
          <w:trHeight w:val="70"/>
          <w:jc w:val="center"/>
        </w:trPr>
        <w:tc>
          <w:tcPr>
            <w:tcW w:w="1676" w:type="pct"/>
            <w:tcBorders>
              <w:top w:val="single" w:sz="4" w:space="0" w:color="auto"/>
              <w:left w:val="single" w:sz="4" w:space="0" w:color="auto"/>
              <w:bottom w:val="single" w:sz="4" w:space="0" w:color="auto"/>
              <w:right w:val="single" w:sz="4" w:space="0" w:color="auto"/>
            </w:tcBorders>
            <w:vAlign w:val="center"/>
            <w:hideMark/>
          </w:tcPr>
          <w:p w14:paraId="390C3BB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55B354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17597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118.796</w:t>
            </w:r>
          </w:p>
        </w:tc>
        <w:tc>
          <w:tcPr>
            <w:tcW w:w="642" w:type="pct"/>
            <w:tcBorders>
              <w:top w:val="single" w:sz="4" w:space="0" w:color="auto"/>
              <w:left w:val="single" w:sz="4" w:space="0" w:color="auto"/>
              <w:bottom w:val="single" w:sz="4" w:space="0" w:color="auto"/>
              <w:right w:val="single" w:sz="4" w:space="0" w:color="auto"/>
            </w:tcBorders>
            <w:hideMark/>
          </w:tcPr>
          <w:p w14:paraId="15D08D1E"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109.768</w:t>
            </w:r>
          </w:p>
        </w:tc>
        <w:tc>
          <w:tcPr>
            <w:tcW w:w="642" w:type="pct"/>
            <w:tcBorders>
              <w:top w:val="single" w:sz="4" w:space="0" w:color="auto"/>
              <w:left w:val="single" w:sz="4" w:space="0" w:color="auto"/>
              <w:bottom w:val="single" w:sz="4" w:space="0" w:color="auto"/>
              <w:right w:val="single" w:sz="4" w:space="0" w:color="auto"/>
            </w:tcBorders>
            <w:hideMark/>
          </w:tcPr>
          <w:p w14:paraId="7CC26BAC"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54.869</w:t>
            </w:r>
          </w:p>
        </w:tc>
        <w:tc>
          <w:tcPr>
            <w:tcW w:w="642" w:type="pct"/>
            <w:tcBorders>
              <w:top w:val="single" w:sz="4" w:space="0" w:color="auto"/>
              <w:left w:val="single" w:sz="4" w:space="0" w:color="auto"/>
              <w:bottom w:val="single" w:sz="4" w:space="0" w:color="auto"/>
              <w:right w:val="single" w:sz="4" w:space="0" w:color="auto"/>
            </w:tcBorders>
            <w:hideMark/>
          </w:tcPr>
          <w:p w14:paraId="49A99307" w14:textId="77777777" w:rsidR="00542FBA" w:rsidRPr="00542FBA" w:rsidRDefault="00542FBA" w:rsidP="00542FBA">
            <w:pPr>
              <w:keepNext/>
              <w:keepLines/>
              <w:spacing w:after="0"/>
              <w:jc w:val="center"/>
              <w:rPr>
                <w:rFonts w:ascii="Arial" w:eastAsia="SimSun" w:hAnsi="Arial" w:cs="Arial"/>
                <w:sz w:val="18"/>
                <w:szCs w:val="18"/>
                <w:lang w:val="fr-FR"/>
              </w:rPr>
            </w:pPr>
            <w:r w:rsidRPr="00542FBA">
              <w:rPr>
                <w:rFonts w:ascii="Arial" w:hAnsi="Arial" w:cs="Arial"/>
                <w:sz w:val="18"/>
                <w:lang w:val="fr-FR"/>
              </w:rPr>
              <w:t>54.869</w:t>
            </w:r>
          </w:p>
        </w:tc>
        <w:tc>
          <w:tcPr>
            <w:tcW w:w="403" w:type="pct"/>
            <w:tcBorders>
              <w:top w:val="single" w:sz="4" w:space="0" w:color="auto"/>
              <w:left w:val="single" w:sz="4" w:space="0" w:color="auto"/>
              <w:bottom w:val="single" w:sz="4" w:space="0" w:color="auto"/>
              <w:right w:val="single" w:sz="4" w:space="0" w:color="auto"/>
            </w:tcBorders>
            <w:vAlign w:val="center"/>
          </w:tcPr>
          <w:p w14:paraId="097A62F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AE6634D"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751C954"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27A588EA" w14:textId="77777777" w:rsidR="00542FBA" w:rsidRPr="00542FBA" w:rsidRDefault="00542FBA" w:rsidP="00542FBA">
            <w:pPr>
              <w:keepNext/>
              <w:keepLines/>
              <w:spacing w:after="0"/>
              <w:ind w:left="851" w:hanging="851"/>
              <w:rPr>
                <w:rFonts w:ascii="Arial" w:eastAsia="SimSun" w:hAnsi="Arial" w:cs="Arial"/>
                <w:sz w:val="18"/>
                <w:lang w:val="en-US"/>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p w14:paraId="148233FB" w14:textId="77777777" w:rsidR="00542FBA" w:rsidRPr="00542FBA" w:rsidRDefault="00542FBA" w:rsidP="00542FBA">
            <w:pPr>
              <w:keepNext/>
              <w:keepLines/>
              <w:spacing w:after="0"/>
              <w:ind w:left="851" w:hanging="851"/>
              <w:rPr>
                <w:rFonts w:ascii="Arial" w:eastAsia="SimSun" w:hAnsi="Arial" w:cs="Arial"/>
                <w:sz w:val="18"/>
                <w:lang w:val="en-US"/>
              </w:rPr>
            </w:pPr>
            <w:r w:rsidRPr="00542FBA">
              <w:rPr>
                <w:rFonts w:ascii="Arial" w:eastAsia="SimSun" w:hAnsi="Arial" w:cs="Arial"/>
                <w:sz w:val="18"/>
                <w:lang w:val="en-US"/>
              </w:rPr>
              <w:t>Note 3:</w:t>
            </w:r>
            <w:r w:rsidRPr="00542FBA">
              <w:rPr>
                <w:rFonts w:ascii="Arial" w:eastAsia="SimSun" w:hAnsi="Arial" w:cs="Arial"/>
                <w:sz w:val="18"/>
                <w:lang w:val="en-US"/>
              </w:rPr>
              <w:tab/>
              <w:t>PDSCH is scheduled in PRB numbers from 0 to 52.</w:t>
            </w:r>
          </w:p>
          <w:p w14:paraId="6210D5C9" w14:textId="77777777" w:rsidR="00542FBA" w:rsidRPr="00542FBA" w:rsidRDefault="00542FBA" w:rsidP="00542FBA">
            <w:pPr>
              <w:keepNext/>
              <w:keepLines/>
              <w:spacing w:after="0"/>
              <w:ind w:left="851" w:hanging="851"/>
              <w:rPr>
                <w:rFonts w:ascii="Arial" w:eastAsia="SimSun" w:hAnsi="Arial" w:cs="Arial"/>
                <w:sz w:val="18"/>
              </w:rPr>
            </w:pPr>
            <w:r w:rsidRPr="00542FBA">
              <w:rPr>
                <w:rFonts w:ascii="Arial" w:eastAsia="SimSun" w:hAnsi="Arial" w:cs="Arial"/>
                <w:sz w:val="18"/>
                <w:lang w:val="fr-FR"/>
              </w:rPr>
              <w:t>Note 4:</w:t>
            </w:r>
            <w:r w:rsidRPr="00542FBA">
              <w:rPr>
                <w:rFonts w:ascii="Arial" w:eastAsia="SimSun" w:hAnsi="Arial" w:cs="Arial"/>
                <w:sz w:val="18"/>
                <w:lang w:val="fr-FR"/>
              </w:rPr>
              <w:tab/>
              <w:t>PDSCH is scheduled in PRB numbers from 53 to 105.</w:t>
            </w:r>
          </w:p>
        </w:tc>
      </w:tr>
    </w:tbl>
    <w:p w14:paraId="337C4E4D" w14:textId="77777777" w:rsidR="00542FBA" w:rsidRPr="00542FBA" w:rsidRDefault="00542FBA" w:rsidP="00542FBA">
      <w:pPr>
        <w:rPr>
          <w:rFonts w:eastAsia="SimSun"/>
        </w:rPr>
      </w:pPr>
    </w:p>
    <w:p w14:paraId="42D4A4D5"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27"/>
        <w:gridCol w:w="1418"/>
        <w:gridCol w:w="995"/>
        <w:gridCol w:w="996"/>
        <w:gridCol w:w="996"/>
        <w:gridCol w:w="989"/>
      </w:tblGrid>
      <w:tr w:rsidR="00542FBA" w:rsidRPr="00542FBA" w14:paraId="28DA0224"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2C45671"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71352FC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2077A3F7"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0C0A11F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E90D68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2582BC6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82A09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R.PDSCH.2-4.1 TDD</w:t>
            </w:r>
          </w:p>
        </w:tc>
        <w:tc>
          <w:tcPr>
            <w:tcW w:w="532" w:type="pct"/>
            <w:tcBorders>
              <w:top w:val="single" w:sz="4" w:space="0" w:color="auto"/>
              <w:left w:val="single" w:sz="4" w:space="0" w:color="auto"/>
              <w:bottom w:val="single" w:sz="4" w:space="0" w:color="auto"/>
              <w:right w:val="single" w:sz="4" w:space="0" w:color="auto"/>
            </w:tcBorders>
            <w:vAlign w:val="center"/>
          </w:tcPr>
          <w:p w14:paraId="6556E31E"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153ED2F"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BBF0482"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A1CC04D"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53FB6942"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960930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08F4C93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D7DE7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417EE18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A012B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FB3301"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E0612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C4BC11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F01F86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39A3185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EA10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6E8CEBD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F3FB06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5E5207"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27DB9B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35028E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13C183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597A46B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F84FB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4B17333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158C7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BB95BD"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C6C56F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7B2D027"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53D049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30E638A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1814B2"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35DEA2B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152D3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742537"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EC49C7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12ADD7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1E842F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165E76B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FD3B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4DCE284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EBF02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67EEA5"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43ADC8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EF0177D"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47E0CF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2C3720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FAA01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7FDD07B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7EFF5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171F4C"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E188D4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F7BF8A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BC1C9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5450FC4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1EBEE2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131C931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434D9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048634"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F9D456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583957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1FDF02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55F32D2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6D1856A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59C25AC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1021710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6DF96F6E"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1534CC0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A83C604"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408B75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1D6D58C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F450B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tcPr>
          <w:p w14:paraId="65C8742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61E1FC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B5833C"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A78774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7013FEC"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C50534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6097C41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4AF64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0BD7040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C201D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CC8C22"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D28F30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C4276CD"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5FE007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2C65F81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EAFF7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tcPr>
          <w:p w14:paraId="785851A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41351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9E3022"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A9698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12564F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CD45BA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59CC226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51A1D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0.82</w:t>
            </w:r>
          </w:p>
        </w:tc>
        <w:tc>
          <w:tcPr>
            <w:tcW w:w="532" w:type="pct"/>
            <w:tcBorders>
              <w:top w:val="single" w:sz="4" w:space="0" w:color="auto"/>
              <w:left w:val="single" w:sz="4" w:space="0" w:color="auto"/>
              <w:bottom w:val="single" w:sz="4" w:space="0" w:color="auto"/>
              <w:right w:val="single" w:sz="4" w:space="0" w:color="auto"/>
            </w:tcBorders>
            <w:vAlign w:val="center"/>
          </w:tcPr>
          <w:p w14:paraId="61BB753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8BFE2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A28CE3"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F03D59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FEF59D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29DFA5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6198D8E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C704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510BD92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96D21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0667D1"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FC97DE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570248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C554D1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45" w:type="pct"/>
            <w:tcBorders>
              <w:top w:val="single" w:sz="4" w:space="0" w:color="auto"/>
              <w:left w:val="single" w:sz="4" w:space="0" w:color="auto"/>
              <w:bottom w:val="single" w:sz="4" w:space="0" w:color="auto"/>
              <w:right w:val="single" w:sz="4" w:space="0" w:color="auto"/>
            </w:tcBorders>
            <w:vAlign w:val="center"/>
          </w:tcPr>
          <w:p w14:paraId="4F7A4A1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79F236"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E4DB38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ECCE1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ABC503"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0B1F0D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EA1643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A36BF3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21517FD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A10D4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38737E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78945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DF1436"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217303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DDDFD88"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08EF26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16F5C0B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EE226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06AA12E0"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A2C5DC"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8D6264" w14:textId="77777777" w:rsidR="00542FBA" w:rsidRPr="00542FBA" w:rsidRDefault="00542FBA" w:rsidP="00542FBA">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B044529" w14:textId="77777777" w:rsidR="00542FBA" w:rsidRPr="00542FBA" w:rsidRDefault="00542FBA" w:rsidP="00542FBA">
            <w:pPr>
              <w:keepNext/>
              <w:keepLines/>
              <w:spacing w:after="0"/>
              <w:jc w:val="center"/>
              <w:rPr>
                <w:rFonts w:ascii="Arial" w:eastAsia="SimSun" w:hAnsi="Arial"/>
                <w:sz w:val="18"/>
              </w:rPr>
            </w:pPr>
          </w:p>
        </w:tc>
      </w:tr>
      <w:tr w:rsidR="00542FBA" w:rsidRPr="00542FBA" w14:paraId="0E70728D"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3F06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673A300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52490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75C75C83"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3513C8"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44EC26" w14:textId="77777777" w:rsidR="00542FBA" w:rsidRPr="00542FBA" w:rsidRDefault="00542FBA" w:rsidP="00542FBA">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E243776" w14:textId="77777777" w:rsidR="00542FBA" w:rsidRPr="00542FBA" w:rsidRDefault="00542FBA" w:rsidP="00542FBA">
            <w:pPr>
              <w:keepNext/>
              <w:keepLines/>
              <w:spacing w:after="0"/>
              <w:jc w:val="center"/>
              <w:rPr>
                <w:rFonts w:ascii="Arial" w:eastAsia="SimSun" w:hAnsi="Arial"/>
                <w:sz w:val="18"/>
              </w:rPr>
            </w:pPr>
          </w:p>
        </w:tc>
      </w:tr>
      <w:tr w:rsidR="00542FBA" w:rsidRPr="00542FBA" w14:paraId="5BC1C18D"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AE7460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6576DE0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3077B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0A6D00F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CAF60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4C118E"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44A26D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B2FF6B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32B335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1B5D406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7CD1A3"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6833DB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E39E1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341DC3"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0669A0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8C3D5FF"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1924E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1A9518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A9E7A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C281D2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F318D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0CC85E"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B6FBD7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223E696"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BF55CB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EF2EA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2723F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29192</w:t>
            </w:r>
          </w:p>
        </w:tc>
        <w:tc>
          <w:tcPr>
            <w:tcW w:w="532" w:type="pct"/>
            <w:tcBorders>
              <w:top w:val="single" w:sz="4" w:space="0" w:color="auto"/>
              <w:left w:val="single" w:sz="4" w:space="0" w:color="auto"/>
              <w:bottom w:val="single" w:sz="4" w:space="0" w:color="auto"/>
              <w:right w:val="single" w:sz="4" w:space="0" w:color="auto"/>
            </w:tcBorders>
            <w:vAlign w:val="center"/>
          </w:tcPr>
          <w:p w14:paraId="209AFAD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95001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3135DE"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1EC527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5C1B7CE"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651D60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C8D3D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872CB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92200</w:t>
            </w:r>
          </w:p>
        </w:tc>
        <w:tc>
          <w:tcPr>
            <w:tcW w:w="532" w:type="pct"/>
            <w:tcBorders>
              <w:top w:val="single" w:sz="4" w:space="0" w:color="auto"/>
              <w:left w:val="single" w:sz="4" w:space="0" w:color="auto"/>
              <w:bottom w:val="single" w:sz="4" w:space="0" w:color="auto"/>
              <w:right w:val="single" w:sz="4" w:space="0" w:color="auto"/>
            </w:tcBorders>
            <w:vAlign w:val="center"/>
          </w:tcPr>
          <w:p w14:paraId="09CA6DC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E1245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3CAD73"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7D6C7F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E008282"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3B51D59"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1633AC1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75C954A"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15D8098F"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BF365FA"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39BF60B"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713AF61C"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360EDD1C"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49BBC9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5A0024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84CB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F8713F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162D0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C9F26F"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366491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EDF1E6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345486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3F83B7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0F05C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4C5C5A5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0268F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8094E9"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8DD5A5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3D85486"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09D759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3B4C9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97448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0B2BCB5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240D6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236251"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C7F89D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54ED71E"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D2F7AD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21883BA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64923E"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74B069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481C2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6C0FF5"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ACE80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AA020C4"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9F940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0FED39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083C2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45F82DA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FD6F0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998BA8"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A8F684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ADD4DDC"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15F4C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15BDCD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33210F"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4</w:t>
            </w:r>
          </w:p>
        </w:tc>
        <w:tc>
          <w:tcPr>
            <w:tcW w:w="532" w:type="pct"/>
            <w:tcBorders>
              <w:top w:val="single" w:sz="4" w:space="0" w:color="auto"/>
              <w:left w:val="single" w:sz="4" w:space="0" w:color="auto"/>
              <w:bottom w:val="single" w:sz="4" w:space="0" w:color="auto"/>
              <w:right w:val="single" w:sz="4" w:space="0" w:color="auto"/>
            </w:tcBorders>
            <w:vAlign w:val="center"/>
          </w:tcPr>
          <w:p w14:paraId="2087FBD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D5343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40AB92"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502E37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CA288FA"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700AD8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00E5EF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5D65A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w:t>
            </w:r>
          </w:p>
        </w:tc>
        <w:tc>
          <w:tcPr>
            <w:tcW w:w="532" w:type="pct"/>
            <w:tcBorders>
              <w:top w:val="single" w:sz="4" w:space="0" w:color="auto"/>
              <w:left w:val="single" w:sz="4" w:space="0" w:color="auto"/>
              <w:bottom w:val="single" w:sz="4" w:space="0" w:color="auto"/>
              <w:right w:val="single" w:sz="4" w:space="0" w:color="auto"/>
            </w:tcBorders>
            <w:vAlign w:val="center"/>
          </w:tcPr>
          <w:p w14:paraId="54105A5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6632F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BF0905"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CCA015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A6382B2"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26DA9E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741BB68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36D22D"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02A06E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579DB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4B42FD"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55A9E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40FD5B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99ABA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05BCA7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73F18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706ADD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475E4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F9AA54"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7084A1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35A25D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E8764A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3B2D9FA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52B7F6" w14:textId="4A10F0F5" w:rsidR="00542FBA" w:rsidRPr="00542FBA" w:rsidRDefault="00542FBA" w:rsidP="00542FBA">
            <w:pPr>
              <w:keepNext/>
              <w:keepLines/>
              <w:spacing w:after="0"/>
              <w:jc w:val="center"/>
              <w:rPr>
                <w:rFonts w:ascii="Arial" w:eastAsia="SimSun" w:hAnsi="Arial" w:cs="Arial"/>
                <w:sz w:val="18"/>
                <w:szCs w:val="18"/>
              </w:rPr>
            </w:pPr>
            <w:del w:id="220" w:author="Licheng Lin" w:date="2024-02-16T19:43:00Z">
              <w:r w:rsidRPr="00542FBA" w:rsidDel="00E869FB">
                <w:rPr>
                  <w:rFonts w:ascii="Arial" w:eastAsia="SimSun" w:hAnsi="Arial" w:cs="Arial"/>
                  <w:sz w:val="18"/>
                  <w:szCs w:val="18"/>
                </w:rPr>
                <w:delText>106944</w:delText>
              </w:r>
            </w:del>
            <w:ins w:id="221" w:author="Licheng Lin" w:date="2024-02-16T19:43:00Z">
              <w:r w:rsidR="00E869FB">
                <w:rPr>
                  <w:rFonts w:ascii="Arial" w:eastAsia="SimSun" w:hAnsi="Arial" w:cs="Arial"/>
                  <w:sz w:val="18"/>
                  <w:szCs w:val="18"/>
                </w:rPr>
                <w:t>106848</w:t>
              </w:r>
            </w:ins>
          </w:p>
        </w:tc>
        <w:tc>
          <w:tcPr>
            <w:tcW w:w="532" w:type="pct"/>
            <w:tcBorders>
              <w:top w:val="single" w:sz="4" w:space="0" w:color="auto"/>
              <w:left w:val="single" w:sz="4" w:space="0" w:color="auto"/>
              <w:bottom w:val="single" w:sz="4" w:space="0" w:color="auto"/>
              <w:right w:val="single" w:sz="4" w:space="0" w:color="auto"/>
            </w:tcBorders>
            <w:vAlign w:val="center"/>
          </w:tcPr>
          <w:p w14:paraId="6068409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82D41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0F847F"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65AC59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CCB008E"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4698A3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FE6FCF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82C1E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35616</w:t>
            </w:r>
          </w:p>
        </w:tc>
        <w:tc>
          <w:tcPr>
            <w:tcW w:w="532" w:type="pct"/>
            <w:tcBorders>
              <w:top w:val="single" w:sz="4" w:space="0" w:color="auto"/>
              <w:left w:val="single" w:sz="4" w:space="0" w:color="auto"/>
              <w:bottom w:val="single" w:sz="4" w:space="0" w:color="auto"/>
              <w:right w:val="single" w:sz="4" w:space="0" w:color="auto"/>
            </w:tcBorders>
            <w:vAlign w:val="center"/>
          </w:tcPr>
          <w:p w14:paraId="2254B92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4F833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6935A9"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F3C711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ACC741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2E11DD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1422A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6469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111936</w:t>
            </w:r>
          </w:p>
        </w:tc>
        <w:tc>
          <w:tcPr>
            <w:tcW w:w="532" w:type="pct"/>
            <w:tcBorders>
              <w:top w:val="single" w:sz="4" w:space="0" w:color="auto"/>
              <w:left w:val="single" w:sz="4" w:space="0" w:color="auto"/>
              <w:bottom w:val="single" w:sz="4" w:space="0" w:color="auto"/>
              <w:right w:val="single" w:sz="4" w:space="0" w:color="auto"/>
            </w:tcBorders>
            <w:vAlign w:val="center"/>
          </w:tcPr>
          <w:p w14:paraId="013DC0B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17E5C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D607CF"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1F68EA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624CF9B" w14:textId="77777777" w:rsidTr="00542FBA">
        <w:trPr>
          <w:trHeight w:val="70"/>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08D754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0DD868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1BA27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130.308</w:t>
            </w:r>
          </w:p>
        </w:tc>
        <w:tc>
          <w:tcPr>
            <w:tcW w:w="532" w:type="pct"/>
            <w:tcBorders>
              <w:top w:val="single" w:sz="4" w:space="0" w:color="auto"/>
              <w:left w:val="single" w:sz="4" w:space="0" w:color="auto"/>
              <w:bottom w:val="single" w:sz="4" w:space="0" w:color="auto"/>
              <w:right w:val="single" w:sz="4" w:space="0" w:color="auto"/>
            </w:tcBorders>
            <w:vAlign w:val="center"/>
          </w:tcPr>
          <w:p w14:paraId="3934ABD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B10D3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546347" w14:textId="77777777" w:rsidR="00542FBA" w:rsidRPr="00542FBA" w:rsidRDefault="00542FBA" w:rsidP="00542FBA">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B71570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8F56634"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D5741"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154952AD"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395EAAF0" w14:textId="77777777" w:rsidR="00542FBA" w:rsidRPr="00542FBA" w:rsidRDefault="00542FBA" w:rsidP="00542FBA">
      <w:pPr>
        <w:rPr>
          <w:rFonts w:eastAsia="SimSun"/>
        </w:rPr>
      </w:pPr>
    </w:p>
    <w:p w14:paraId="7FD08F0D"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542FBA" w:rsidRPr="00542FBA" w14:paraId="0020DB9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F0CEC11"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2DC93C3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1C18D7F0"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15783CA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796168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23EB735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AB3C1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R.PDSCH.2-5.1 TDD</w:t>
            </w:r>
          </w:p>
        </w:tc>
        <w:tc>
          <w:tcPr>
            <w:tcW w:w="548" w:type="pct"/>
            <w:tcBorders>
              <w:top w:val="single" w:sz="4" w:space="0" w:color="auto"/>
              <w:left w:val="single" w:sz="4" w:space="0" w:color="auto"/>
              <w:bottom w:val="single" w:sz="4" w:space="0" w:color="auto"/>
              <w:right w:val="single" w:sz="4" w:space="0" w:color="auto"/>
            </w:tcBorders>
            <w:vAlign w:val="center"/>
          </w:tcPr>
          <w:p w14:paraId="7D1B1ECB"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47958BB"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0E4DCD49"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9C92AB5"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631EBEEC"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0BB461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6B7C59A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89886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6342E51B"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5C2928"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A3B009" w14:textId="77777777" w:rsidR="00542FBA" w:rsidRPr="00542FBA" w:rsidRDefault="00542FBA" w:rsidP="00542FBA">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CA50E33" w14:textId="77777777" w:rsidR="00542FBA" w:rsidRPr="00542FBA" w:rsidRDefault="00542FBA" w:rsidP="00542FBA">
            <w:pPr>
              <w:keepNext/>
              <w:keepLines/>
              <w:spacing w:after="0"/>
              <w:jc w:val="center"/>
              <w:rPr>
                <w:rFonts w:ascii="Arial" w:eastAsia="SimSun" w:hAnsi="Arial"/>
                <w:sz w:val="18"/>
              </w:rPr>
            </w:pPr>
          </w:p>
        </w:tc>
      </w:tr>
      <w:tr w:rsidR="00542FBA" w:rsidRPr="00542FBA" w14:paraId="67F4A4F2"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D8F627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70C0427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1AC1EE8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1CE76B4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0C822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E8E9F3"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16417D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73D26A7"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F68B71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5F44219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3C9F8A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0654BAC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8DCF7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A5CCF0B"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57F7F2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FB91CF3"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70008C5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6014BDD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6C4ECF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BC3176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66485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CF26E6D"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B831B3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E6D7BC9"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B9860A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 xml:space="preserve">  For Slot 0 and Slot i, if mod(i, 5) = 4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FC1DB3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B0384F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110526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369B2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EBF20C"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5B1BB5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DC9FD3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39328CC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6350C34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C60721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w:t>
            </w:r>
          </w:p>
        </w:tc>
        <w:tc>
          <w:tcPr>
            <w:tcW w:w="548" w:type="pct"/>
            <w:tcBorders>
              <w:top w:val="single" w:sz="4" w:space="0" w:color="auto"/>
              <w:left w:val="single" w:sz="4" w:space="0" w:color="auto"/>
              <w:bottom w:val="single" w:sz="4" w:space="0" w:color="auto"/>
              <w:right w:val="single" w:sz="4" w:space="0" w:color="auto"/>
            </w:tcBorders>
            <w:vAlign w:val="center"/>
          </w:tcPr>
          <w:p w14:paraId="0B0549B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E9291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DA9273"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F3134F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606B89F"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4903E8C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360593A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EFD34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22D7926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3180B1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6EB931"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EC350F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DC9404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7AE5AD3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5833D23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713F5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33ABC2B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5F5ACB8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393E4E49"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264E1D5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016CE9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CB3557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16E3354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58017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3E0105E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84CEB0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E23407"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5F2D66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B83C2FF"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5FFFC5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187FDFF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CBF91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5C471AC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DA84A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20D8E3"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72D2F7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4B1AA86"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8DCA2C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135C922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1603D1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44152B9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35560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8334501"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1EB232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C87A703"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EE7B89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6AA2220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900027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406C6C1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7BCA2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064608"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DB965E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E5B5F84"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B1EF23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3D3FC0F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1DA7D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45FC33D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5D89F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826773"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7C792E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E4FAD31"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26C1C4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7884A02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0127B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5DD48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0AEFD3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35B77F"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BCD4EA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725EC26"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1B41E0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 0 and Slot i, if mod(i, 5) = 4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65F185C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DA51D5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4262B55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D2DF3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CACF79"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A86242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144E2C7"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hideMark/>
          </w:tcPr>
          <w:p w14:paraId="54E12A9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5D2B08C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6FD20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47E1FB26"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36CC43C"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B10D0F"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4EDB6E" w14:textId="77777777" w:rsidR="00542FBA" w:rsidRPr="00542FBA" w:rsidRDefault="00542FBA" w:rsidP="00542FBA">
            <w:pPr>
              <w:keepNext/>
              <w:keepLines/>
              <w:spacing w:after="0"/>
              <w:jc w:val="center"/>
              <w:rPr>
                <w:rFonts w:ascii="Arial" w:eastAsia="SimSun" w:hAnsi="Arial"/>
                <w:sz w:val="18"/>
              </w:rPr>
            </w:pPr>
          </w:p>
        </w:tc>
      </w:tr>
      <w:tr w:rsidR="00542FBA" w:rsidRPr="00542FBA" w14:paraId="77E464CE"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5ABCC1A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{0,1,2}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165D5FC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730662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36CADE19"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B74451"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C4AC18" w14:textId="77777777" w:rsidR="00542FBA" w:rsidRPr="00542FBA" w:rsidRDefault="00542FBA" w:rsidP="00542FBA">
            <w:pPr>
              <w:keepNext/>
              <w:keepLines/>
              <w:spacing w:after="0"/>
              <w:jc w:val="center"/>
              <w:rPr>
                <w:rFonts w:ascii="Arial" w:eastAsia="SimSu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80AF84D" w14:textId="77777777" w:rsidR="00542FBA" w:rsidRPr="00542FBA" w:rsidRDefault="00542FBA" w:rsidP="00542FBA">
            <w:pPr>
              <w:keepNext/>
              <w:keepLines/>
              <w:spacing w:after="0"/>
              <w:jc w:val="center"/>
              <w:rPr>
                <w:rFonts w:ascii="Arial" w:eastAsia="SimSun" w:hAnsi="Arial"/>
                <w:sz w:val="18"/>
              </w:rPr>
            </w:pPr>
          </w:p>
        </w:tc>
      </w:tr>
      <w:tr w:rsidR="00542FBA" w:rsidRPr="00542FBA" w14:paraId="1C314E7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FFC33F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596156D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64CD84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4D12371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ED9687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8A8783"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7D68F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407618C"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A9BC03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3429AC1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DBAB07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117A9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998C4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A7AFA7"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0A590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68E60E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5A36400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5) = 4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E4241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EE519B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618734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0C012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950723"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63FBEF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66C40E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3F29315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A57079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7CAE0A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5376</w:t>
            </w:r>
          </w:p>
        </w:tc>
        <w:tc>
          <w:tcPr>
            <w:tcW w:w="548" w:type="pct"/>
            <w:tcBorders>
              <w:top w:val="single" w:sz="4" w:space="0" w:color="auto"/>
              <w:left w:val="single" w:sz="4" w:space="0" w:color="auto"/>
              <w:bottom w:val="single" w:sz="4" w:space="0" w:color="auto"/>
              <w:right w:val="single" w:sz="4" w:space="0" w:color="auto"/>
            </w:tcBorders>
            <w:vAlign w:val="center"/>
          </w:tcPr>
          <w:p w14:paraId="6D1A4F3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5E19A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0AA3F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141DA9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688F41C"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202BA8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DBAC5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144285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8456</w:t>
            </w:r>
          </w:p>
        </w:tc>
        <w:tc>
          <w:tcPr>
            <w:tcW w:w="548" w:type="pct"/>
            <w:tcBorders>
              <w:top w:val="single" w:sz="4" w:space="0" w:color="auto"/>
              <w:left w:val="single" w:sz="4" w:space="0" w:color="auto"/>
              <w:bottom w:val="single" w:sz="4" w:space="0" w:color="auto"/>
              <w:right w:val="single" w:sz="4" w:space="0" w:color="auto"/>
            </w:tcBorders>
            <w:vAlign w:val="center"/>
          </w:tcPr>
          <w:p w14:paraId="3ECD432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9671C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D96EE9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24C5C9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7A0B82E"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F099530"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3DAD231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3626E15F"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CA0DB1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201080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4C9E8B47"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7951F13D"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4B40911A"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4BC6A2D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 0 and Slot i, if mod(i, 5) = 4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1E61DBB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B35B0A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5C6B59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331EB5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1DBE32"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916657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B81B2B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70B75B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DB02DE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ADD956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1B9DA9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0315C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67BEC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60F7ED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DAFA21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79B190D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C0F303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DB9CE8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C35DAE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1AB38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66B21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ECBDB7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F691A01"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5EA7D8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1FDFC71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E6A08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A8C0E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CFCDBF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8F9D92"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F9CDA2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BAF1AE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E174F1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5) = 4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F40E33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7599CF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3E8278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C40E72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F12BE6"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F2DD0C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A215D8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7A94F5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554A01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A8E0E5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6C7CDE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A32212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2DDA8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A24A02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913516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D0DC60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473E1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CAE141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48" w:type="pct"/>
            <w:tcBorders>
              <w:top w:val="single" w:sz="4" w:space="0" w:color="auto"/>
              <w:left w:val="single" w:sz="4" w:space="0" w:color="auto"/>
              <w:bottom w:val="single" w:sz="4" w:space="0" w:color="auto"/>
              <w:right w:val="single" w:sz="4" w:space="0" w:color="auto"/>
            </w:tcBorders>
            <w:vAlign w:val="center"/>
          </w:tcPr>
          <w:p w14:paraId="1D45808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60DAD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B93AFC"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118A23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B32C5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5268BD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52CFDCD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58429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FF081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E77DB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0CF3B10"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9199D4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D9775F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2B9025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5) = 4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E9C6DD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22DE8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3AA75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31A2B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3C53F1"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F6D425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9F60FE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696A8C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3CD5BEE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F0A3B66" w14:textId="7A6D0F73" w:rsidR="00542FBA" w:rsidRPr="00542FBA" w:rsidRDefault="00542FBA" w:rsidP="00542FBA">
            <w:pPr>
              <w:keepNext/>
              <w:keepLines/>
              <w:spacing w:after="0"/>
              <w:jc w:val="center"/>
              <w:rPr>
                <w:rFonts w:ascii="Arial" w:eastAsia="SimSun" w:hAnsi="Arial" w:cs="Arial"/>
                <w:sz w:val="18"/>
                <w:szCs w:val="18"/>
              </w:rPr>
            </w:pPr>
            <w:del w:id="222" w:author="Licheng Lin" w:date="2024-02-16T19:44:00Z">
              <w:r w:rsidRPr="00542FBA" w:rsidDel="00E869FB">
                <w:rPr>
                  <w:rFonts w:ascii="Arial" w:eastAsia="SimSun" w:hAnsi="Arial" w:cs="Arial"/>
                  <w:sz w:val="18"/>
                  <w:szCs w:val="18"/>
                </w:rPr>
                <w:delText>26736</w:delText>
              </w:r>
            </w:del>
            <w:ins w:id="223" w:author="Licheng Lin" w:date="2024-02-16T19:44:00Z">
              <w:r w:rsidR="00E869FB">
                <w:rPr>
                  <w:rFonts w:ascii="Arial" w:eastAsia="SimSun" w:hAnsi="Arial" w:cs="Arial"/>
                  <w:sz w:val="18"/>
                  <w:szCs w:val="18"/>
                </w:rPr>
                <w:t>26712</w:t>
              </w:r>
            </w:ins>
          </w:p>
        </w:tc>
        <w:tc>
          <w:tcPr>
            <w:tcW w:w="548" w:type="pct"/>
            <w:tcBorders>
              <w:top w:val="single" w:sz="4" w:space="0" w:color="auto"/>
              <w:left w:val="single" w:sz="4" w:space="0" w:color="auto"/>
              <w:bottom w:val="single" w:sz="4" w:space="0" w:color="auto"/>
              <w:right w:val="single" w:sz="4" w:space="0" w:color="auto"/>
            </w:tcBorders>
            <w:vAlign w:val="center"/>
          </w:tcPr>
          <w:p w14:paraId="7695A5D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076D8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02118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8679CC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0558CB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FCCDEB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1881AF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D7F80C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17808</w:t>
            </w:r>
          </w:p>
        </w:tc>
        <w:tc>
          <w:tcPr>
            <w:tcW w:w="548" w:type="pct"/>
            <w:tcBorders>
              <w:top w:val="single" w:sz="4" w:space="0" w:color="auto"/>
              <w:left w:val="single" w:sz="4" w:space="0" w:color="auto"/>
              <w:bottom w:val="single" w:sz="4" w:space="0" w:color="auto"/>
              <w:right w:val="single" w:sz="4" w:space="0" w:color="auto"/>
            </w:tcBorders>
            <w:vAlign w:val="center"/>
          </w:tcPr>
          <w:p w14:paraId="3F7CF0B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2C92A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03AEAB"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C50BC5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4BB1A3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D0392F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D2A8C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6AC06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27984</w:t>
            </w:r>
          </w:p>
        </w:tc>
        <w:tc>
          <w:tcPr>
            <w:tcW w:w="548" w:type="pct"/>
            <w:tcBorders>
              <w:top w:val="single" w:sz="4" w:space="0" w:color="auto"/>
              <w:left w:val="single" w:sz="4" w:space="0" w:color="auto"/>
              <w:bottom w:val="single" w:sz="4" w:space="0" w:color="auto"/>
              <w:right w:val="single" w:sz="4" w:space="0" w:color="auto"/>
            </w:tcBorders>
            <w:vAlign w:val="center"/>
          </w:tcPr>
          <w:p w14:paraId="4E64A34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D9F0C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F5FAE7"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BA71AC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BCBD9CF" w14:textId="77777777" w:rsidTr="00542FBA">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8EA56B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010ECD4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FE517B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11.875</w:t>
            </w:r>
          </w:p>
        </w:tc>
        <w:tc>
          <w:tcPr>
            <w:tcW w:w="548" w:type="pct"/>
            <w:tcBorders>
              <w:top w:val="single" w:sz="4" w:space="0" w:color="auto"/>
              <w:left w:val="single" w:sz="4" w:space="0" w:color="auto"/>
              <w:bottom w:val="single" w:sz="4" w:space="0" w:color="auto"/>
              <w:right w:val="single" w:sz="4" w:space="0" w:color="auto"/>
            </w:tcBorders>
            <w:vAlign w:val="center"/>
          </w:tcPr>
          <w:p w14:paraId="02CBD74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0E46D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C0CDA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9F996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F062214"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6F9D30"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52EDFCC0"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95601F3" w14:textId="77777777" w:rsidR="00542FBA" w:rsidRPr="00542FBA" w:rsidRDefault="00542FBA" w:rsidP="00542FBA">
      <w:pPr>
        <w:rPr>
          <w:rFonts w:eastAsia="SimSun"/>
        </w:rPr>
      </w:pPr>
    </w:p>
    <w:p w14:paraId="7395B951"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6"/>
        <w:gridCol w:w="1026"/>
        <w:gridCol w:w="1021"/>
      </w:tblGrid>
      <w:tr w:rsidR="00542FBA" w:rsidRPr="00542FBA" w14:paraId="05DEB0D3"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1F343F2"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44" w:type="pct"/>
            <w:tcBorders>
              <w:top w:val="single" w:sz="4" w:space="0" w:color="auto"/>
              <w:left w:val="single" w:sz="4" w:space="0" w:color="auto"/>
              <w:bottom w:val="single" w:sz="4" w:space="0" w:color="auto"/>
              <w:right w:val="single" w:sz="4" w:space="0" w:color="auto"/>
            </w:tcBorders>
            <w:vAlign w:val="center"/>
            <w:hideMark/>
          </w:tcPr>
          <w:p w14:paraId="7C828DE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70" w:type="pct"/>
            <w:gridSpan w:val="5"/>
            <w:tcBorders>
              <w:top w:val="single" w:sz="4" w:space="0" w:color="auto"/>
              <w:left w:val="single" w:sz="4" w:space="0" w:color="auto"/>
              <w:bottom w:val="single" w:sz="4" w:space="0" w:color="auto"/>
              <w:right w:val="single" w:sz="4" w:space="0" w:color="auto"/>
            </w:tcBorders>
            <w:vAlign w:val="center"/>
            <w:hideMark/>
          </w:tcPr>
          <w:p w14:paraId="378BB655"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0AEFEA8"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B324F3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6416C70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DE38A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R.PDSCH.2-6.1 TDD</w:t>
            </w:r>
          </w:p>
        </w:tc>
        <w:tc>
          <w:tcPr>
            <w:tcW w:w="532" w:type="pct"/>
            <w:tcBorders>
              <w:top w:val="single" w:sz="4" w:space="0" w:color="auto"/>
              <w:left w:val="single" w:sz="4" w:space="0" w:color="auto"/>
              <w:bottom w:val="single" w:sz="4" w:space="0" w:color="auto"/>
              <w:right w:val="single" w:sz="4" w:space="0" w:color="auto"/>
            </w:tcBorders>
            <w:vAlign w:val="center"/>
          </w:tcPr>
          <w:p w14:paraId="603021BA"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18ACC37"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4C9262F"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3CAA880"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038B7ABA"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46C49C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0957FDF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B795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10ED1BA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4A4BA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442C4B"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663F3C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3DED7B2"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EFE0D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4591D64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D6156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5E00897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A704D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712E5B"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80C1DC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7A34113"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705AC4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3FAF90F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5A084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11FCB23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4D855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01AF55"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6AFF6F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38C35D2"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D041E5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420DB2E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295D91C"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9B6C4B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A472A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CF148E"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1548C0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B782CC7"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4F96DE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7FF9966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0D175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2441CA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0AE15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72CD4C"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53ACA8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64CF6B"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7C5AADD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3DCB684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6BF93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w:t>
            </w:r>
          </w:p>
        </w:tc>
        <w:tc>
          <w:tcPr>
            <w:tcW w:w="532" w:type="pct"/>
            <w:tcBorders>
              <w:top w:val="single" w:sz="4" w:space="0" w:color="auto"/>
              <w:left w:val="single" w:sz="4" w:space="0" w:color="auto"/>
              <w:bottom w:val="single" w:sz="4" w:space="0" w:color="auto"/>
              <w:right w:val="single" w:sz="4" w:space="0" w:color="auto"/>
            </w:tcBorders>
            <w:vAlign w:val="center"/>
          </w:tcPr>
          <w:p w14:paraId="2C442D7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8FEA9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2798F2"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423399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04CD88E"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3475EE8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2B4C5C6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82A1F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D8BFE1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A0444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69066E"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928763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34FD5B9"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F1C839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63F241E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D71E4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27</w:t>
            </w:r>
          </w:p>
        </w:tc>
        <w:tc>
          <w:tcPr>
            <w:tcW w:w="532" w:type="pct"/>
            <w:tcBorders>
              <w:top w:val="single" w:sz="4" w:space="0" w:color="auto"/>
              <w:left w:val="single" w:sz="4" w:space="0" w:color="auto"/>
              <w:bottom w:val="single" w:sz="4" w:space="0" w:color="auto"/>
              <w:right w:val="single" w:sz="4" w:space="0" w:color="auto"/>
            </w:tcBorders>
          </w:tcPr>
          <w:p w14:paraId="5AB137B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BB39B4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1459FD25"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tcPr>
          <w:p w14:paraId="5B5126F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FEE4872"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8C702C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45C3888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5A82C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205717C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381C4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A1108E"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D04E5B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55F54CF"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35E0D8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1A393B1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09D062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4300BD8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7313C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CB3E57"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323898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B8D92D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5456A7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2311DB8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F1EA4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32" w:type="pct"/>
            <w:tcBorders>
              <w:top w:val="single" w:sz="4" w:space="0" w:color="auto"/>
              <w:left w:val="single" w:sz="4" w:space="0" w:color="auto"/>
              <w:bottom w:val="single" w:sz="4" w:space="0" w:color="auto"/>
              <w:right w:val="single" w:sz="4" w:space="0" w:color="auto"/>
            </w:tcBorders>
            <w:vAlign w:val="center"/>
          </w:tcPr>
          <w:p w14:paraId="55A8FED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F46797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AEBCDF"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3908D6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628B0F6"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46331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2D21F68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FB93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32" w:type="pct"/>
            <w:tcBorders>
              <w:top w:val="single" w:sz="4" w:space="0" w:color="auto"/>
              <w:left w:val="single" w:sz="4" w:space="0" w:color="auto"/>
              <w:bottom w:val="single" w:sz="4" w:space="0" w:color="auto"/>
              <w:right w:val="single" w:sz="4" w:space="0" w:color="auto"/>
            </w:tcBorders>
            <w:vAlign w:val="center"/>
          </w:tcPr>
          <w:p w14:paraId="7063E0D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B69A3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46E34E"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48B117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B0202C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219747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0596657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BFEE8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5F2DCE5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52973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809D48"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31EADE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CB3DB4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7309AC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2EAE971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E71C2D"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F30EDD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216F4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B6E1A5"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6FB2B2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4608FC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AEEFCC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0D64C9B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9B66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5AC16B2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379E3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BE6E69"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59EB3B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530D8B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17779BA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629B4CE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E12D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2B8FF916"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5388B3"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B00E5A" w14:textId="77777777" w:rsidR="00542FBA" w:rsidRPr="00542FBA" w:rsidRDefault="00542FBA" w:rsidP="00542FBA">
            <w:pPr>
              <w:keepNext/>
              <w:keepLines/>
              <w:spacing w:after="0"/>
              <w:jc w:val="center"/>
              <w:rPr>
                <w:rFonts w:ascii="Arial" w:eastAsia="SimSun" w:hAnsi="Arial"/>
                <w:sz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5234593" w14:textId="77777777" w:rsidR="00542FBA" w:rsidRPr="00542FBA" w:rsidRDefault="00542FBA" w:rsidP="00542FBA">
            <w:pPr>
              <w:keepNext/>
              <w:keepLines/>
              <w:spacing w:after="0"/>
              <w:jc w:val="center"/>
              <w:rPr>
                <w:rFonts w:ascii="Arial" w:eastAsia="SimSun" w:hAnsi="Arial"/>
                <w:sz w:val="18"/>
              </w:rPr>
            </w:pPr>
          </w:p>
        </w:tc>
      </w:tr>
      <w:tr w:rsidR="00542FBA" w:rsidRPr="00542FBA" w14:paraId="6A9FF4C3"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5DF5D24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3A9178D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D591A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1142247E"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7EA175" w14:textId="77777777" w:rsidR="00542FBA" w:rsidRPr="00542FBA" w:rsidRDefault="00542FBA" w:rsidP="00542FBA">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04DB5F" w14:textId="77777777" w:rsidR="00542FBA" w:rsidRPr="00542FBA" w:rsidRDefault="00542FBA" w:rsidP="00542FBA">
            <w:pPr>
              <w:keepNext/>
              <w:keepLines/>
              <w:spacing w:after="0"/>
              <w:jc w:val="center"/>
              <w:rPr>
                <w:rFonts w:ascii="Arial" w:eastAsia="SimSun" w:hAnsi="Arial"/>
                <w:sz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F60AB7E" w14:textId="77777777" w:rsidR="00542FBA" w:rsidRPr="00542FBA" w:rsidRDefault="00542FBA" w:rsidP="00542FBA">
            <w:pPr>
              <w:keepNext/>
              <w:keepLines/>
              <w:spacing w:after="0"/>
              <w:jc w:val="center"/>
              <w:rPr>
                <w:rFonts w:ascii="Arial" w:eastAsia="SimSun" w:hAnsi="Arial"/>
                <w:sz w:val="18"/>
              </w:rPr>
            </w:pPr>
          </w:p>
        </w:tc>
      </w:tr>
      <w:tr w:rsidR="00542FBA" w:rsidRPr="00542FBA" w14:paraId="174200AF"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57DBD9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44" w:type="pct"/>
            <w:tcBorders>
              <w:top w:val="single" w:sz="4" w:space="0" w:color="auto"/>
              <w:left w:val="single" w:sz="4" w:space="0" w:color="auto"/>
              <w:bottom w:val="single" w:sz="4" w:space="0" w:color="auto"/>
              <w:right w:val="single" w:sz="4" w:space="0" w:color="auto"/>
            </w:tcBorders>
            <w:vAlign w:val="center"/>
          </w:tcPr>
          <w:p w14:paraId="13DE76F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877F6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61308FA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03DAB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E9E77B"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5624D7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1A69F99"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A20ED2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44" w:type="pct"/>
            <w:tcBorders>
              <w:top w:val="single" w:sz="4" w:space="0" w:color="auto"/>
              <w:left w:val="single" w:sz="4" w:space="0" w:color="auto"/>
              <w:bottom w:val="single" w:sz="4" w:space="0" w:color="auto"/>
              <w:right w:val="single" w:sz="4" w:space="0" w:color="auto"/>
            </w:tcBorders>
            <w:vAlign w:val="center"/>
          </w:tcPr>
          <w:p w14:paraId="3C35BD4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AAAEF8"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307550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56E8C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2C18D1"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6C0E89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F79D7A7"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00458EC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782DB6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27F55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1FB89D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E41B6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FD1D62"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F5D0AF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B23B399"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0053178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EBA8B9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8A92E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5376</w:t>
            </w:r>
          </w:p>
        </w:tc>
        <w:tc>
          <w:tcPr>
            <w:tcW w:w="532" w:type="pct"/>
            <w:tcBorders>
              <w:top w:val="single" w:sz="4" w:space="0" w:color="auto"/>
              <w:left w:val="single" w:sz="4" w:space="0" w:color="auto"/>
              <w:bottom w:val="single" w:sz="4" w:space="0" w:color="auto"/>
              <w:right w:val="single" w:sz="4" w:space="0" w:color="auto"/>
            </w:tcBorders>
            <w:vAlign w:val="center"/>
          </w:tcPr>
          <w:p w14:paraId="5033593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F3154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83633C"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F82E1F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728F167"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73ADB99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AB5BA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CE5E1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8456</w:t>
            </w:r>
          </w:p>
        </w:tc>
        <w:tc>
          <w:tcPr>
            <w:tcW w:w="532" w:type="pct"/>
            <w:tcBorders>
              <w:top w:val="single" w:sz="4" w:space="0" w:color="auto"/>
              <w:left w:val="single" w:sz="4" w:space="0" w:color="auto"/>
              <w:bottom w:val="single" w:sz="4" w:space="0" w:color="auto"/>
              <w:right w:val="single" w:sz="4" w:space="0" w:color="auto"/>
            </w:tcBorders>
            <w:vAlign w:val="center"/>
          </w:tcPr>
          <w:p w14:paraId="7FFB8B5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1D684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36B713"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51A25C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BC8FCD"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8C1E4A5"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44" w:type="pct"/>
            <w:tcBorders>
              <w:top w:val="single" w:sz="4" w:space="0" w:color="auto"/>
              <w:left w:val="single" w:sz="4" w:space="0" w:color="auto"/>
              <w:bottom w:val="single" w:sz="4" w:space="0" w:color="auto"/>
              <w:right w:val="single" w:sz="4" w:space="0" w:color="auto"/>
            </w:tcBorders>
            <w:vAlign w:val="center"/>
          </w:tcPr>
          <w:p w14:paraId="316D5AD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B41EBB3"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3AFC21D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5AA4F6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1B5F625"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1" w:type="pct"/>
            <w:tcBorders>
              <w:top w:val="single" w:sz="4" w:space="0" w:color="auto"/>
              <w:left w:val="single" w:sz="4" w:space="0" w:color="auto"/>
              <w:bottom w:val="single" w:sz="4" w:space="0" w:color="auto"/>
              <w:right w:val="single" w:sz="4" w:space="0" w:color="auto"/>
            </w:tcBorders>
            <w:vAlign w:val="center"/>
          </w:tcPr>
          <w:p w14:paraId="5CB0B27F"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3C1410E5"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39E560E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2FC31E9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7958D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9518BE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71743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8329A7"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9E1F22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2CBE64C"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68D900A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7FAC9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1F93F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57BE1F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9890E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FBD565"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F36579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536A686"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534EB74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DDA8F3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B5EC9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241C64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615E5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6C74A3"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5C36CE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8AAE266"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C9F482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44" w:type="pct"/>
            <w:tcBorders>
              <w:top w:val="single" w:sz="4" w:space="0" w:color="auto"/>
              <w:left w:val="single" w:sz="4" w:space="0" w:color="auto"/>
              <w:bottom w:val="single" w:sz="4" w:space="0" w:color="auto"/>
              <w:right w:val="single" w:sz="4" w:space="0" w:color="auto"/>
            </w:tcBorders>
            <w:vAlign w:val="center"/>
          </w:tcPr>
          <w:p w14:paraId="659F17F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665F5B"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964E1A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30A07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892AA2"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B35592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37F6FA3"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6EBC2EB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459A74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74406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CD7FDA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2991C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CB6BE5"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4F704C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6F6D10C"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4AEA60C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1C90BF9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11D36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5EE7D2F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94F83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032F72"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93FFDC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4DC73BC"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65BE7D9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7E602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F8A66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3714B93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11B61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826A2B"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92FABB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6A8495D"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850D9B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44" w:type="pct"/>
            <w:tcBorders>
              <w:top w:val="single" w:sz="4" w:space="0" w:color="auto"/>
              <w:left w:val="single" w:sz="4" w:space="0" w:color="auto"/>
              <w:bottom w:val="single" w:sz="4" w:space="0" w:color="auto"/>
              <w:right w:val="single" w:sz="4" w:space="0" w:color="auto"/>
            </w:tcBorders>
            <w:vAlign w:val="center"/>
          </w:tcPr>
          <w:p w14:paraId="40BD73A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0AF1FC" w14:textId="77777777" w:rsidR="00542FBA" w:rsidRPr="00542FBA" w:rsidRDefault="00542FBA" w:rsidP="00542FBA">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1F2375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42334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B57AB0"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F309A9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3C17A6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1131D7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55E76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FA103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4B4D4B2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49C97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C315C6"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3273FA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20BCED0"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080A21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 21</w:t>
            </w:r>
          </w:p>
        </w:tc>
        <w:tc>
          <w:tcPr>
            <w:tcW w:w="444" w:type="pct"/>
            <w:tcBorders>
              <w:top w:val="single" w:sz="4" w:space="0" w:color="auto"/>
              <w:left w:val="single" w:sz="4" w:space="0" w:color="auto"/>
              <w:bottom w:val="single" w:sz="4" w:space="0" w:color="auto"/>
              <w:right w:val="single" w:sz="4" w:space="0" w:color="auto"/>
            </w:tcBorders>
            <w:vAlign w:val="center"/>
            <w:hideMark/>
          </w:tcPr>
          <w:p w14:paraId="41D852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ED96FC" w14:textId="573DFED1" w:rsidR="00542FBA" w:rsidRPr="00542FBA" w:rsidRDefault="00542FBA" w:rsidP="00542FBA">
            <w:pPr>
              <w:keepNext/>
              <w:keepLines/>
              <w:spacing w:after="0"/>
              <w:jc w:val="center"/>
              <w:rPr>
                <w:rFonts w:ascii="Arial" w:eastAsia="SimSun" w:hAnsi="Arial" w:cs="Arial"/>
                <w:sz w:val="18"/>
                <w:szCs w:val="18"/>
              </w:rPr>
            </w:pPr>
            <w:del w:id="224" w:author="Licheng Lin" w:date="2024-02-16T19:44:00Z">
              <w:r w:rsidRPr="00542FBA" w:rsidDel="00E869FB">
                <w:rPr>
                  <w:rFonts w:ascii="Arial" w:eastAsia="SimSun" w:hAnsi="Arial" w:cs="Arial"/>
                  <w:sz w:val="18"/>
                  <w:szCs w:val="18"/>
                </w:rPr>
                <w:delText>26736</w:delText>
              </w:r>
            </w:del>
            <w:ins w:id="225" w:author="Licheng Lin" w:date="2024-02-16T19:44:00Z">
              <w:r w:rsidR="00E869FB">
                <w:rPr>
                  <w:rFonts w:ascii="Arial" w:eastAsia="SimSun" w:hAnsi="Arial" w:cs="Arial"/>
                  <w:sz w:val="18"/>
                  <w:szCs w:val="18"/>
                </w:rPr>
                <w:t>26712</w:t>
              </w:r>
            </w:ins>
          </w:p>
        </w:tc>
        <w:tc>
          <w:tcPr>
            <w:tcW w:w="532" w:type="pct"/>
            <w:tcBorders>
              <w:top w:val="single" w:sz="4" w:space="0" w:color="auto"/>
              <w:left w:val="single" w:sz="4" w:space="0" w:color="auto"/>
              <w:bottom w:val="single" w:sz="4" w:space="0" w:color="auto"/>
              <w:right w:val="single" w:sz="4" w:space="0" w:color="auto"/>
            </w:tcBorders>
            <w:vAlign w:val="center"/>
          </w:tcPr>
          <w:p w14:paraId="0FC5F57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66F81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47D7ED"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C3395F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1473A1F"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1A09C50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3D756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28457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17808</w:t>
            </w:r>
          </w:p>
        </w:tc>
        <w:tc>
          <w:tcPr>
            <w:tcW w:w="532" w:type="pct"/>
            <w:tcBorders>
              <w:top w:val="single" w:sz="4" w:space="0" w:color="auto"/>
              <w:left w:val="single" w:sz="4" w:space="0" w:color="auto"/>
              <w:bottom w:val="single" w:sz="4" w:space="0" w:color="auto"/>
              <w:right w:val="single" w:sz="4" w:space="0" w:color="auto"/>
            </w:tcBorders>
            <w:vAlign w:val="center"/>
          </w:tcPr>
          <w:p w14:paraId="5EFCC84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9C4FE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B1C095"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B35FD6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6B7C901" w14:textId="77777777" w:rsidTr="00542FBA">
        <w:trPr>
          <w:jc w:val="center"/>
        </w:trPr>
        <w:tc>
          <w:tcPr>
            <w:tcW w:w="1786" w:type="pct"/>
            <w:tcBorders>
              <w:top w:val="single" w:sz="4" w:space="0" w:color="auto"/>
              <w:left w:val="single" w:sz="4" w:space="0" w:color="auto"/>
              <w:bottom w:val="single" w:sz="4" w:space="0" w:color="auto"/>
              <w:right w:val="single" w:sz="4" w:space="0" w:color="auto"/>
            </w:tcBorders>
            <w:hideMark/>
          </w:tcPr>
          <w:p w14:paraId="048DB21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{0,1,2,5,</w:t>
            </w:r>
            <w:r w:rsidRPr="00542FBA">
              <w:rPr>
                <w:rFonts w:ascii="Arial" w:eastAsia="SimSun" w:hAnsi="Arial" w:cs="Arial"/>
                <w:sz w:val="18"/>
                <w:szCs w:val="18"/>
                <w:lang w:eastAsia="zh-CN"/>
              </w:rPr>
              <w:t>6</w:t>
            </w:r>
            <w:r w:rsidRPr="00542FBA">
              <w:rPr>
                <w:rFonts w:ascii="Arial" w:eastAsia="SimSun"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AF52B3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87AC2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27984</w:t>
            </w:r>
          </w:p>
        </w:tc>
        <w:tc>
          <w:tcPr>
            <w:tcW w:w="532" w:type="pct"/>
            <w:tcBorders>
              <w:top w:val="single" w:sz="4" w:space="0" w:color="auto"/>
              <w:left w:val="single" w:sz="4" w:space="0" w:color="auto"/>
              <w:bottom w:val="single" w:sz="4" w:space="0" w:color="auto"/>
              <w:right w:val="single" w:sz="4" w:space="0" w:color="auto"/>
            </w:tcBorders>
            <w:vAlign w:val="center"/>
          </w:tcPr>
          <w:p w14:paraId="01E53A5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FB654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6960EA"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9B7AEC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BF5DC6E" w14:textId="77777777" w:rsidTr="00542FBA">
        <w:trPr>
          <w:trHeight w:val="70"/>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3A6E94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44" w:type="pct"/>
            <w:tcBorders>
              <w:top w:val="single" w:sz="4" w:space="0" w:color="auto"/>
              <w:left w:val="single" w:sz="4" w:space="0" w:color="auto"/>
              <w:bottom w:val="single" w:sz="4" w:space="0" w:color="auto"/>
              <w:right w:val="single" w:sz="4" w:space="0" w:color="auto"/>
            </w:tcBorders>
            <w:vAlign w:val="center"/>
            <w:hideMark/>
          </w:tcPr>
          <w:p w14:paraId="654F3DC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02BD9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10.184</w:t>
            </w:r>
          </w:p>
        </w:tc>
        <w:tc>
          <w:tcPr>
            <w:tcW w:w="532" w:type="pct"/>
            <w:tcBorders>
              <w:top w:val="single" w:sz="4" w:space="0" w:color="auto"/>
              <w:left w:val="single" w:sz="4" w:space="0" w:color="auto"/>
              <w:bottom w:val="single" w:sz="4" w:space="0" w:color="auto"/>
              <w:right w:val="single" w:sz="4" w:space="0" w:color="auto"/>
            </w:tcBorders>
            <w:vAlign w:val="center"/>
          </w:tcPr>
          <w:p w14:paraId="002EF9D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34176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72CA3F" w14:textId="77777777" w:rsidR="00542FBA" w:rsidRPr="00542FBA" w:rsidRDefault="00542FBA" w:rsidP="00542FBA">
            <w:pPr>
              <w:keepNext/>
              <w:keepLines/>
              <w:spacing w:after="0"/>
              <w:jc w:val="center"/>
              <w:rPr>
                <w:rFonts w:ascii="Arial" w:eastAsia="SimSun"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0C5B67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DDA52BC"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1642B3"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0B09B10F"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0BA4B850" w14:textId="77777777" w:rsidR="00542FBA" w:rsidRPr="00542FBA" w:rsidRDefault="00542FBA" w:rsidP="00542FBA">
      <w:pPr>
        <w:rPr>
          <w:rFonts w:eastAsia="SimSun"/>
          <w:lang w:eastAsia="zh-CN"/>
        </w:rPr>
      </w:pPr>
    </w:p>
    <w:p w14:paraId="493F8983"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826"/>
        <w:gridCol w:w="1418"/>
        <w:gridCol w:w="995"/>
        <w:gridCol w:w="995"/>
        <w:gridCol w:w="995"/>
        <w:gridCol w:w="991"/>
      </w:tblGrid>
      <w:tr w:rsidR="00542FBA" w:rsidRPr="00542FBA" w14:paraId="198D3D3D"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58B4620"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lastRenderedPageBreak/>
              <w:t>Parameter</w:t>
            </w:r>
          </w:p>
        </w:tc>
        <w:tc>
          <w:tcPr>
            <w:tcW w:w="460" w:type="pct"/>
            <w:tcBorders>
              <w:top w:val="single" w:sz="4" w:space="0" w:color="auto"/>
              <w:left w:val="single" w:sz="4" w:space="0" w:color="auto"/>
              <w:bottom w:val="single" w:sz="4" w:space="0" w:color="auto"/>
              <w:right w:val="single" w:sz="4" w:space="0" w:color="auto"/>
            </w:tcBorders>
            <w:vAlign w:val="center"/>
            <w:hideMark/>
          </w:tcPr>
          <w:p w14:paraId="6B0E03C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13B4C8E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58FC7728"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A72FA6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60" w:type="pct"/>
            <w:tcBorders>
              <w:top w:val="single" w:sz="4" w:space="0" w:color="auto"/>
              <w:left w:val="single" w:sz="4" w:space="0" w:color="auto"/>
              <w:bottom w:val="single" w:sz="4" w:space="0" w:color="auto"/>
              <w:right w:val="single" w:sz="4" w:space="0" w:color="auto"/>
            </w:tcBorders>
            <w:vAlign w:val="center"/>
          </w:tcPr>
          <w:p w14:paraId="07FDA9A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9610EE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R.PDSCH.2-7.1 TDD</w:t>
            </w:r>
          </w:p>
        </w:tc>
        <w:tc>
          <w:tcPr>
            <w:tcW w:w="548" w:type="pct"/>
            <w:tcBorders>
              <w:top w:val="single" w:sz="4" w:space="0" w:color="auto"/>
              <w:left w:val="single" w:sz="4" w:space="0" w:color="auto"/>
              <w:bottom w:val="single" w:sz="4" w:space="0" w:color="auto"/>
              <w:right w:val="single" w:sz="4" w:space="0" w:color="auto"/>
            </w:tcBorders>
            <w:vAlign w:val="center"/>
          </w:tcPr>
          <w:p w14:paraId="0B8695F5"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5339525"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66ED8EA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873B58"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63BCA70E"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87431B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60" w:type="pct"/>
            <w:tcBorders>
              <w:top w:val="single" w:sz="4" w:space="0" w:color="auto"/>
              <w:left w:val="single" w:sz="4" w:space="0" w:color="auto"/>
              <w:bottom w:val="single" w:sz="4" w:space="0" w:color="auto"/>
              <w:right w:val="single" w:sz="4" w:space="0" w:color="auto"/>
            </w:tcBorders>
            <w:vAlign w:val="center"/>
            <w:hideMark/>
          </w:tcPr>
          <w:p w14:paraId="4CA420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4F8B6B2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329BB69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B810B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65811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151B1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6D5B43C"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761A74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60" w:type="pct"/>
            <w:tcBorders>
              <w:top w:val="single" w:sz="4" w:space="0" w:color="auto"/>
              <w:left w:val="single" w:sz="4" w:space="0" w:color="auto"/>
              <w:bottom w:val="single" w:sz="4" w:space="0" w:color="auto"/>
              <w:right w:val="single" w:sz="4" w:space="0" w:color="auto"/>
            </w:tcBorders>
            <w:vAlign w:val="center"/>
            <w:hideMark/>
          </w:tcPr>
          <w:p w14:paraId="585BAE9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5046394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3110A29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39C14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B9E0B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EED7B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A3B9803"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F70433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60" w:type="pct"/>
            <w:tcBorders>
              <w:top w:val="single" w:sz="4" w:space="0" w:color="auto"/>
              <w:left w:val="single" w:sz="4" w:space="0" w:color="auto"/>
              <w:bottom w:val="single" w:sz="4" w:space="0" w:color="auto"/>
              <w:right w:val="single" w:sz="4" w:space="0" w:color="auto"/>
            </w:tcBorders>
            <w:vAlign w:val="center"/>
            <w:hideMark/>
          </w:tcPr>
          <w:p w14:paraId="50CF00D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05F7D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5A6A624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488C0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31447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D1C1AC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2F39C56"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B4385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60" w:type="pct"/>
            <w:tcBorders>
              <w:top w:val="single" w:sz="4" w:space="0" w:color="auto"/>
              <w:left w:val="single" w:sz="4" w:space="0" w:color="auto"/>
              <w:bottom w:val="single" w:sz="4" w:space="0" w:color="auto"/>
              <w:right w:val="single" w:sz="4" w:space="0" w:color="auto"/>
            </w:tcBorders>
            <w:vAlign w:val="center"/>
          </w:tcPr>
          <w:p w14:paraId="0877AE5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676C3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AF271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E7B5E5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DE35C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C1B97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FAC877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76C14DE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{8,9} for i from {0,…,39}</w:t>
            </w:r>
          </w:p>
        </w:tc>
        <w:tc>
          <w:tcPr>
            <w:tcW w:w="460" w:type="pct"/>
            <w:tcBorders>
              <w:top w:val="single" w:sz="4" w:space="0" w:color="auto"/>
              <w:left w:val="single" w:sz="4" w:space="0" w:color="auto"/>
              <w:bottom w:val="single" w:sz="4" w:space="0" w:color="auto"/>
              <w:right w:val="single" w:sz="4" w:space="0" w:color="auto"/>
            </w:tcBorders>
            <w:vAlign w:val="center"/>
          </w:tcPr>
          <w:p w14:paraId="70D5B6B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1D0A55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4C62C58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3FBEB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C84CFB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2294A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B43724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8D64CD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60" w:type="pct"/>
            <w:tcBorders>
              <w:top w:val="single" w:sz="4" w:space="0" w:color="auto"/>
              <w:left w:val="single" w:sz="4" w:space="0" w:color="auto"/>
              <w:bottom w:val="single" w:sz="4" w:space="0" w:color="auto"/>
              <w:right w:val="single" w:sz="4" w:space="0" w:color="auto"/>
            </w:tcBorders>
            <w:vAlign w:val="center"/>
          </w:tcPr>
          <w:p w14:paraId="704F390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A4AFE8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1A147F1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5CE96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A72EFE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6A68C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89500C"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584575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60" w:type="pct"/>
            <w:tcBorders>
              <w:top w:val="single" w:sz="4" w:space="0" w:color="auto"/>
              <w:left w:val="single" w:sz="4" w:space="0" w:color="auto"/>
              <w:bottom w:val="single" w:sz="4" w:space="0" w:color="auto"/>
              <w:right w:val="single" w:sz="4" w:space="0" w:color="auto"/>
            </w:tcBorders>
            <w:vAlign w:val="center"/>
          </w:tcPr>
          <w:p w14:paraId="5117E2B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C60C0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46B4701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3CF32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480B7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ED6D5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7FB63F0"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BD085F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60" w:type="pct"/>
            <w:tcBorders>
              <w:top w:val="single" w:sz="4" w:space="0" w:color="auto"/>
              <w:left w:val="single" w:sz="4" w:space="0" w:color="auto"/>
              <w:bottom w:val="single" w:sz="4" w:space="0" w:color="auto"/>
              <w:right w:val="single" w:sz="4" w:space="0" w:color="auto"/>
            </w:tcBorders>
            <w:vAlign w:val="center"/>
          </w:tcPr>
          <w:p w14:paraId="59AF677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hideMark/>
          </w:tcPr>
          <w:p w14:paraId="3921EB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65611C3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5983B7D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2D31128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EA12AF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648916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235A5D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60" w:type="pct"/>
            <w:tcBorders>
              <w:top w:val="single" w:sz="4" w:space="0" w:color="auto"/>
              <w:left w:val="single" w:sz="4" w:space="0" w:color="auto"/>
              <w:bottom w:val="single" w:sz="4" w:space="0" w:color="auto"/>
              <w:right w:val="single" w:sz="4" w:space="0" w:color="auto"/>
            </w:tcBorders>
            <w:vAlign w:val="center"/>
          </w:tcPr>
          <w:p w14:paraId="7F28C12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988273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5755BF5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9AAD0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EC840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924AB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ECC2017"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8FF680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60" w:type="pct"/>
            <w:tcBorders>
              <w:top w:val="single" w:sz="4" w:space="0" w:color="auto"/>
              <w:left w:val="single" w:sz="4" w:space="0" w:color="auto"/>
              <w:bottom w:val="single" w:sz="4" w:space="0" w:color="auto"/>
              <w:right w:val="single" w:sz="4" w:space="0" w:color="auto"/>
            </w:tcBorders>
            <w:vAlign w:val="center"/>
          </w:tcPr>
          <w:p w14:paraId="19458F5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C9886B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48" w:type="pct"/>
            <w:tcBorders>
              <w:top w:val="single" w:sz="4" w:space="0" w:color="auto"/>
              <w:left w:val="single" w:sz="4" w:space="0" w:color="auto"/>
              <w:bottom w:val="single" w:sz="4" w:space="0" w:color="auto"/>
              <w:right w:val="single" w:sz="4" w:space="0" w:color="auto"/>
            </w:tcBorders>
            <w:vAlign w:val="center"/>
          </w:tcPr>
          <w:p w14:paraId="22752EB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8CFAB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7B241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241F2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DFC50E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7F7F50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60" w:type="pct"/>
            <w:tcBorders>
              <w:top w:val="single" w:sz="4" w:space="0" w:color="auto"/>
              <w:left w:val="single" w:sz="4" w:space="0" w:color="auto"/>
              <w:bottom w:val="single" w:sz="4" w:space="0" w:color="auto"/>
              <w:right w:val="single" w:sz="4" w:space="0" w:color="auto"/>
            </w:tcBorders>
            <w:vAlign w:val="center"/>
          </w:tcPr>
          <w:p w14:paraId="5E803C9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8A0B93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548" w:type="pct"/>
            <w:tcBorders>
              <w:top w:val="single" w:sz="4" w:space="0" w:color="auto"/>
              <w:left w:val="single" w:sz="4" w:space="0" w:color="auto"/>
              <w:bottom w:val="single" w:sz="4" w:space="0" w:color="auto"/>
              <w:right w:val="single" w:sz="4" w:space="0" w:color="auto"/>
            </w:tcBorders>
            <w:vAlign w:val="center"/>
          </w:tcPr>
          <w:p w14:paraId="48EEE08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27873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7AEDF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091F2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9D6C870"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3B8FA9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60" w:type="pct"/>
            <w:tcBorders>
              <w:top w:val="single" w:sz="4" w:space="0" w:color="auto"/>
              <w:left w:val="single" w:sz="4" w:space="0" w:color="auto"/>
              <w:bottom w:val="single" w:sz="4" w:space="0" w:color="auto"/>
              <w:right w:val="single" w:sz="4" w:space="0" w:color="auto"/>
            </w:tcBorders>
            <w:vAlign w:val="center"/>
          </w:tcPr>
          <w:p w14:paraId="4A7388E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D57789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548" w:type="pct"/>
            <w:tcBorders>
              <w:top w:val="single" w:sz="4" w:space="0" w:color="auto"/>
              <w:left w:val="single" w:sz="4" w:space="0" w:color="auto"/>
              <w:bottom w:val="single" w:sz="4" w:space="0" w:color="auto"/>
              <w:right w:val="single" w:sz="4" w:space="0" w:color="auto"/>
            </w:tcBorders>
            <w:vAlign w:val="center"/>
          </w:tcPr>
          <w:p w14:paraId="2FB9B93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303E2C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1EC32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3296F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86C85D1"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FD465C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60" w:type="pct"/>
            <w:tcBorders>
              <w:top w:val="single" w:sz="4" w:space="0" w:color="auto"/>
              <w:left w:val="single" w:sz="4" w:space="0" w:color="auto"/>
              <w:bottom w:val="single" w:sz="4" w:space="0" w:color="auto"/>
              <w:right w:val="single" w:sz="4" w:space="0" w:color="auto"/>
            </w:tcBorders>
            <w:vAlign w:val="center"/>
          </w:tcPr>
          <w:p w14:paraId="425256A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BD2C47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48" w:type="pct"/>
            <w:tcBorders>
              <w:top w:val="single" w:sz="4" w:space="0" w:color="auto"/>
              <w:left w:val="single" w:sz="4" w:space="0" w:color="auto"/>
              <w:bottom w:val="single" w:sz="4" w:space="0" w:color="auto"/>
              <w:right w:val="single" w:sz="4" w:space="0" w:color="auto"/>
            </w:tcBorders>
            <w:vAlign w:val="center"/>
          </w:tcPr>
          <w:p w14:paraId="0FC70E5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7E4A5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1F7D06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034B4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040FCC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656694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60" w:type="pct"/>
            <w:tcBorders>
              <w:top w:val="single" w:sz="4" w:space="0" w:color="auto"/>
              <w:left w:val="single" w:sz="4" w:space="0" w:color="auto"/>
              <w:bottom w:val="single" w:sz="4" w:space="0" w:color="auto"/>
              <w:right w:val="single" w:sz="4" w:space="0" w:color="auto"/>
            </w:tcBorders>
            <w:vAlign w:val="center"/>
          </w:tcPr>
          <w:p w14:paraId="7C11DE7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91AB3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36156C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4B2AA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6AFDCA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B19F8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C1B97B4"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82EC4E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{8,9} for i from {0,…,39}</w:t>
            </w:r>
          </w:p>
        </w:tc>
        <w:tc>
          <w:tcPr>
            <w:tcW w:w="460" w:type="pct"/>
            <w:tcBorders>
              <w:top w:val="single" w:sz="4" w:space="0" w:color="auto"/>
              <w:left w:val="single" w:sz="4" w:space="0" w:color="auto"/>
              <w:bottom w:val="single" w:sz="4" w:space="0" w:color="auto"/>
              <w:right w:val="single" w:sz="4" w:space="0" w:color="auto"/>
            </w:tcBorders>
            <w:vAlign w:val="center"/>
          </w:tcPr>
          <w:p w14:paraId="75456F0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3C0F22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1C15914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7296C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0FF9B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CEA85C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CA03BA3"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997AEC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60" w:type="pct"/>
            <w:tcBorders>
              <w:top w:val="single" w:sz="4" w:space="0" w:color="auto"/>
              <w:left w:val="single" w:sz="4" w:space="0" w:color="auto"/>
              <w:bottom w:val="single" w:sz="4" w:space="0" w:color="auto"/>
              <w:right w:val="single" w:sz="4" w:space="0" w:color="auto"/>
            </w:tcBorders>
            <w:vAlign w:val="center"/>
          </w:tcPr>
          <w:p w14:paraId="0B17FE3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27FCD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48" w:type="pct"/>
            <w:tcBorders>
              <w:top w:val="single" w:sz="4" w:space="0" w:color="auto"/>
              <w:left w:val="single" w:sz="4" w:space="0" w:color="auto"/>
              <w:bottom w:val="single" w:sz="4" w:space="0" w:color="auto"/>
              <w:right w:val="single" w:sz="4" w:space="0" w:color="auto"/>
            </w:tcBorders>
            <w:vAlign w:val="center"/>
          </w:tcPr>
          <w:p w14:paraId="6BF8EC2B"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892D73"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A16A1E"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70FCD4" w14:textId="77777777" w:rsidR="00542FBA" w:rsidRPr="00542FBA" w:rsidRDefault="00542FBA" w:rsidP="00542FBA">
            <w:pPr>
              <w:keepNext/>
              <w:keepLines/>
              <w:spacing w:after="0"/>
              <w:jc w:val="center"/>
              <w:rPr>
                <w:rFonts w:ascii="Arial" w:eastAsia="SimSun" w:hAnsi="Arial"/>
                <w:sz w:val="18"/>
              </w:rPr>
            </w:pPr>
          </w:p>
        </w:tc>
      </w:tr>
      <w:tr w:rsidR="00542FBA" w:rsidRPr="00542FBA" w14:paraId="5A6A3FCA"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0A1CC85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60" w:type="pct"/>
            <w:tcBorders>
              <w:top w:val="single" w:sz="4" w:space="0" w:color="auto"/>
              <w:left w:val="single" w:sz="4" w:space="0" w:color="auto"/>
              <w:bottom w:val="single" w:sz="4" w:space="0" w:color="auto"/>
              <w:right w:val="single" w:sz="4" w:space="0" w:color="auto"/>
            </w:tcBorders>
            <w:vAlign w:val="center"/>
          </w:tcPr>
          <w:p w14:paraId="0D3E693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E56C13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513E2B59"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11D829"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C9E8D24" w14:textId="77777777" w:rsidR="00542FBA" w:rsidRPr="00542FBA" w:rsidRDefault="00542FBA" w:rsidP="00542FBA">
            <w:pPr>
              <w:keepNext/>
              <w:keepLines/>
              <w:spacing w:after="0"/>
              <w:jc w:val="center"/>
              <w:rPr>
                <w:rFonts w:ascii="Arial" w:eastAsia="SimSu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999554E" w14:textId="77777777" w:rsidR="00542FBA" w:rsidRPr="00542FBA" w:rsidRDefault="00542FBA" w:rsidP="00542FBA">
            <w:pPr>
              <w:keepNext/>
              <w:keepLines/>
              <w:spacing w:after="0"/>
              <w:jc w:val="center"/>
              <w:rPr>
                <w:rFonts w:ascii="Arial" w:eastAsia="SimSun" w:hAnsi="Arial"/>
                <w:sz w:val="18"/>
              </w:rPr>
            </w:pPr>
          </w:p>
        </w:tc>
      </w:tr>
      <w:tr w:rsidR="00542FBA" w:rsidRPr="00542FBA" w14:paraId="1F35D0AD"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391E19E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60" w:type="pct"/>
            <w:tcBorders>
              <w:top w:val="single" w:sz="4" w:space="0" w:color="auto"/>
              <w:left w:val="single" w:sz="4" w:space="0" w:color="auto"/>
              <w:bottom w:val="single" w:sz="4" w:space="0" w:color="auto"/>
              <w:right w:val="single" w:sz="4" w:space="0" w:color="auto"/>
            </w:tcBorders>
            <w:vAlign w:val="center"/>
          </w:tcPr>
          <w:p w14:paraId="52D46D8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A7A161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78ADCEC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E2E6D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1BE764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2CCA07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EA78B04"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E933A9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60" w:type="pct"/>
            <w:tcBorders>
              <w:top w:val="single" w:sz="4" w:space="0" w:color="auto"/>
              <w:left w:val="single" w:sz="4" w:space="0" w:color="auto"/>
              <w:bottom w:val="single" w:sz="4" w:space="0" w:color="auto"/>
              <w:right w:val="single" w:sz="4" w:space="0" w:color="auto"/>
            </w:tcBorders>
            <w:vAlign w:val="center"/>
          </w:tcPr>
          <w:p w14:paraId="213B801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AE702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10D0D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29D2E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8CDB3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6C3552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B857BCB"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7C8D24C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4DC961D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1BAD30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73E017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0CC0BB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EAA6F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B13A3F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85D1C49"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AEADE6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4F6316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760E52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16896</w:t>
            </w:r>
          </w:p>
        </w:tc>
        <w:tc>
          <w:tcPr>
            <w:tcW w:w="548" w:type="pct"/>
            <w:tcBorders>
              <w:top w:val="single" w:sz="4" w:space="0" w:color="auto"/>
              <w:left w:val="single" w:sz="4" w:space="0" w:color="auto"/>
              <w:bottom w:val="single" w:sz="4" w:space="0" w:color="auto"/>
              <w:right w:val="single" w:sz="4" w:space="0" w:color="auto"/>
            </w:tcBorders>
            <w:vAlign w:val="center"/>
          </w:tcPr>
          <w:p w14:paraId="4B44364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E225B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CDCFF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AB04BE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3FA1E63"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712F2E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5CFDBF0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D96E02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53288</w:t>
            </w:r>
          </w:p>
        </w:tc>
        <w:tc>
          <w:tcPr>
            <w:tcW w:w="548" w:type="pct"/>
            <w:tcBorders>
              <w:top w:val="single" w:sz="4" w:space="0" w:color="auto"/>
              <w:left w:val="single" w:sz="4" w:space="0" w:color="auto"/>
              <w:bottom w:val="single" w:sz="4" w:space="0" w:color="auto"/>
              <w:right w:val="single" w:sz="4" w:space="0" w:color="auto"/>
            </w:tcBorders>
            <w:vAlign w:val="center"/>
          </w:tcPr>
          <w:p w14:paraId="7021821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87C0D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FD928F"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4EC2FF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2D3594B"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D6C70CA"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60" w:type="pct"/>
            <w:tcBorders>
              <w:top w:val="single" w:sz="4" w:space="0" w:color="auto"/>
              <w:left w:val="single" w:sz="4" w:space="0" w:color="auto"/>
              <w:bottom w:val="single" w:sz="4" w:space="0" w:color="auto"/>
              <w:right w:val="single" w:sz="4" w:space="0" w:color="auto"/>
            </w:tcBorders>
            <w:vAlign w:val="center"/>
          </w:tcPr>
          <w:p w14:paraId="342FD165"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2980EBA1"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1DC5475"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CA0E599"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394D0F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4F203D0F"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4DF778E5"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1155AD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{8,9}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4B4B376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F99854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F9B796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8CE7C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A510E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985D2D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EAD7027"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9E5D8C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71B9761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2F38A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041325A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97992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BDC780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3F5FB1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CB3769"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2EB44BC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55CAFE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79E20E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861A96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AD43B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30C89A5"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3094C9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9ECAC42"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0D197DB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60" w:type="pct"/>
            <w:tcBorders>
              <w:top w:val="single" w:sz="4" w:space="0" w:color="auto"/>
              <w:left w:val="single" w:sz="4" w:space="0" w:color="auto"/>
              <w:bottom w:val="single" w:sz="4" w:space="0" w:color="auto"/>
              <w:right w:val="single" w:sz="4" w:space="0" w:color="auto"/>
            </w:tcBorders>
            <w:vAlign w:val="center"/>
          </w:tcPr>
          <w:p w14:paraId="25F93D7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B7992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F7A68D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1508D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0159A2"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ED8457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B1D81F0"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3799404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0D430D7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068D19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03C961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57F31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147173"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7510AF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6B417A"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460EAB7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3BD5589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2B54B17"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3</w:t>
            </w:r>
          </w:p>
        </w:tc>
        <w:tc>
          <w:tcPr>
            <w:tcW w:w="548" w:type="pct"/>
            <w:tcBorders>
              <w:top w:val="single" w:sz="4" w:space="0" w:color="auto"/>
              <w:left w:val="single" w:sz="4" w:space="0" w:color="auto"/>
              <w:bottom w:val="single" w:sz="4" w:space="0" w:color="auto"/>
              <w:right w:val="single" w:sz="4" w:space="0" w:color="auto"/>
            </w:tcBorders>
            <w:vAlign w:val="center"/>
          </w:tcPr>
          <w:p w14:paraId="000E72D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5898D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ED69A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8FB72A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802A848"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0ABB84A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{0,1,2,3,4,5,</w:t>
            </w:r>
            <w:r w:rsidRPr="00542FBA">
              <w:rPr>
                <w:rFonts w:ascii="Arial" w:eastAsia="SimSun" w:hAnsi="Arial" w:cs="Arial"/>
                <w:sz w:val="18"/>
                <w:szCs w:val="18"/>
                <w:lang w:eastAsia="zh-CN"/>
              </w:rPr>
              <w:t>6</w:t>
            </w:r>
            <w:r w:rsidRPr="00542FBA">
              <w:rPr>
                <w:rFonts w:ascii="Arial" w:eastAsia="SimSun" w:hAnsi="Arial" w:cs="Arial"/>
                <w:sz w:val="18"/>
                <w:szCs w:val="18"/>
              </w:rPr>
              <w:t>} for i from {1,…,39}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56DC5E9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F24E7F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w:t>
            </w:r>
          </w:p>
        </w:tc>
        <w:tc>
          <w:tcPr>
            <w:tcW w:w="548" w:type="pct"/>
            <w:tcBorders>
              <w:top w:val="single" w:sz="4" w:space="0" w:color="auto"/>
              <w:left w:val="single" w:sz="4" w:space="0" w:color="auto"/>
              <w:bottom w:val="single" w:sz="4" w:space="0" w:color="auto"/>
              <w:right w:val="single" w:sz="4" w:space="0" w:color="auto"/>
            </w:tcBorders>
            <w:vAlign w:val="center"/>
          </w:tcPr>
          <w:p w14:paraId="25E38D2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AAE14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790CE36"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943C5A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38A902"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58FE9B8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60" w:type="pct"/>
            <w:tcBorders>
              <w:top w:val="single" w:sz="4" w:space="0" w:color="auto"/>
              <w:left w:val="single" w:sz="4" w:space="0" w:color="auto"/>
              <w:bottom w:val="single" w:sz="4" w:space="0" w:color="auto"/>
              <w:right w:val="single" w:sz="4" w:space="0" w:color="auto"/>
            </w:tcBorders>
            <w:vAlign w:val="center"/>
          </w:tcPr>
          <w:p w14:paraId="3AA0C3C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82DB2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B1DE2F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993DB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5E0F4B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219C21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8D7EEA8"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75B8565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{8,9}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3BD6272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1A98BE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0068798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30BFA4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D8C55E6"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BC828F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A7FC9E7"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6EEB90F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w:t>
            </w:r>
            <w:r w:rsidRPr="00542FBA">
              <w:rPr>
                <w:rFonts w:ascii="Arial" w:eastAsia="SimSun" w:hAnsi="Arial" w:cs="Arial"/>
                <w:sz w:val="18"/>
                <w:szCs w:val="18"/>
                <w:lang w:eastAsia="zh-CN"/>
              </w:rPr>
              <w:t>5</w:t>
            </w:r>
            <w:r w:rsidRPr="00542FBA">
              <w:rPr>
                <w:rFonts w:ascii="Arial" w:eastAsia="SimSun" w:hAnsi="Arial" w:cs="Arial"/>
                <w:sz w:val="18"/>
                <w:szCs w:val="18"/>
              </w:rPr>
              <w:t>} for i from {1,…,19,22,…,39}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5E24A6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0215D0" w14:textId="251AB7D6" w:rsidR="00542FBA" w:rsidRPr="00542FBA" w:rsidRDefault="00542FBA" w:rsidP="00542FBA">
            <w:pPr>
              <w:keepNext/>
              <w:keepLines/>
              <w:spacing w:after="0"/>
              <w:jc w:val="center"/>
              <w:rPr>
                <w:rFonts w:ascii="Arial" w:eastAsia="SimSun" w:hAnsi="Arial" w:cs="Arial"/>
                <w:sz w:val="18"/>
                <w:szCs w:val="18"/>
              </w:rPr>
            </w:pPr>
            <w:del w:id="226" w:author="Licheng Lin" w:date="2024-02-16T19:45:00Z">
              <w:r w:rsidRPr="00542FBA" w:rsidDel="00E869FB">
                <w:rPr>
                  <w:rFonts w:ascii="Arial" w:eastAsia="SimSun" w:hAnsi="Arial" w:cs="Arial"/>
                  <w:sz w:val="18"/>
                  <w:szCs w:val="18"/>
                </w:rPr>
                <w:delText>103616</w:delText>
              </w:r>
            </w:del>
            <w:ins w:id="227" w:author="Licheng Lin" w:date="2024-02-16T19:45:00Z">
              <w:r w:rsidR="00E869FB">
                <w:rPr>
                  <w:rFonts w:ascii="Arial" w:eastAsia="SimSun" w:hAnsi="Arial" w:cs="Arial"/>
                  <w:sz w:val="18"/>
                  <w:szCs w:val="18"/>
                </w:rPr>
                <w:t>103456</w:t>
              </w:r>
            </w:ins>
          </w:p>
        </w:tc>
        <w:tc>
          <w:tcPr>
            <w:tcW w:w="548" w:type="pct"/>
            <w:tcBorders>
              <w:top w:val="single" w:sz="4" w:space="0" w:color="auto"/>
              <w:left w:val="single" w:sz="4" w:space="0" w:color="auto"/>
              <w:bottom w:val="single" w:sz="4" w:space="0" w:color="auto"/>
              <w:right w:val="single" w:sz="4" w:space="0" w:color="auto"/>
            </w:tcBorders>
            <w:vAlign w:val="center"/>
          </w:tcPr>
          <w:p w14:paraId="4E0B9A0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21446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4AFEC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11D422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824560A"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437186C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20</w:t>
            </w:r>
          </w:p>
        </w:tc>
        <w:tc>
          <w:tcPr>
            <w:tcW w:w="460" w:type="pct"/>
            <w:tcBorders>
              <w:top w:val="single" w:sz="4" w:space="0" w:color="auto"/>
              <w:left w:val="single" w:sz="4" w:space="0" w:color="auto"/>
              <w:bottom w:val="single" w:sz="4" w:space="0" w:color="auto"/>
              <w:right w:val="single" w:sz="4" w:space="0" w:color="auto"/>
            </w:tcBorders>
            <w:vAlign w:val="center"/>
            <w:hideMark/>
          </w:tcPr>
          <w:p w14:paraId="754D1ED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AA4288B" w14:textId="6E15EB27" w:rsidR="00542FBA" w:rsidRPr="00542FBA" w:rsidRDefault="00542FBA" w:rsidP="00542FBA">
            <w:pPr>
              <w:keepNext/>
              <w:keepLines/>
              <w:spacing w:after="0"/>
              <w:jc w:val="center"/>
              <w:rPr>
                <w:rFonts w:ascii="Arial" w:eastAsia="SimSun" w:hAnsi="Arial" w:cs="Arial"/>
                <w:sz w:val="18"/>
                <w:szCs w:val="18"/>
              </w:rPr>
            </w:pPr>
            <w:del w:id="228" w:author="Licheng Lin" w:date="2024-02-16T19:45:00Z">
              <w:r w:rsidRPr="00542FBA" w:rsidDel="00E869FB">
                <w:rPr>
                  <w:rFonts w:ascii="Arial" w:eastAsia="SimSun" w:hAnsi="Arial" w:cs="Arial"/>
                  <w:sz w:val="18"/>
                  <w:szCs w:val="18"/>
                </w:rPr>
                <w:delText>98624</w:delText>
              </w:r>
            </w:del>
            <w:ins w:id="229" w:author="Licheng Lin" w:date="2024-02-16T19:45:00Z">
              <w:r w:rsidR="00E869FB">
                <w:rPr>
                  <w:rFonts w:ascii="Arial" w:eastAsia="SimSun" w:hAnsi="Arial" w:cs="Arial"/>
                  <w:sz w:val="18"/>
                  <w:szCs w:val="18"/>
                </w:rPr>
                <w:t>98368</w:t>
              </w:r>
            </w:ins>
          </w:p>
        </w:tc>
        <w:tc>
          <w:tcPr>
            <w:tcW w:w="548" w:type="pct"/>
            <w:tcBorders>
              <w:top w:val="single" w:sz="4" w:space="0" w:color="auto"/>
              <w:left w:val="single" w:sz="4" w:space="0" w:color="auto"/>
              <w:bottom w:val="single" w:sz="4" w:space="0" w:color="auto"/>
              <w:right w:val="single" w:sz="4" w:space="0" w:color="auto"/>
            </w:tcBorders>
            <w:vAlign w:val="center"/>
          </w:tcPr>
          <w:p w14:paraId="76B436A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A0D26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B45C1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03E7BE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88821B3"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7505808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21</w:t>
            </w:r>
          </w:p>
        </w:tc>
        <w:tc>
          <w:tcPr>
            <w:tcW w:w="460" w:type="pct"/>
            <w:tcBorders>
              <w:top w:val="single" w:sz="4" w:space="0" w:color="auto"/>
              <w:left w:val="single" w:sz="4" w:space="0" w:color="auto"/>
              <w:bottom w:val="single" w:sz="4" w:space="0" w:color="auto"/>
              <w:right w:val="single" w:sz="4" w:space="0" w:color="auto"/>
            </w:tcBorders>
            <w:vAlign w:val="center"/>
            <w:hideMark/>
          </w:tcPr>
          <w:p w14:paraId="6F2136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8293D55" w14:textId="43290B7A" w:rsidR="00542FBA" w:rsidRPr="00542FBA" w:rsidRDefault="00542FBA" w:rsidP="00542FBA">
            <w:pPr>
              <w:keepNext/>
              <w:keepLines/>
              <w:spacing w:after="0"/>
              <w:jc w:val="center"/>
              <w:rPr>
                <w:rFonts w:ascii="Arial" w:eastAsia="SimSun" w:hAnsi="Arial" w:cs="Arial"/>
                <w:sz w:val="18"/>
                <w:szCs w:val="18"/>
              </w:rPr>
            </w:pPr>
            <w:del w:id="230" w:author="Licheng Lin" w:date="2024-02-16T19:45:00Z">
              <w:r w:rsidRPr="00542FBA" w:rsidDel="00E869FB">
                <w:rPr>
                  <w:rFonts w:ascii="Arial" w:eastAsia="SimSun" w:hAnsi="Arial" w:cs="Arial"/>
                  <w:sz w:val="18"/>
                  <w:szCs w:val="18"/>
                </w:rPr>
                <w:delText>106944</w:delText>
              </w:r>
            </w:del>
            <w:ins w:id="231" w:author="Licheng Lin" w:date="2024-02-16T19:45:00Z">
              <w:r w:rsidR="00E869FB">
                <w:rPr>
                  <w:rFonts w:ascii="Arial" w:eastAsia="SimSun" w:hAnsi="Arial" w:cs="Arial"/>
                  <w:sz w:val="18"/>
                  <w:szCs w:val="18"/>
                </w:rPr>
                <w:t>106848</w:t>
              </w:r>
            </w:ins>
          </w:p>
        </w:tc>
        <w:tc>
          <w:tcPr>
            <w:tcW w:w="548" w:type="pct"/>
            <w:tcBorders>
              <w:top w:val="single" w:sz="4" w:space="0" w:color="auto"/>
              <w:left w:val="single" w:sz="4" w:space="0" w:color="auto"/>
              <w:bottom w:val="single" w:sz="4" w:space="0" w:color="auto"/>
              <w:right w:val="single" w:sz="4" w:space="0" w:color="auto"/>
            </w:tcBorders>
            <w:vAlign w:val="center"/>
          </w:tcPr>
          <w:p w14:paraId="1122DAF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38187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00E7C8B"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6CCC40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6A59D5D"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3981808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7 for i from {0,…,39}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382BC2B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D97E8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35616</w:t>
            </w:r>
          </w:p>
        </w:tc>
        <w:tc>
          <w:tcPr>
            <w:tcW w:w="548" w:type="pct"/>
            <w:tcBorders>
              <w:top w:val="single" w:sz="4" w:space="0" w:color="auto"/>
              <w:left w:val="single" w:sz="4" w:space="0" w:color="auto"/>
              <w:bottom w:val="single" w:sz="4" w:space="0" w:color="auto"/>
              <w:right w:val="single" w:sz="4" w:space="0" w:color="auto"/>
            </w:tcBorders>
            <w:vAlign w:val="center"/>
          </w:tcPr>
          <w:p w14:paraId="0FD80D0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E77EB4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989122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A8B220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FC7AD51"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4A9300C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{1,2,3,4,</w:t>
            </w:r>
            <w:r w:rsidRPr="00542FBA">
              <w:rPr>
                <w:rFonts w:ascii="Arial" w:eastAsia="SimSun" w:hAnsi="Arial" w:cs="Arial"/>
                <w:sz w:val="18"/>
                <w:szCs w:val="18"/>
                <w:lang w:eastAsia="zh-CN"/>
              </w:rPr>
              <w:t>6</w:t>
            </w:r>
            <w:r w:rsidRPr="00542FBA">
              <w:rPr>
                <w:rFonts w:ascii="Arial" w:eastAsia="SimSun" w:hAnsi="Arial" w:cs="Arial"/>
                <w:sz w:val="18"/>
                <w:szCs w:val="18"/>
              </w:rPr>
              <w:t>} for i from {1,…,19,22,…,39}</w:t>
            </w:r>
          </w:p>
        </w:tc>
        <w:tc>
          <w:tcPr>
            <w:tcW w:w="460" w:type="pct"/>
            <w:tcBorders>
              <w:top w:val="single" w:sz="4" w:space="0" w:color="auto"/>
              <w:left w:val="single" w:sz="4" w:space="0" w:color="auto"/>
              <w:bottom w:val="single" w:sz="4" w:space="0" w:color="auto"/>
              <w:right w:val="single" w:sz="4" w:space="0" w:color="auto"/>
            </w:tcBorders>
            <w:vAlign w:val="center"/>
            <w:hideMark/>
          </w:tcPr>
          <w:p w14:paraId="0491C63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76DB90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111936</w:t>
            </w:r>
          </w:p>
        </w:tc>
        <w:tc>
          <w:tcPr>
            <w:tcW w:w="548" w:type="pct"/>
            <w:tcBorders>
              <w:top w:val="single" w:sz="4" w:space="0" w:color="auto"/>
              <w:left w:val="single" w:sz="4" w:space="0" w:color="auto"/>
              <w:bottom w:val="single" w:sz="4" w:space="0" w:color="auto"/>
              <w:right w:val="single" w:sz="4" w:space="0" w:color="auto"/>
            </w:tcBorders>
            <w:vAlign w:val="center"/>
          </w:tcPr>
          <w:p w14:paraId="775FBF8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432ED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6848D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EC03BE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5EA58AD" w14:textId="77777777" w:rsidTr="00542FBA">
        <w:trPr>
          <w:trHeight w:val="70"/>
          <w:jc w:val="center"/>
        </w:trPr>
        <w:tc>
          <w:tcPr>
            <w:tcW w:w="1802" w:type="pct"/>
            <w:tcBorders>
              <w:top w:val="single" w:sz="4" w:space="0" w:color="auto"/>
              <w:left w:val="single" w:sz="4" w:space="0" w:color="auto"/>
              <w:bottom w:val="single" w:sz="4" w:space="0" w:color="auto"/>
              <w:right w:val="single" w:sz="4" w:space="0" w:color="auto"/>
            </w:tcBorders>
            <w:vAlign w:val="center"/>
            <w:hideMark/>
          </w:tcPr>
          <w:p w14:paraId="3A50DB6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60" w:type="pct"/>
            <w:tcBorders>
              <w:top w:val="single" w:sz="4" w:space="0" w:color="auto"/>
              <w:left w:val="single" w:sz="4" w:space="0" w:color="auto"/>
              <w:bottom w:val="single" w:sz="4" w:space="0" w:color="auto"/>
              <w:right w:val="single" w:sz="4" w:space="0" w:color="auto"/>
            </w:tcBorders>
            <w:vAlign w:val="center"/>
            <w:hideMark/>
          </w:tcPr>
          <w:p w14:paraId="4AFF17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73386B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75.318</w:t>
            </w:r>
          </w:p>
        </w:tc>
        <w:tc>
          <w:tcPr>
            <w:tcW w:w="548" w:type="pct"/>
            <w:tcBorders>
              <w:top w:val="single" w:sz="4" w:space="0" w:color="auto"/>
              <w:left w:val="single" w:sz="4" w:space="0" w:color="auto"/>
              <w:bottom w:val="single" w:sz="4" w:space="0" w:color="auto"/>
              <w:right w:val="single" w:sz="4" w:space="0" w:color="auto"/>
            </w:tcBorders>
            <w:vAlign w:val="center"/>
          </w:tcPr>
          <w:p w14:paraId="4EC428E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62A4A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1544A81"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9BAFF8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864B626"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A58D53E"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5CF970AE"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AACC211" w14:textId="77777777" w:rsidR="00542FBA" w:rsidRPr="00542FBA" w:rsidRDefault="00542FBA" w:rsidP="00542FBA">
      <w:pPr>
        <w:rPr>
          <w:rFonts w:eastAsia="SimSun"/>
          <w:lang w:eastAsia="zh-CN"/>
        </w:rPr>
      </w:pPr>
    </w:p>
    <w:p w14:paraId="509E0674" w14:textId="77777777" w:rsidR="00542FBA" w:rsidRPr="00542FBA" w:rsidRDefault="00542FBA" w:rsidP="00542FBA">
      <w:pPr>
        <w:keepNext/>
        <w:keepLines/>
        <w:spacing w:before="60"/>
        <w:jc w:val="center"/>
        <w:rPr>
          <w:rFonts w:ascii="Arial" w:hAnsi="Arial" w:cs="Arial"/>
          <w:b/>
          <w:lang w:val="fr-FR" w:eastAsia="zh-CN"/>
        </w:rPr>
      </w:pPr>
      <w:r w:rsidRPr="00542FBA">
        <w:rPr>
          <w:rFonts w:ascii="Arial" w:hAnsi="Arial" w:cs="Arial"/>
          <w:b/>
          <w:lang w:val="fr-FR"/>
        </w:rPr>
        <w:lastRenderedPageBreak/>
        <w:t>Table A.3.2.2.2-</w:t>
      </w:r>
      <w:r w:rsidRPr="00542FBA">
        <w:rPr>
          <w:rFonts w:ascii="Arial" w:hAnsi="Arial" w:cs="Arial"/>
          <w:b/>
          <w:lang w:val="fr-FR" w:eastAsia="zh-CN"/>
        </w:rPr>
        <w:t>8</w:t>
      </w:r>
      <w:r w:rsidRPr="00542FBA">
        <w:rPr>
          <w:rFonts w:ascii="Arial" w:hAnsi="Arial" w:cs="Arial"/>
          <w:b/>
          <w:lang w:val="fr-FR"/>
        </w:rPr>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4"/>
        <w:gridCol w:w="700"/>
        <w:gridCol w:w="1237"/>
        <w:gridCol w:w="1237"/>
        <w:gridCol w:w="1418"/>
        <w:gridCol w:w="873"/>
        <w:gridCol w:w="860"/>
      </w:tblGrid>
      <w:tr w:rsidR="00542FBA" w:rsidRPr="00542FBA" w14:paraId="2129624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596A68C8"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624295E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807" w:type="pct"/>
            <w:gridSpan w:val="5"/>
            <w:tcBorders>
              <w:top w:val="single" w:sz="4" w:space="0" w:color="auto"/>
              <w:left w:val="single" w:sz="4" w:space="0" w:color="auto"/>
              <w:bottom w:val="single" w:sz="4" w:space="0" w:color="auto"/>
              <w:right w:val="single" w:sz="4" w:space="0" w:color="auto"/>
            </w:tcBorders>
            <w:vAlign w:val="center"/>
            <w:hideMark/>
          </w:tcPr>
          <w:p w14:paraId="2F7E73B3"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0FC7008E"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BAB5BB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07EA37E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6E4F4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w:t>
            </w:r>
            <w:r w:rsidRPr="00542FBA">
              <w:rPr>
                <w:rFonts w:ascii="Arial" w:eastAsia="SimSun" w:hAnsi="Arial" w:cs="Arial"/>
                <w:sz w:val="18"/>
                <w:szCs w:val="18"/>
                <w:lang w:eastAsia="zh-CN"/>
              </w:rPr>
              <w:t>8</w:t>
            </w:r>
            <w:r w:rsidRPr="00542FBA">
              <w:rPr>
                <w:rFonts w:ascii="Arial" w:eastAsia="SimSun" w:hAnsi="Arial" w:cs="Arial"/>
                <w:sz w:val="18"/>
                <w:szCs w:val="18"/>
              </w:rPr>
              <w:t>.1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E4853B"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R.PDSCH.2-</w:t>
            </w:r>
            <w:r w:rsidRPr="00542FBA">
              <w:rPr>
                <w:rFonts w:ascii="Arial" w:eastAsia="SimSun" w:hAnsi="Arial" w:cs="Arial"/>
                <w:sz w:val="18"/>
                <w:szCs w:val="18"/>
                <w:lang w:eastAsia="zh-CN"/>
              </w:rPr>
              <w:t>8</w:t>
            </w:r>
            <w:r w:rsidRPr="00542FBA">
              <w:rPr>
                <w:rFonts w:ascii="Arial" w:eastAsia="SimSun" w:hAnsi="Arial" w:cs="Arial"/>
                <w:sz w:val="18"/>
                <w:szCs w:val="18"/>
              </w:rPr>
              <w:t>.2 TDD</w:t>
            </w:r>
          </w:p>
        </w:tc>
        <w:tc>
          <w:tcPr>
            <w:tcW w:w="510" w:type="pct"/>
            <w:tcBorders>
              <w:top w:val="single" w:sz="4" w:space="0" w:color="auto"/>
              <w:left w:val="single" w:sz="4" w:space="0" w:color="auto"/>
              <w:bottom w:val="single" w:sz="4" w:space="0" w:color="auto"/>
              <w:right w:val="single" w:sz="4" w:space="0" w:color="auto"/>
            </w:tcBorders>
            <w:vAlign w:val="center"/>
            <w:hideMark/>
          </w:tcPr>
          <w:p w14:paraId="2AD7D684"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hAnsi="Arial" w:cs="Arial"/>
                <w:sz w:val="18"/>
                <w:szCs w:val="18"/>
              </w:rPr>
              <w:t>R.PDSCH.2-8.3 TDD</w:t>
            </w:r>
          </w:p>
        </w:tc>
        <w:tc>
          <w:tcPr>
            <w:tcW w:w="510" w:type="pct"/>
            <w:tcBorders>
              <w:top w:val="single" w:sz="4" w:space="0" w:color="auto"/>
              <w:left w:val="single" w:sz="4" w:space="0" w:color="auto"/>
              <w:bottom w:val="single" w:sz="4" w:space="0" w:color="auto"/>
              <w:right w:val="single" w:sz="4" w:space="0" w:color="auto"/>
            </w:tcBorders>
            <w:vAlign w:val="center"/>
          </w:tcPr>
          <w:p w14:paraId="354D54A1"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2B473AF"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57F27842"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06D045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514CD6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CBC6E2"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997C0F"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hideMark/>
          </w:tcPr>
          <w:p w14:paraId="52390884"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40</w:t>
            </w:r>
          </w:p>
        </w:tc>
        <w:tc>
          <w:tcPr>
            <w:tcW w:w="510" w:type="pct"/>
            <w:tcBorders>
              <w:top w:val="single" w:sz="4" w:space="0" w:color="auto"/>
              <w:left w:val="single" w:sz="4" w:space="0" w:color="auto"/>
              <w:bottom w:val="single" w:sz="4" w:space="0" w:color="auto"/>
              <w:right w:val="single" w:sz="4" w:space="0" w:color="auto"/>
            </w:tcBorders>
            <w:vAlign w:val="center"/>
          </w:tcPr>
          <w:p w14:paraId="71088B37"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FD19FF5" w14:textId="77777777" w:rsidR="00542FBA" w:rsidRPr="00542FBA" w:rsidRDefault="00542FBA" w:rsidP="00542FBA">
            <w:pPr>
              <w:keepNext/>
              <w:keepLines/>
              <w:spacing w:after="0"/>
              <w:jc w:val="center"/>
              <w:rPr>
                <w:rFonts w:ascii="Arial" w:eastAsia="SimSun" w:hAnsi="Arial"/>
                <w:sz w:val="18"/>
              </w:rPr>
            </w:pPr>
          </w:p>
        </w:tc>
      </w:tr>
      <w:tr w:rsidR="00542FBA" w:rsidRPr="00542FBA" w14:paraId="1454854F"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BFC585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6AD6C0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984B41"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8BD7A7"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hideMark/>
          </w:tcPr>
          <w:p w14:paraId="0BDCEFBF"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30</w:t>
            </w:r>
          </w:p>
        </w:tc>
        <w:tc>
          <w:tcPr>
            <w:tcW w:w="510" w:type="pct"/>
            <w:tcBorders>
              <w:top w:val="single" w:sz="4" w:space="0" w:color="auto"/>
              <w:left w:val="single" w:sz="4" w:space="0" w:color="auto"/>
              <w:bottom w:val="single" w:sz="4" w:space="0" w:color="auto"/>
              <w:right w:val="single" w:sz="4" w:space="0" w:color="auto"/>
            </w:tcBorders>
            <w:vAlign w:val="center"/>
          </w:tcPr>
          <w:p w14:paraId="35E63034"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AD40F1C" w14:textId="77777777" w:rsidR="00542FBA" w:rsidRPr="00542FBA" w:rsidRDefault="00542FBA" w:rsidP="00542FBA">
            <w:pPr>
              <w:keepNext/>
              <w:keepLines/>
              <w:spacing w:after="0"/>
              <w:jc w:val="center"/>
              <w:rPr>
                <w:rFonts w:ascii="Arial" w:eastAsia="SimSun" w:hAnsi="Arial"/>
                <w:sz w:val="18"/>
              </w:rPr>
            </w:pPr>
          </w:p>
        </w:tc>
      </w:tr>
      <w:tr w:rsidR="00542FBA" w:rsidRPr="00542FBA" w14:paraId="05DF9455"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98ADCE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2F493C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915FB1"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10E025"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hideMark/>
          </w:tcPr>
          <w:p w14:paraId="1573B2ED"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106</w:t>
            </w:r>
          </w:p>
        </w:tc>
        <w:tc>
          <w:tcPr>
            <w:tcW w:w="510" w:type="pct"/>
            <w:tcBorders>
              <w:top w:val="single" w:sz="4" w:space="0" w:color="auto"/>
              <w:left w:val="single" w:sz="4" w:space="0" w:color="auto"/>
              <w:bottom w:val="single" w:sz="4" w:space="0" w:color="auto"/>
              <w:right w:val="single" w:sz="4" w:space="0" w:color="auto"/>
            </w:tcBorders>
            <w:vAlign w:val="center"/>
          </w:tcPr>
          <w:p w14:paraId="12A3EC84"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5B54332" w14:textId="77777777" w:rsidR="00542FBA" w:rsidRPr="00542FBA" w:rsidRDefault="00542FBA" w:rsidP="00542FBA">
            <w:pPr>
              <w:keepNext/>
              <w:keepLines/>
              <w:spacing w:after="0"/>
              <w:jc w:val="center"/>
              <w:rPr>
                <w:rFonts w:ascii="Arial" w:eastAsia="SimSun" w:hAnsi="Arial"/>
                <w:sz w:val="18"/>
              </w:rPr>
            </w:pPr>
          </w:p>
        </w:tc>
      </w:tr>
      <w:tr w:rsidR="00542FBA" w:rsidRPr="00542FBA" w14:paraId="38F05EEF"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D4A391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537C709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F7E682"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52F606"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hideMark/>
          </w:tcPr>
          <w:p w14:paraId="05B51422"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12</w:t>
            </w:r>
          </w:p>
        </w:tc>
        <w:tc>
          <w:tcPr>
            <w:tcW w:w="510" w:type="pct"/>
            <w:tcBorders>
              <w:top w:val="single" w:sz="4" w:space="0" w:color="auto"/>
              <w:left w:val="single" w:sz="4" w:space="0" w:color="auto"/>
              <w:bottom w:val="single" w:sz="4" w:space="0" w:color="auto"/>
              <w:right w:val="single" w:sz="4" w:space="0" w:color="auto"/>
            </w:tcBorders>
            <w:vAlign w:val="center"/>
          </w:tcPr>
          <w:p w14:paraId="0ED20890"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A9F363C" w14:textId="77777777" w:rsidR="00542FBA" w:rsidRPr="00542FBA" w:rsidRDefault="00542FBA" w:rsidP="00542FBA">
            <w:pPr>
              <w:keepNext/>
              <w:keepLines/>
              <w:spacing w:after="0"/>
              <w:jc w:val="center"/>
              <w:rPr>
                <w:rFonts w:ascii="Arial" w:eastAsia="SimSun" w:hAnsi="Arial"/>
                <w:sz w:val="18"/>
              </w:rPr>
            </w:pPr>
          </w:p>
        </w:tc>
      </w:tr>
      <w:tr w:rsidR="00542FBA" w:rsidRPr="00542FBA" w14:paraId="6CBFF1A5"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876C71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7FBFEBFB"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0CCF280"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517FC4C8"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hideMark/>
          </w:tcPr>
          <w:p w14:paraId="2DAD13E9"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lang w:eastAsia="zh-CN"/>
              </w:rPr>
              <w:t>23</w:t>
            </w:r>
          </w:p>
        </w:tc>
        <w:tc>
          <w:tcPr>
            <w:tcW w:w="510" w:type="pct"/>
            <w:tcBorders>
              <w:top w:val="single" w:sz="4" w:space="0" w:color="auto"/>
              <w:left w:val="single" w:sz="4" w:space="0" w:color="auto"/>
              <w:bottom w:val="single" w:sz="4" w:space="0" w:color="auto"/>
              <w:right w:val="single" w:sz="4" w:space="0" w:color="auto"/>
            </w:tcBorders>
          </w:tcPr>
          <w:p w14:paraId="63E19C1F"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tcPr>
          <w:p w14:paraId="612F403B" w14:textId="77777777" w:rsidR="00542FBA" w:rsidRPr="00542FBA" w:rsidRDefault="00542FBA" w:rsidP="00542FBA">
            <w:pPr>
              <w:keepNext/>
              <w:keepLines/>
              <w:spacing w:after="0"/>
              <w:jc w:val="center"/>
              <w:rPr>
                <w:rFonts w:ascii="Arial" w:eastAsia="SimSun" w:hAnsi="Arial"/>
                <w:sz w:val="18"/>
              </w:rPr>
            </w:pPr>
          </w:p>
        </w:tc>
      </w:tr>
      <w:tr w:rsidR="00542FBA" w:rsidRPr="00542FBA" w14:paraId="23D17D55"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AA63B7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7643BC5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9E12DB"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4611BC"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hideMark/>
          </w:tcPr>
          <w:p w14:paraId="31231949"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14:paraId="2A8DE401"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070D614" w14:textId="77777777" w:rsidR="00542FBA" w:rsidRPr="00542FBA" w:rsidRDefault="00542FBA" w:rsidP="00542FBA">
            <w:pPr>
              <w:keepNext/>
              <w:keepLines/>
              <w:spacing w:after="0"/>
              <w:jc w:val="center"/>
              <w:rPr>
                <w:rFonts w:ascii="Arial" w:eastAsia="SimSun" w:hAnsi="Arial"/>
                <w:sz w:val="18"/>
              </w:rPr>
            </w:pPr>
          </w:p>
        </w:tc>
      </w:tr>
      <w:tr w:rsidR="00542FBA" w:rsidRPr="00542FBA" w14:paraId="5CE7C9F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6C1E4F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4779D5A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078161"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FB21CE"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13</w:t>
            </w:r>
          </w:p>
        </w:tc>
        <w:tc>
          <w:tcPr>
            <w:tcW w:w="510" w:type="pct"/>
            <w:tcBorders>
              <w:top w:val="single" w:sz="4" w:space="0" w:color="auto"/>
              <w:left w:val="single" w:sz="4" w:space="0" w:color="auto"/>
              <w:bottom w:val="single" w:sz="4" w:space="0" w:color="auto"/>
              <w:right w:val="single" w:sz="4" w:space="0" w:color="auto"/>
            </w:tcBorders>
            <w:vAlign w:val="center"/>
            <w:hideMark/>
          </w:tcPr>
          <w:p w14:paraId="374CC530"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20</w:t>
            </w:r>
          </w:p>
        </w:tc>
        <w:tc>
          <w:tcPr>
            <w:tcW w:w="510" w:type="pct"/>
            <w:tcBorders>
              <w:top w:val="single" w:sz="4" w:space="0" w:color="auto"/>
              <w:left w:val="single" w:sz="4" w:space="0" w:color="auto"/>
              <w:bottom w:val="single" w:sz="4" w:space="0" w:color="auto"/>
              <w:right w:val="single" w:sz="4" w:space="0" w:color="auto"/>
            </w:tcBorders>
            <w:vAlign w:val="center"/>
          </w:tcPr>
          <w:p w14:paraId="173584C0"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B328A12" w14:textId="77777777" w:rsidR="00542FBA" w:rsidRPr="00542FBA" w:rsidRDefault="00542FBA" w:rsidP="00542FBA">
            <w:pPr>
              <w:keepNext/>
              <w:keepLines/>
              <w:spacing w:after="0"/>
              <w:jc w:val="center"/>
              <w:rPr>
                <w:rFonts w:ascii="Arial" w:eastAsia="SimSun" w:hAnsi="Arial"/>
                <w:sz w:val="18"/>
              </w:rPr>
            </w:pPr>
          </w:p>
        </w:tc>
      </w:tr>
      <w:tr w:rsidR="00542FBA" w:rsidRPr="00542FBA" w14:paraId="063449F5"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33B616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58142BAB"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8DC2002"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C49AE2"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16QAM</w:t>
            </w:r>
          </w:p>
        </w:tc>
        <w:tc>
          <w:tcPr>
            <w:tcW w:w="510" w:type="pct"/>
            <w:tcBorders>
              <w:top w:val="single" w:sz="4" w:space="0" w:color="auto"/>
              <w:left w:val="single" w:sz="4" w:space="0" w:color="auto"/>
              <w:bottom w:val="single" w:sz="4" w:space="0" w:color="auto"/>
              <w:right w:val="single" w:sz="4" w:space="0" w:color="auto"/>
            </w:tcBorders>
            <w:vAlign w:val="center"/>
            <w:hideMark/>
          </w:tcPr>
          <w:p w14:paraId="4476A5BF"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64QAM</w:t>
            </w:r>
          </w:p>
        </w:tc>
        <w:tc>
          <w:tcPr>
            <w:tcW w:w="510" w:type="pct"/>
            <w:tcBorders>
              <w:top w:val="single" w:sz="4" w:space="0" w:color="auto"/>
              <w:left w:val="single" w:sz="4" w:space="0" w:color="auto"/>
              <w:bottom w:val="single" w:sz="4" w:space="0" w:color="auto"/>
              <w:right w:val="single" w:sz="4" w:space="0" w:color="auto"/>
            </w:tcBorders>
            <w:vAlign w:val="center"/>
          </w:tcPr>
          <w:p w14:paraId="16C15B78"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2DEBE39" w14:textId="77777777" w:rsidR="00542FBA" w:rsidRPr="00542FBA" w:rsidRDefault="00542FBA" w:rsidP="00542FBA">
            <w:pPr>
              <w:keepNext/>
              <w:keepLines/>
              <w:spacing w:after="0"/>
              <w:jc w:val="center"/>
              <w:rPr>
                <w:rFonts w:ascii="Arial" w:eastAsia="SimSun" w:hAnsi="Arial"/>
                <w:sz w:val="18"/>
              </w:rPr>
            </w:pPr>
          </w:p>
        </w:tc>
      </w:tr>
      <w:tr w:rsidR="00542FBA" w:rsidRPr="00542FBA" w14:paraId="27B96C6B"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F05E6C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4073A25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286822"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2FA97B"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0.48</w:t>
            </w:r>
          </w:p>
        </w:tc>
        <w:tc>
          <w:tcPr>
            <w:tcW w:w="510" w:type="pct"/>
            <w:tcBorders>
              <w:top w:val="single" w:sz="4" w:space="0" w:color="auto"/>
              <w:left w:val="single" w:sz="4" w:space="0" w:color="auto"/>
              <w:bottom w:val="single" w:sz="4" w:space="0" w:color="auto"/>
              <w:right w:val="single" w:sz="4" w:space="0" w:color="auto"/>
            </w:tcBorders>
            <w:vAlign w:val="center"/>
            <w:hideMark/>
          </w:tcPr>
          <w:p w14:paraId="0B85B851"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0.55</w:t>
            </w:r>
          </w:p>
        </w:tc>
        <w:tc>
          <w:tcPr>
            <w:tcW w:w="510" w:type="pct"/>
            <w:tcBorders>
              <w:top w:val="single" w:sz="4" w:space="0" w:color="auto"/>
              <w:left w:val="single" w:sz="4" w:space="0" w:color="auto"/>
              <w:bottom w:val="single" w:sz="4" w:space="0" w:color="auto"/>
              <w:right w:val="single" w:sz="4" w:space="0" w:color="auto"/>
            </w:tcBorders>
            <w:vAlign w:val="center"/>
          </w:tcPr>
          <w:p w14:paraId="23FCACBB"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F7B4957" w14:textId="77777777" w:rsidR="00542FBA" w:rsidRPr="00542FBA" w:rsidRDefault="00542FBA" w:rsidP="00542FBA">
            <w:pPr>
              <w:keepNext/>
              <w:keepLines/>
              <w:spacing w:after="0"/>
              <w:jc w:val="center"/>
              <w:rPr>
                <w:rFonts w:ascii="Arial" w:eastAsia="SimSun" w:hAnsi="Arial"/>
                <w:sz w:val="18"/>
              </w:rPr>
            </w:pPr>
          </w:p>
        </w:tc>
      </w:tr>
      <w:tr w:rsidR="00542FBA" w:rsidRPr="00542FBA" w14:paraId="70E9A14B"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F81083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6425A49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27F094"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450852"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hideMark/>
          </w:tcPr>
          <w:p w14:paraId="395D3896"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2</w:t>
            </w:r>
          </w:p>
        </w:tc>
        <w:tc>
          <w:tcPr>
            <w:tcW w:w="510" w:type="pct"/>
            <w:tcBorders>
              <w:top w:val="single" w:sz="4" w:space="0" w:color="auto"/>
              <w:left w:val="single" w:sz="4" w:space="0" w:color="auto"/>
              <w:bottom w:val="single" w:sz="4" w:space="0" w:color="auto"/>
              <w:right w:val="single" w:sz="4" w:space="0" w:color="auto"/>
            </w:tcBorders>
            <w:vAlign w:val="center"/>
          </w:tcPr>
          <w:p w14:paraId="4850A3A4"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8A2998D" w14:textId="77777777" w:rsidR="00542FBA" w:rsidRPr="00542FBA" w:rsidRDefault="00542FBA" w:rsidP="00542FBA">
            <w:pPr>
              <w:keepNext/>
              <w:keepLines/>
              <w:spacing w:after="0"/>
              <w:jc w:val="center"/>
              <w:rPr>
                <w:rFonts w:ascii="Arial" w:eastAsia="SimSun" w:hAnsi="Arial"/>
                <w:sz w:val="18"/>
              </w:rPr>
            </w:pPr>
          </w:p>
        </w:tc>
      </w:tr>
      <w:tr w:rsidR="00542FBA" w:rsidRPr="00542FBA" w14:paraId="6ECEA430"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DDDA9B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r w:rsidRPr="00542FBA">
              <w:rPr>
                <w:rFonts w:ascii="Arial" w:eastAsia="SimSun" w:hAnsi="Arial" w:cs="Arial"/>
                <w:sz w:val="18"/>
                <w:szCs w:val="18"/>
              </w:rPr>
              <w:t xml:space="preserve"> (Note 3)</w:t>
            </w:r>
          </w:p>
        </w:tc>
        <w:tc>
          <w:tcPr>
            <w:tcW w:w="420" w:type="pct"/>
            <w:tcBorders>
              <w:top w:val="single" w:sz="4" w:space="0" w:color="auto"/>
              <w:left w:val="single" w:sz="4" w:space="0" w:color="auto"/>
              <w:bottom w:val="single" w:sz="4" w:space="0" w:color="auto"/>
              <w:right w:val="single" w:sz="4" w:space="0" w:color="auto"/>
            </w:tcBorders>
            <w:vAlign w:val="center"/>
          </w:tcPr>
          <w:p w14:paraId="4BC59C4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099A8C"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7ADAA1"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hideMark/>
          </w:tcPr>
          <w:p w14:paraId="7222305F"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24A69D35"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6E9B4ED" w14:textId="77777777" w:rsidR="00542FBA" w:rsidRPr="00542FBA" w:rsidRDefault="00542FBA" w:rsidP="00542FBA">
            <w:pPr>
              <w:keepNext/>
              <w:keepLines/>
              <w:spacing w:after="0"/>
              <w:jc w:val="center"/>
              <w:rPr>
                <w:rFonts w:ascii="Arial" w:eastAsia="SimSun" w:hAnsi="Arial"/>
                <w:sz w:val="18"/>
              </w:rPr>
            </w:pPr>
          </w:p>
        </w:tc>
      </w:tr>
      <w:tr w:rsidR="00542FBA" w:rsidRPr="00542FBA" w14:paraId="7F9A9B35"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87DB9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5A36CBCB"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3504AA"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00A009"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hideMark/>
          </w:tcPr>
          <w:p w14:paraId="47084E8A"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0</w:t>
            </w:r>
          </w:p>
        </w:tc>
        <w:tc>
          <w:tcPr>
            <w:tcW w:w="510" w:type="pct"/>
            <w:tcBorders>
              <w:top w:val="single" w:sz="4" w:space="0" w:color="auto"/>
              <w:left w:val="single" w:sz="4" w:space="0" w:color="auto"/>
              <w:bottom w:val="single" w:sz="4" w:space="0" w:color="auto"/>
              <w:right w:val="single" w:sz="4" w:space="0" w:color="auto"/>
            </w:tcBorders>
            <w:vAlign w:val="center"/>
          </w:tcPr>
          <w:p w14:paraId="24B9E9BD"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B48B6D4" w14:textId="77777777" w:rsidR="00542FBA" w:rsidRPr="00542FBA" w:rsidRDefault="00542FBA" w:rsidP="00542FBA">
            <w:pPr>
              <w:keepNext/>
              <w:keepLines/>
              <w:spacing w:after="0"/>
              <w:jc w:val="center"/>
              <w:rPr>
                <w:rFonts w:ascii="Arial" w:eastAsia="SimSun" w:hAnsi="Arial"/>
                <w:sz w:val="18"/>
              </w:rPr>
            </w:pPr>
          </w:p>
        </w:tc>
      </w:tr>
      <w:tr w:rsidR="00542FBA" w:rsidRPr="00542FBA" w14:paraId="0789DADF"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941494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08A5CAF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6938B4" w14:textId="77777777" w:rsidR="00542FBA" w:rsidRPr="00542FBA" w:rsidRDefault="00542FBA" w:rsidP="00542FBA">
            <w:pPr>
              <w:keepNext/>
              <w:keepLines/>
              <w:spacing w:after="0"/>
              <w:jc w:val="center"/>
              <w:rPr>
                <w:rFonts w:ascii="Arial" w:eastAsia="SimSun"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B147B3"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21896F7"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4643BCD"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456F88C" w14:textId="77777777" w:rsidR="00542FBA" w:rsidRPr="00542FBA" w:rsidRDefault="00542FBA" w:rsidP="00542FBA">
            <w:pPr>
              <w:keepNext/>
              <w:keepLines/>
              <w:spacing w:after="0"/>
              <w:jc w:val="center"/>
              <w:rPr>
                <w:rFonts w:ascii="Arial" w:eastAsia="SimSun" w:hAnsi="Arial"/>
                <w:sz w:val="18"/>
              </w:rPr>
            </w:pPr>
          </w:p>
        </w:tc>
      </w:tr>
      <w:tr w:rsidR="00542FBA" w:rsidRPr="00542FBA" w14:paraId="5C5D051D"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E9E3F7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w:t>
            </w:r>
            <w:r w:rsidRPr="00542FBA">
              <w:rPr>
                <w:rFonts w:ascii="Arial" w:eastAsia="SimSun" w:hAnsi="Arial" w:cs="Arial"/>
                <w:sz w:val="18"/>
                <w:szCs w:val="18"/>
                <w:lang w:eastAsia="zh-CN"/>
              </w:rPr>
              <w:t>7,</w:t>
            </w:r>
            <w:r w:rsidRPr="00542FBA">
              <w:rPr>
                <w:rFonts w:ascii="Arial" w:eastAsia="SimSun"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7F61A7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6122D7"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825803"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277756FD"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2850F0F8"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4391164" w14:textId="77777777" w:rsidR="00542FBA" w:rsidRPr="00542FBA" w:rsidRDefault="00542FBA" w:rsidP="00542FBA">
            <w:pPr>
              <w:keepNext/>
              <w:keepLines/>
              <w:spacing w:after="0"/>
              <w:jc w:val="center"/>
              <w:rPr>
                <w:rFonts w:ascii="Arial" w:eastAsia="SimSun" w:hAnsi="Arial"/>
                <w:sz w:val="18"/>
              </w:rPr>
            </w:pPr>
          </w:p>
        </w:tc>
      </w:tr>
      <w:tr w:rsidR="00542FBA" w:rsidRPr="00542FBA" w14:paraId="169F7B7D"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79A16E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CSI-RS Slot i, if mod(i,</w:t>
            </w:r>
            <w:r w:rsidRPr="00542FBA">
              <w:rPr>
                <w:rFonts w:ascii="Arial" w:eastAsia="SimSun" w:hAnsi="Arial" w:cs="Arial"/>
                <w:sz w:val="18"/>
                <w:szCs w:val="18"/>
                <w:lang w:val="en-US" w:eastAsia="zh-CN"/>
              </w:rPr>
              <w:t>10</w:t>
            </w:r>
            <w:r w:rsidRPr="00542FBA">
              <w:rPr>
                <w:rFonts w:ascii="Arial" w:eastAsia="SimSun"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D6E89C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A908C9"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C2F158"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08B18D25"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1E80858E"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3906C81" w14:textId="77777777" w:rsidR="00542FBA" w:rsidRPr="00542FBA" w:rsidRDefault="00542FBA" w:rsidP="00542FBA">
            <w:pPr>
              <w:keepNext/>
              <w:keepLines/>
              <w:spacing w:after="0"/>
              <w:jc w:val="center"/>
              <w:rPr>
                <w:rFonts w:ascii="Arial" w:eastAsia="SimSun" w:hAnsi="Arial"/>
                <w:sz w:val="18"/>
              </w:rPr>
            </w:pPr>
          </w:p>
        </w:tc>
      </w:tr>
      <w:tr w:rsidR="00542FBA" w:rsidRPr="00542FBA" w14:paraId="2898155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F51301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68AEDFB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C91E9D"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A82A2E"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hideMark/>
          </w:tcPr>
          <w:p w14:paraId="6366E294"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lang w:eastAsia="zh-CN"/>
              </w:rPr>
              <w:t>83976</w:t>
            </w:r>
          </w:p>
        </w:tc>
        <w:tc>
          <w:tcPr>
            <w:tcW w:w="510" w:type="pct"/>
            <w:tcBorders>
              <w:top w:val="single" w:sz="4" w:space="0" w:color="auto"/>
              <w:left w:val="single" w:sz="4" w:space="0" w:color="auto"/>
              <w:bottom w:val="single" w:sz="4" w:space="0" w:color="auto"/>
              <w:right w:val="single" w:sz="4" w:space="0" w:color="auto"/>
            </w:tcBorders>
            <w:vAlign w:val="center"/>
          </w:tcPr>
          <w:p w14:paraId="7D0F269F"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949A051" w14:textId="77777777" w:rsidR="00542FBA" w:rsidRPr="00542FBA" w:rsidRDefault="00542FBA" w:rsidP="00542FBA">
            <w:pPr>
              <w:keepNext/>
              <w:keepLines/>
              <w:spacing w:after="0"/>
              <w:jc w:val="center"/>
              <w:rPr>
                <w:rFonts w:ascii="Arial" w:eastAsia="SimSun" w:hAnsi="Arial"/>
                <w:sz w:val="18"/>
              </w:rPr>
            </w:pPr>
          </w:p>
        </w:tc>
      </w:tr>
      <w:tr w:rsidR="00542FBA" w:rsidRPr="00542FBA" w14:paraId="68F9A886"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D76D91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{0,2,3,4,</w:t>
            </w:r>
            <w:r w:rsidRPr="00542FBA">
              <w:rPr>
                <w:rFonts w:ascii="Arial" w:eastAsia="SimSun" w:hAnsi="Arial" w:cs="Arial"/>
                <w:sz w:val="18"/>
                <w:szCs w:val="18"/>
                <w:lang w:eastAsia="zh-CN"/>
              </w:rPr>
              <w:t>5,6</w:t>
            </w:r>
            <w:r w:rsidRPr="00542FBA">
              <w:rPr>
                <w:rFonts w:ascii="Arial" w:eastAsia="SimSun"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372E2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75B882"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3441F8"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49176</w:t>
            </w:r>
          </w:p>
        </w:tc>
        <w:tc>
          <w:tcPr>
            <w:tcW w:w="510" w:type="pct"/>
            <w:tcBorders>
              <w:top w:val="single" w:sz="4" w:space="0" w:color="auto"/>
              <w:left w:val="single" w:sz="4" w:space="0" w:color="auto"/>
              <w:bottom w:val="single" w:sz="4" w:space="0" w:color="auto"/>
              <w:right w:val="single" w:sz="4" w:space="0" w:color="auto"/>
            </w:tcBorders>
            <w:vAlign w:val="center"/>
            <w:hideMark/>
          </w:tcPr>
          <w:p w14:paraId="43D3B2C4"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83976</w:t>
            </w:r>
          </w:p>
        </w:tc>
        <w:tc>
          <w:tcPr>
            <w:tcW w:w="510" w:type="pct"/>
            <w:tcBorders>
              <w:top w:val="single" w:sz="4" w:space="0" w:color="auto"/>
              <w:left w:val="single" w:sz="4" w:space="0" w:color="auto"/>
              <w:bottom w:val="single" w:sz="4" w:space="0" w:color="auto"/>
              <w:right w:val="single" w:sz="4" w:space="0" w:color="auto"/>
            </w:tcBorders>
            <w:vAlign w:val="center"/>
          </w:tcPr>
          <w:p w14:paraId="2B7DE3B8"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795CD82" w14:textId="77777777" w:rsidR="00542FBA" w:rsidRPr="00542FBA" w:rsidRDefault="00542FBA" w:rsidP="00542FBA">
            <w:pPr>
              <w:keepNext/>
              <w:keepLines/>
              <w:spacing w:after="0"/>
              <w:jc w:val="center"/>
              <w:rPr>
                <w:rFonts w:ascii="Arial" w:eastAsia="SimSun" w:hAnsi="Arial"/>
                <w:sz w:val="18"/>
              </w:rPr>
            </w:pPr>
          </w:p>
        </w:tc>
      </w:tr>
      <w:tr w:rsidR="00542FBA" w:rsidRPr="00542FBA" w14:paraId="44BFD3C6"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CC314A4"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72FBA9FF"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BB59459" w14:textId="77777777" w:rsidR="00542FBA" w:rsidRPr="00542FBA" w:rsidRDefault="00542FBA" w:rsidP="00542FBA">
            <w:pPr>
              <w:keepNext/>
              <w:keepLines/>
              <w:spacing w:after="0"/>
              <w:jc w:val="center"/>
              <w:rPr>
                <w:rFonts w:ascii="Arial" w:eastAsia="SimSun"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008E5C9" w14:textId="77777777" w:rsidR="00542FBA" w:rsidRPr="00542FBA" w:rsidRDefault="00542FBA" w:rsidP="00542FBA">
            <w:pPr>
              <w:keepNext/>
              <w:keepLines/>
              <w:spacing w:after="0"/>
              <w:jc w:val="center"/>
              <w:rPr>
                <w:rFonts w:ascii="Arial" w:eastAsia="SimSun"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14:paraId="3064267D" w14:textId="77777777" w:rsidR="00542FBA" w:rsidRPr="00542FBA" w:rsidRDefault="00542FBA" w:rsidP="00542FBA">
            <w:pPr>
              <w:keepNext/>
              <w:keepLines/>
              <w:spacing w:after="0"/>
              <w:jc w:val="center"/>
              <w:rPr>
                <w:rFonts w:ascii="Arial" w:eastAsia="SimSun" w:hAnsi="Arial"/>
                <w:sz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14:paraId="0D25546B" w14:textId="77777777" w:rsidR="00542FBA" w:rsidRPr="00542FBA" w:rsidRDefault="00542FBA" w:rsidP="00542FBA">
            <w:pPr>
              <w:keepNext/>
              <w:keepLines/>
              <w:spacing w:after="0"/>
              <w:jc w:val="center"/>
              <w:rPr>
                <w:rFonts w:ascii="Arial" w:eastAsia="SimSun" w:hAnsi="Arial"/>
                <w:sz w:val="18"/>
                <w:lang w:val="sv-FI"/>
              </w:rPr>
            </w:pPr>
          </w:p>
        </w:tc>
        <w:tc>
          <w:tcPr>
            <w:tcW w:w="503" w:type="pct"/>
            <w:tcBorders>
              <w:top w:val="single" w:sz="4" w:space="0" w:color="auto"/>
              <w:left w:val="single" w:sz="4" w:space="0" w:color="auto"/>
              <w:bottom w:val="single" w:sz="4" w:space="0" w:color="auto"/>
              <w:right w:val="single" w:sz="4" w:space="0" w:color="auto"/>
            </w:tcBorders>
            <w:vAlign w:val="center"/>
          </w:tcPr>
          <w:p w14:paraId="6C243987"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658795DE"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E2C23C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w:t>
            </w:r>
            <w:r w:rsidRPr="00542FBA">
              <w:rPr>
                <w:rFonts w:ascii="Arial" w:eastAsia="SimSun" w:hAnsi="Arial" w:cs="Arial"/>
                <w:sz w:val="18"/>
                <w:szCs w:val="18"/>
                <w:lang w:eastAsia="zh-CN"/>
              </w:rPr>
              <w:t>7,</w:t>
            </w:r>
            <w:r w:rsidRPr="00542FBA">
              <w:rPr>
                <w:rFonts w:ascii="Arial" w:eastAsia="SimSun"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E6562C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8A81AC"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9D6B1E"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50232A40"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7018B69C"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F2264F2" w14:textId="77777777" w:rsidR="00542FBA" w:rsidRPr="00542FBA" w:rsidRDefault="00542FBA" w:rsidP="00542FBA">
            <w:pPr>
              <w:keepNext/>
              <w:keepLines/>
              <w:spacing w:after="0"/>
              <w:jc w:val="center"/>
              <w:rPr>
                <w:rFonts w:ascii="Arial" w:eastAsia="SimSun" w:hAnsi="Arial"/>
                <w:sz w:val="18"/>
              </w:rPr>
            </w:pPr>
          </w:p>
        </w:tc>
      </w:tr>
      <w:tr w:rsidR="00542FBA" w:rsidRPr="00542FBA" w14:paraId="25457E48"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D8D4C8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 xml:space="preserve">  For CSI-RS Slot i, if mod(i,</w:t>
            </w:r>
            <w:r w:rsidRPr="00542FBA">
              <w:rPr>
                <w:rFonts w:ascii="Arial" w:eastAsia="SimSun" w:hAnsi="Arial" w:cs="Arial"/>
                <w:sz w:val="18"/>
                <w:szCs w:val="18"/>
                <w:lang w:val="en-US" w:eastAsia="zh-CN"/>
              </w:rPr>
              <w:t>10</w:t>
            </w:r>
            <w:r w:rsidRPr="00542FBA">
              <w:rPr>
                <w:rFonts w:ascii="Arial" w:eastAsia="SimSun"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0BD999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B9A7FF"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6EA453"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7CA2D0F3"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0D370174"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23F6655" w14:textId="77777777" w:rsidR="00542FBA" w:rsidRPr="00542FBA" w:rsidRDefault="00542FBA" w:rsidP="00542FBA">
            <w:pPr>
              <w:keepNext/>
              <w:keepLines/>
              <w:spacing w:after="0"/>
              <w:jc w:val="center"/>
              <w:rPr>
                <w:rFonts w:ascii="Arial" w:eastAsia="SimSun" w:hAnsi="Arial"/>
                <w:sz w:val="18"/>
              </w:rPr>
            </w:pPr>
          </w:p>
        </w:tc>
      </w:tr>
      <w:tr w:rsidR="00542FBA" w:rsidRPr="00542FBA" w14:paraId="49E887BF"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60A5AD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064C877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F47B2D"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263C9E"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hideMark/>
          </w:tcPr>
          <w:p w14:paraId="1BF08059"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74788F0D"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014D2D1" w14:textId="77777777" w:rsidR="00542FBA" w:rsidRPr="00542FBA" w:rsidRDefault="00542FBA" w:rsidP="00542FBA">
            <w:pPr>
              <w:keepNext/>
              <w:keepLines/>
              <w:spacing w:after="0"/>
              <w:jc w:val="center"/>
              <w:rPr>
                <w:rFonts w:ascii="Arial" w:eastAsia="SimSun" w:hAnsi="Arial"/>
                <w:sz w:val="18"/>
              </w:rPr>
            </w:pPr>
          </w:p>
        </w:tc>
      </w:tr>
      <w:tr w:rsidR="00542FBA" w:rsidRPr="00542FBA" w14:paraId="593BE71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8AC92D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{0,2,3,4,</w:t>
            </w:r>
            <w:r w:rsidRPr="00542FBA">
              <w:rPr>
                <w:rFonts w:ascii="Arial" w:eastAsia="SimSun" w:hAnsi="Arial" w:cs="Arial"/>
                <w:sz w:val="18"/>
                <w:szCs w:val="18"/>
                <w:lang w:eastAsia="zh-CN"/>
              </w:rPr>
              <w:t>5,6</w:t>
            </w:r>
            <w:r w:rsidRPr="00542FBA">
              <w:rPr>
                <w:rFonts w:ascii="Arial" w:eastAsia="SimSun"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F89FD8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CFD92B"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CB1825"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hideMark/>
          </w:tcPr>
          <w:p w14:paraId="1D6A0EE6"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24</w:t>
            </w:r>
          </w:p>
        </w:tc>
        <w:tc>
          <w:tcPr>
            <w:tcW w:w="510" w:type="pct"/>
            <w:tcBorders>
              <w:top w:val="single" w:sz="4" w:space="0" w:color="auto"/>
              <w:left w:val="single" w:sz="4" w:space="0" w:color="auto"/>
              <w:bottom w:val="single" w:sz="4" w:space="0" w:color="auto"/>
              <w:right w:val="single" w:sz="4" w:space="0" w:color="auto"/>
            </w:tcBorders>
            <w:vAlign w:val="center"/>
          </w:tcPr>
          <w:p w14:paraId="08CA3DAA"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1AC4766" w14:textId="77777777" w:rsidR="00542FBA" w:rsidRPr="00542FBA" w:rsidRDefault="00542FBA" w:rsidP="00542FBA">
            <w:pPr>
              <w:keepNext/>
              <w:keepLines/>
              <w:spacing w:after="0"/>
              <w:jc w:val="center"/>
              <w:rPr>
                <w:rFonts w:ascii="Arial" w:eastAsia="SimSun" w:hAnsi="Arial"/>
                <w:sz w:val="18"/>
              </w:rPr>
            </w:pPr>
          </w:p>
        </w:tc>
      </w:tr>
      <w:tr w:rsidR="00542FBA" w:rsidRPr="00542FBA" w14:paraId="640BE9D7"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A1CA7A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6857C29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D246A0" w14:textId="77777777" w:rsidR="00542FBA" w:rsidRPr="00542FBA" w:rsidRDefault="00542FBA" w:rsidP="00542FBA">
            <w:pPr>
              <w:keepNext/>
              <w:keepLines/>
              <w:spacing w:after="0"/>
              <w:jc w:val="center"/>
              <w:rPr>
                <w:rFonts w:ascii="Arial" w:eastAsia="SimSun"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EC1B13"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16D79586"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6790058D"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B31E431" w14:textId="77777777" w:rsidR="00542FBA" w:rsidRPr="00542FBA" w:rsidRDefault="00542FBA" w:rsidP="00542FBA">
            <w:pPr>
              <w:keepNext/>
              <w:keepLines/>
              <w:spacing w:after="0"/>
              <w:jc w:val="center"/>
              <w:rPr>
                <w:rFonts w:ascii="Arial" w:eastAsia="SimSun" w:hAnsi="Arial"/>
                <w:sz w:val="18"/>
              </w:rPr>
            </w:pPr>
          </w:p>
        </w:tc>
      </w:tr>
      <w:tr w:rsidR="00542FBA" w:rsidRPr="00542FBA" w14:paraId="7006139C"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816C63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w:t>
            </w:r>
            <w:r w:rsidRPr="00542FBA">
              <w:rPr>
                <w:rFonts w:ascii="Arial" w:eastAsia="SimSun" w:hAnsi="Arial" w:cs="Arial"/>
                <w:sz w:val="18"/>
                <w:szCs w:val="18"/>
                <w:lang w:eastAsia="zh-CN"/>
              </w:rPr>
              <w:t>7,</w:t>
            </w:r>
            <w:r w:rsidRPr="00542FBA">
              <w:rPr>
                <w:rFonts w:ascii="Arial" w:eastAsia="SimSun"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CBF993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653C94"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D1C7B0"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5DE6A78B"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74B65C08"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2F58543" w14:textId="77777777" w:rsidR="00542FBA" w:rsidRPr="00542FBA" w:rsidRDefault="00542FBA" w:rsidP="00542FBA">
            <w:pPr>
              <w:keepNext/>
              <w:keepLines/>
              <w:spacing w:after="0"/>
              <w:jc w:val="center"/>
              <w:rPr>
                <w:rFonts w:ascii="Arial" w:eastAsia="SimSun" w:hAnsi="Arial"/>
                <w:sz w:val="18"/>
              </w:rPr>
            </w:pPr>
          </w:p>
        </w:tc>
      </w:tr>
      <w:tr w:rsidR="00542FBA" w:rsidRPr="00542FBA" w14:paraId="0EA80FFA"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42B315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 xml:space="preserve">  For CSI-RS Slot i, if mod(i,</w:t>
            </w:r>
            <w:r w:rsidRPr="00542FBA">
              <w:rPr>
                <w:rFonts w:ascii="Arial" w:eastAsia="SimSun" w:hAnsi="Arial" w:cs="Arial"/>
                <w:sz w:val="18"/>
                <w:szCs w:val="18"/>
                <w:lang w:val="en-US" w:eastAsia="zh-CN"/>
              </w:rPr>
              <w:t>10</w:t>
            </w:r>
            <w:r w:rsidRPr="00542FBA">
              <w:rPr>
                <w:rFonts w:ascii="Arial" w:eastAsia="SimSun"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80FF51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3B9A67"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9F29DF"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491642A7"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7607D70F"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5D244D9" w14:textId="77777777" w:rsidR="00542FBA" w:rsidRPr="00542FBA" w:rsidRDefault="00542FBA" w:rsidP="00542FBA">
            <w:pPr>
              <w:keepNext/>
              <w:keepLines/>
              <w:spacing w:after="0"/>
              <w:jc w:val="center"/>
              <w:rPr>
                <w:rFonts w:ascii="Arial" w:eastAsia="SimSun" w:hAnsi="Arial"/>
                <w:sz w:val="18"/>
              </w:rPr>
            </w:pPr>
          </w:p>
        </w:tc>
      </w:tr>
      <w:tr w:rsidR="00542FBA" w:rsidRPr="00542FBA" w14:paraId="5D87A21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079A6C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36014D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14B1A8"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F077D7"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hideMark/>
          </w:tcPr>
          <w:p w14:paraId="0B3225B0"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14:paraId="1DDC755B"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D8EE22D" w14:textId="77777777" w:rsidR="00542FBA" w:rsidRPr="00542FBA" w:rsidRDefault="00542FBA" w:rsidP="00542FBA">
            <w:pPr>
              <w:keepNext/>
              <w:keepLines/>
              <w:spacing w:after="0"/>
              <w:jc w:val="center"/>
              <w:rPr>
                <w:rFonts w:ascii="Arial" w:eastAsia="SimSun" w:hAnsi="Arial"/>
                <w:sz w:val="18"/>
              </w:rPr>
            </w:pPr>
          </w:p>
        </w:tc>
      </w:tr>
      <w:tr w:rsidR="00542FBA" w:rsidRPr="00542FBA" w14:paraId="0B655615"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761A8E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{0,2,3,4,</w:t>
            </w:r>
            <w:r w:rsidRPr="00542FBA">
              <w:rPr>
                <w:rFonts w:ascii="Arial" w:eastAsia="SimSun" w:hAnsi="Arial" w:cs="Arial"/>
                <w:sz w:val="18"/>
                <w:szCs w:val="18"/>
                <w:lang w:eastAsia="zh-CN"/>
              </w:rPr>
              <w:t>5,6</w:t>
            </w:r>
            <w:r w:rsidRPr="00542FBA">
              <w:rPr>
                <w:rFonts w:ascii="Arial" w:eastAsia="SimSun"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899F61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81DAF2"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B9378D"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6</w:t>
            </w:r>
          </w:p>
        </w:tc>
        <w:tc>
          <w:tcPr>
            <w:tcW w:w="510" w:type="pct"/>
            <w:tcBorders>
              <w:top w:val="single" w:sz="4" w:space="0" w:color="auto"/>
              <w:left w:val="single" w:sz="4" w:space="0" w:color="auto"/>
              <w:bottom w:val="single" w:sz="4" w:space="0" w:color="auto"/>
              <w:right w:val="single" w:sz="4" w:space="0" w:color="auto"/>
            </w:tcBorders>
            <w:vAlign w:val="center"/>
            <w:hideMark/>
          </w:tcPr>
          <w:p w14:paraId="1994FA8F"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10</w:t>
            </w:r>
          </w:p>
        </w:tc>
        <w:tc>
          <w:tcPr>
            <w:tcW w:w="510" w:type="pct"/>
            <w:tcBorders>
              <w:top w:val="single" w:sz="4" w:space="0" w:color="auto"/>
              <w:left w:val="single" w:sz="4" w:space="0" w:color="auto"/>
              <w:bottom w:val="single" w:sz="4" w:space="0" w:color="auto"/>
              <w:right w:val="single" w:sz="4" w:space="0" w:color="auto"/>
            </w:tcBorders>
            <w:vAlign w:val="center"/>
          </w:tcPr>
          <w:p w14:paraId="035D0DBB"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3E460E1" w14:textId="77777777" w:rsidR="00542FBA" w:rsidRPr="00542FBA" w:rsidRDefault="00542FBA" w:rsidP="00542FBA">
            <w:pPr>
              <w:keepNext/>
              <w:keepLines/>
              <w:spacing w:after="0"/>
              <w:jc w:val="center"/>
              <w:rPr>
                <w:rFonts w:ascii="Arial" w:eastAsia="SimSun" w:hAnsi="Arial"/>
                <w:sz w:val="18"/>
              </w:rPr>
            </w:pPr>
          </w:p>
        </w:tc>
      </w:tr>
      <w:tr w:rsidR="00542FBA" w:rsidRPr="00542FBA" w14:paraId="2BF2A2B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49A41BE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37CF303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2791914" w14:textId="77777777" w:rsidR="00542FBA" w:rsidRPr="00542FBA" w:rsidRDefault="00542FBA" w:rsidP="00542FBA">
            <w:pPr>
              <w:keepNext/>
              <w:keepLines/>
              <w:spacing w:after="0"/>
              <w:jc w:val="center"/>
              <w:rPr>
                <w:rFonts w:ascii="Arial" w:eastAsia="SimSun"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C3D41B"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65ACE05B"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3427E704"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9D643C4" w14:textId="77777777" w:rsidR="00542FBA" w:rsidRPr="00542FBA" w:rsidRDefault="00542FBA" w:rsidP="00542FBA">
            <w:pPr>
              <w:keepNext/>
              <w:keepLines/>
              <w:spacing w:after="0"/>
              <w:jc w:val="center"/>
              <w:rPr>
                <w:rFonts w:ascii="Arial" w:eastAsia="SimSun" w:hAnsi="Arial"/>
                <w:sz w:val="18"/>
              </w:rPr>
            </w:pPr>
          </w:p>
        </w:tc>
      </w:tr>
      <w:tr w:rsidR="00542FBA" w:rsidRPr="00542FBA" w14:paraId="564F2700"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1658877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w:t>
            </w:r>
            <w:r w:rsidRPr="00542FBA">
              <w:rPr>
                <w:rFonts w:ascii="Arial" w:eastAsia="SimSun" w:hAnsi="Arial" w:cs="Arial"/>
                <w:sz w:val="18"/>
                <w:szCs w:val="18"/>
                <w:lang w:eastAsia="zh-CN"/>
              </w:rPr>
              <w:t>7,</w:t>
            </w:r>
            <w:r w:rsidRPr="00542FBA">
              <w:rPr>
                <w:rFonts w:ascii="Arial" w:eastAsia="SimSun" w:hAnsi="Arial" w:cs="Arial"/>
                <w:sz w:val="18"/>
                <w:szCs w:val="18"/>
              </w:rPr>
              <w:t>8,9}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D51C34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BDA64E"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A1CF90"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4CA476E4"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N/A</w:t>
            </w:r>
          </w:p>
        </w:tc>
        <w:tc>
          <w:tcPr>
            <w:tcW w:w="510" w:type="pct"/>
            <w:tcBorders>
              <w:top w:val="single" w:sz="4" w:space="0" w:color="auto"/>
              <w:left w:val="single" w:sz="4" w:space="0" w:color="auto"/>
              <w:bottom w:val="single" w:sz="4" w:space="0" w:color="auto"/>
              <w:right w:val="single" w:sz="4" w:space="0" w:color="auto"/>
            </w:tcBorders>
            <w:vAlign w:val="center"/>
          </w:tcPr>
          <w:p w14:paraId="5C71EFC7"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A08952A" w14:textId="77777777" w:rsidR="00542FBA" w:rsidRPr="00542FBA" w:rsidRDefault="00542FBA" w:rsidP="00542FBA">
            <w:pPr>
              <w:keepNext/>
              <w:keepLines/>
              <w:spacing w:after="0"/>
              <w:jc w:val="center"/>
              <w:rPr>
                <w:rFonts w:ascii="Arial" w:eastAsia="SimSun" w:hAnsi="Arial"/>
                <w:sz w:val="18"/>
              </w:rPr>
            </w:pPr>
          </w:p>
        </w:tc>
      </w:tr>
      <w:tr w:rsidR="00542FBA" w:rsidRPr="00542FBA" w14:paraId="00236C0D"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3598146D" w14:textId="77777777" w:rsidR="00542FBA" w:rsidRPr="00542FBA" w:rsidRDefault="00542FBA" w:rsidP="00542FBA">
            <w:pPr>
              <w:keepNext/>
              <w:keepLines/>
              <w:spacing w:after="0"/>
              <w:rPr>
                <w:rFonts w:ascii="Arial" w:eastAsia="SimSun" w:hAnsi="Arial" w:cs="Arial"/>
                <w:sz w:val="18"/>
                <w:szCs w:val="18"/>
                <w:lang w:eastAsia="zh-CN"/>
              </w:rPr>
            </w:pPr>
            <w:r w:rsidRPr="00542FBA">
              <w:rPr>
                <w:rFonts w:ascii="Arial" w:eastAsia="SimSun" w:hAnsi="Arial" w:cs="Arial"/>
                <w:sz w:val="18"/>
                <w:szCs w:val="18"/>
                <w:lang w:eastAsia="zh-CN"/>
              </w:rPr>
              <w:t>For CSI-RS Slot i, if mod(i,</w:t>
            </w:r>
            <w:r w:rsidRPr="00542FBA">
              <w:rPr>
                <w:rFonts w:ascii="Arial" w:eastAsia="SimSun" w:hAnsi="Arial" w:cs="Arial"/>
                <w:sz w:val="18"/>
                <w:szCs w:val="18"/>
                <w:lang w:val="en-US" w:eastAsia="zh-CN"/>
              </w:rPr>
              <w:t>10</w:t>
            </w:r>
            <w:r w:rsidRPr="00542FBA">
              <w:rPr>
                <w:rFonts w:ascii="Arial" w:eastAsia="SimSun" w:hAnsi="Arial" w:cs="Arial"/>
                <w:sz w:val="18"/>
                <w:szCs w:val="18"/>
                <w:lang w:eastAsia="zh-CN"/>
              </w:rPr>
              <w:t>) =1 for i from {0,…,39}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65462E1"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621DF2"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2375F9"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hideMark/>
          </w:tcPr>
          <w:p w14:paraId="1C71BFFB"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52DEB096"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429515E" w14:textId="77777777" w:rsidR="00542FBA" w:rsidRPr="00542FBA" w:rsidRDefault="00542FBA" w:rsidP="00542FBA">
            <w:pPr>
              <w:keepNext/>
              <w:keepLines/>
              <w:spacing w:after="0"/>
              <w:jc w:val="center"/>
              <w:rPr>
                <w:rFonts w:ascii="Arial" w:eastAsia="SimSun" w:hAnsi="Arial"/>
                <w:sz w:val="18"/>
              </w:rPr>
            </w:pPr>
          </w:p>
        </w:tc>
      </w:tr>
      <w:tr w:rsidR="00542FBA" w:rsidRPr="00542FBA" w14:paraId="45F90A2D"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69F4ED96" w14:textId="77777777" w:rsidR="00542FBA" w:rsidRPr="00542FBA" w:rsidRDefault="00542FBA" w:rsidP="00542FBA">
            <w:pPr>
              <w:keepNext/>
              <w:keepLines/>
              <w:spacing w:after="0"/>
              <w:rPr>
                <w:rFonts w:ascii="Arial" w:eastAsia="SimSun" w:hAnsi="Arial" w:cs="Arial"/>
                <w:sz w:val="18"/>
                <w:szCs w:val="18"/>
                <w:lang w:eastAsia="zh-CN"/>
              </w:rPr>
            </w:pPr>
            <w:r w:rsidRPr="00542FBA">
              <w:rPr>
                <w:rFonts w:ascii="Arial" w:eastAsia="SimSun" w:hAnsi="Arial" w:cs="Arial"/>
                <w:sz w:val="18"/>
                <w:szCs w:val="18"/>
              </w:rPr>
              <w:t xml:space="preserve">  For Slot i = 20</w:t>
            </w:r>
          </w:p>
        </w:tc>
        <w:tc>
          <w:tcPr>
            <w:tcW w:w="420" w:type="pct"/>
            <w:tcBorders>
              <w:top w:val="single" w:sz="4" w:space="0" w:color="auto"/>
              <w:left w:val="single" w:sz="4" w:space="0" w:color="auto"/>
              <w:bottom w:val="single" w:sz="4" w:space="0" w:color="auto"/>
              <w:right w:val="single" w:sz="4" w:space="0" w:color="auto"/>
            </w:tcBorders>
            <w:vAlign w:val="center"/>
            <w:hideMark/>
          </w:tcPr>
          <w:p w14:paraId="744B7C8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F5BBB0" w14:textId="2682DCE2" w:rsidR="00542FBA" w:rsidRPr="00542FBA" w:rsidRDefault="00542FBA" w:rsidP="00542FBA">
            <w:pPr>
              <w:keepNext/>
              <w:keepLines/>
              <w:spacing w:after="0"/>
              <w:jc w:val="center"/>
              <w:rPr>
                <w:rFonts w:ascii="Arial" w:eastAsia="SimSun" w:hAnsi="Arial"/>
                <w:sz w:val="18"/>
                <w:lang w:eastAsia="zh-CN"/>
              </w:rPr>
            </w:pPr>
            <w:del w:id="232" w:author="Licheng Lin" w:date="2024-02-16T19:45:00Z">
              <w:r w:rsidRPr="00542FBA" w:rsidDel="006B7BF6">
                <w:rPr>
                  <w:rFonts w:ascii="Arial" w:eastAsia="SimSun" w:hAnsi="Arial"/>
                  <w:sz w:val="18"/>
                  <w:lang w:eastAsia="zh-CN"/>
                </w:rPr>
                <w:delText>48384</w:delText>
              </w:r>
            </w:del>
            <w:ins w:id="233" w:author="Licheng Lin" w:date="2024-02-16T19:45:00Z">
              <w:r w:rsidR="006B7BF6">
                <w:rPr>
                  <w:rFonts w:ascii="Arial" w:eastAsia="SimSun" w:hAnsi="Arial"/>
                  <w:sz w:val="18"/>
                  <w:lang w:eastAsia="zh-CN"/>
                </w:rPr>
                <w:t>48336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42E04AA" w14:textId="50859A32" w:rsidR="00542FBA" w:rsidRPr="00542FBA" w:rsidRDefault="00542FBA" w:rsidP="00542FBA">
            <w:pPr>
              <w:keepNext/>
              <w:keepLines/>
              <w:spacing w:after="0"/>
              <w:jc w:val="center"/>
              <w:rPr>
                <w:rFonts w:ascii="Arial" w:eastAsia="SimSun" w:hAnsi="Arial"/>
                <w:sz w:val="18"/>
                <w:lang w:eastAsia="zh-CN"/>
              </w:rPr>
            </w:pPr>
            <w:del w:id="234" w:author="Licheng Lin" w:date="2024-02-16T19:46:00Z">
              <w:r w:rsidRPr="00542FBA" w:rsidDel="006B7BF6">
                <w:rPr>
                  <w:rFonts w:ascii="Arial" w:eastAsia="SimSun" w:hAnsi="Arial"/>
                  <w:sz w:val="18"/>
                  <w:lang w:eastAsia="zh-CN"/>
                </w:rPr>
                <w:delText>96768</w:delText>
              </w:r>
            </w:del>
            <w:ins w:id="235" w:author="Licheng Lin" w:date="2024-02-16T19:46:00Z">
              <w:r w:rsidR="006B7BF6">
                <w:rPr>
                  <w:rFonts w:ascii="Arial" w:eastAsia="SimSun" w:hAnsi="Arial"/>
                  <w:sz w:val="18"/>
                  <w:lang w:eastAsia="zh-CN"/>
                </w:rPr>
                <w:t>96672</w:t>
              </w:r>
            </w:ins>
          </w:p>
        </w:tc>
        <w:tc>
          <w:tcPr>
            <w:tcW w:w="510" w:type="pct"/>
            <w:tcBorders>
              <w:top w:val="single" w:sz="4" w:space="0" w:color="auto"/>
              <w:left w:val="single" w:sz="4" w:space="0" w:color="auto"/>
              <w:bottom w:val="single" w:sz="4" w:space="0" w:color="auto"/>
              <w:right w:val="single" w:sz="4" w:space="0" w:color="auto"/>
            </w:tcBorders>
            <w:vAlign w:val="center"/>
            <w:hideMark/>
          </w:tcPr>
          <w:p w14:paraId="7475AA4C" w14:textId="384F5C72" w:rsidR="00542FBA" w:rsidRPr="00542FBA" w:rsidRDefault="00542FBA" w:rsidP="00542FBA">
            <w:pPr>
              <w:keepNext/>
              <w:keepLines/>
              <w:spacing w:after="0"/>
              <w:jc w:val="center"/>
              <w:rPr>
                <w:rFonts w:ascii="Arial" w:eastAsia="SimSun" w:hAnsi="Arial"/>
                <w:sz w:val="18"/>
              </w:rPr>
            </w:pPr>
            <w:del w:id="236" w:author="Licheng Lin" w:date="2024-02-16T19:46:00Z">
              <w:r w:rsidRPr="00542FBA" w:rsidDel="006B7BF6">
                <w:rPr>
                  <w:rFonts w:ascii="Arial" w:eastAsia="SimSun" w:hAnsi="Arial"/>
                  <w:sz w:val="18"/>
                  <w:lang w:eastAsia="zh-CN"/>
                </w:rPr>
                <w:delText>145152</w:delText>
              </w:r>
            </w:del>
            <w:ins w:id="237" w:author="Licheng Lin" w:date="2024-02-16T19:46:00Z">
              <w:r w:rsidR="006B7BF6">
                <w:rPr>
                  <w:rFonts w:ascii="Arial" w:eastAsia="SimSun" w:hAnsi="Arial"/>
                  <w:sz w:val="18"/>
                  <w:lang w:eastAsia="zh-CN"/>
                </w:rPr>
                <w:t>145008</w:t>
              </w:r>
            </w:ins>
          </w:p>
        </w:tc>
        <w:tc>
          <w:tcPr>
            <w:tcW w:w="510" w:type="pct"/>
            <w:tcBorders>
              <w:top w:val="single" w:sz="4" w:space="0" w:color="auto"/>
              <w:left w:val="single" w:sz="4" w:space="0" w:color="auto"/>
              <w:bottom w:val="single" w:sz="4" w:space="0" w:color="auto"/>
              <w:right w:val="single" w:sz="4" w:space="0" w:color="auto"/>
            </w:tcBorders>
            <w:vAlign w:val="center"/>
          </w:tcPr>
          <w:p w14:paraId="61131CD2"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5457DD4" w14:textId="77777777" w:rsidR="00542FBA" w:rsidRPr="00542FBA" w:rsidRDefault="00542FBA" w:rsidP="00542FBA">
            <w:pPr>
              <w:keepNext/>
              <w:keepLines/>
              <w:spacing w:after="0"/>
              <w:jc w:val="center"/>
              <w:rPr>
                <w:rFonts w:ascii="Arial" w:eastAsia="SimSun" w:hAnsi="Arial"/>
                <w:sz w:val="18"/>
              </w:rPr>
            </w:pPr>
          </w:p>
        </w:tc>
      </w:tr>
      <w:tr w:rsidR="00542FBA" w:rsidRPr="00542FBA" w14:paraId="41AC50E3" w14:textId="77777777" w:rsidTr="00542FBA">
        <w:trPr>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7E084A3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{0,2,3,4,</w:t>
            </w:r>
            <w:r w:rsidRPr="00542FBA">
              <w:rPr>
                <w:rFonts w:ascii="Arial" w:eastAsia="SimSun" w:hAnsi="Arial" w:cs="Arial"/>
                <w:sz w:val="18"/>
                <w:szCs w:val="18"/>
                <w:lang w:eastAsia="zh-CN"/>
              </w:rPr>
              <w:t>5,6</w:t>
            </w:r>
            <w:r w:rsidRPr="00542FBA">
              <w:rPr>
                <w:rFonts w:ascii="Arial" w:eastAsia="SimSun" w:hAnsi="Arial" w:cs="Arial"/>
                <w:sz w:val="18"/>
                <w:szCs w:val="18"/>
              </w:rPr>
              <w:t>} for i from {1,…,19,22,…,39}</w:t>
            </w:r>
          </w:p>
        </w:tc>
        <w:tc>
          <w:tcPr>
            <w:tcW w:w="420" w:type="pct"/>
            <w:tcBorders>
              <w:top w:val="single" w:sz="4" w:space="0" w:color="auto"/>
              <w:left w:val="single" w:sz="4" w:space="0" w:color="auto"/>
              <w:bottom w:val="single" w:sz="4" w:space="0" w:color="auto"/>
              <w:right w:val="single" w:sz="4" w:space="0" w:color="auto"/>
            </w:tcBorders>
            <w:vAlign w:val="center"/>
            <w:hideMark/>
          </w:tcPr>
          <w:p w14:paraId="1F14397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EC3129"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26E9EE"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101760</w:t>
            </w:r>
          </w:p>
        </w:tc>
        <w:tc>
          <w:tcPr>
            <w:tcW w:w="510" w:type="pct"/>
            <w:tcBorders>
              <w:top w:val="single" w:sz="4" w:space="0" w:color="auto"/>
              <w:left w:val="single" w:sz="4" w:space="0" w:color="auto"/>
              <w:bottom w:val="single" w:sz="4" w:space="0" w:color="auto"/>
              <w:right w:val="single" w:sz="4" w:space="0" w:color="auto"/>
            </w:tcBorders>
            <w:vAlign w:val="center"/>
            <w:hideMark/>
          </w:tcPr>
          <w:p w14:paraId="3CE928DA"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lang w:eastAsia="zh-CN"/>
              </w:rPr>
              <w:t>152640</w:t>
            </w:r>
          </w:p>
        </w:tc>
        <w:tc>
          <w:tcPr>
            <w:tcW w:w="510" w:type="pct"/>
            <w:tcBorders>
              <w:top w:val="single" w:sz="4" w:space="0" w:color="auto"/>
              <w:left w:val="single" w:sz="4" w:space="0" w:color="auto"/>
              <w:bottom w:val="single" w:sz="4" w:space="0" w:color="auto"/>
              <w:right w:val="single" w:sz="4" w:space="0" w:color="auto"/>
            </w:tcBorders>
            <w:vAlign w:val="center"/>
          </w:tcPr>
          <w:p w14:paraId="57D1016B"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83057FE" w14:textId="77777777" w:rsidR="00542FBA" w:rsidRPr="00542FBA" w:rsidRDefault="00542FBA" w:rsidP="00542FBA">
            <w:pPr>
              <w:keepNext/>
              <w:keepLines/>
              <w:spacing w:after="0"/>
              <w:jc w:val="center"/>
              <w:rPr>
                <w:rFonts w:ascii="Arial" w:eastAsia="SimSun" w:hAnsi="Arial"/>
                <w:sz w:val="18"/>
              </w:rPr>
            </w:pPr>
          </w:p>
        </w:tc>
      </w:tr>
      <w:tr w:rsidR="00542FBA" w:rsidRPr="00542FBA" w14:paraId="479AEAFB" w14:textId="77777777" w:rsidTr="00542FBA">
        <w:trPr>
          <w:trHeight w:val="70"/>
          <w:jc w:val="center"/>
        </w:trPr>
        <w:tc>
          <w:tcPr>
            <w:tcW w:w="1773" w:type="pct"/>
            <w:tcBorders>
              <w:top w:val="single" w:sz="4" w:space="0" w:color="auto"/>
              <w:left w:val="single" w:sz="4" w:space="0" w:color="auto"/>
              <w:bottom w:val="single" w:sz="4" w:space="0" w:color="auto"/>
              <w:right w:val="single" w:sz="4" w:space="0" w:color="auto"/>
            </w:tcBorders>
            <w:vAlign w:val="center"/>
            <w:hideMark/>
          </w:tcPr>
          <w:p w14:paraId="0AA7F55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687C2B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AB1FD6"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28.2624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F14630" w14:textId="77777777" w:rsidR="00542FBA" w:rsidRPr="00542FBA" w:rsidRDefault="00542FBA" w:rsidP="00542FBA">
            <w:pPr>
              <w:keepNext/>
              <w:keepLines/>
              <w:spacing w:after="0"/>
              <w:jc w:val="center"/>
              <w:rPr>
                <w:rFonts w:ascii="Arial" w:eastAsia="SimSun" w:hAnsi="Arial"/>
                <w:sz w:val="18"/>
                <w:lang w:eastAsia="zh-CN"/>
              </w:rPr>
            </w:pPr>
            <w:r w:rsidRPr="00542FBA">
              <w:rPr>
                <w:rFonts w:ascii="Arial" w:eastAsia="SimSun" w:hAnsi="Arial"/>
                <w:sz w:val="18"/>
                <w:lang w:eastAsia="zh-CN"/>
              </w:rPr>
              <w:t>56.5524</w:t>
            </w:r>
          </w:p>
        </w:tc>
        <w:tc>
          <w:tcPr>
            <w:tcW w:w="510" w:type="pct"/>
            <w:tcBorders>
              <w:top w:val="single" w:sz="4" w:space="0" w:color="auto"/>
              <w:left w:val="single" w:sz="4" w:space="0" w:color="auto"/>
              <w:bottom w:val="single" w:sz="4" w:space="0" w:color="auto"/>
              <w:right w:val="single" w:sz="4" w:space="0" w:color="auto"/>
            </w:tcBorders>
            <w:vAlign w:val="center"/>
            <w:hideMark/>
          </w:tcPr>
          <w:p w14:paraId="141E5337" w14:textId="77777777" w:rsidR="00542FBA" w:rsidRPr="00542FBA" w:rsidRDefault="00542FBA" w:rsidP="00542FBA">
            <w:pPr>
              <w:keepNext/>
              <w:keepLines/>
              <w:spacing w:after="0"/>
              <w:jc w:val="center"/>
              <w:rPr>
                <w:rFonts w:ascii="Arial" w:eastAsia="SimSun" w:hAnsi="Arial"/>
                <w:sz w:val="18"/>
              </w:rPr>
            </w:pPr>
            <w:r w:rsidRPr="00542FBA">
              <w:rPr>
                <w:rFonts w:ascii="Arial" w:hAnsi="Arial"/>
                <w:sz w:val="18"/>
              </w:rPr>
              <w:t>96.5724</w:t>
            </w:r>
          </w:p>
        </w:tc>
        <w:tc>
          <w:tcPr>
            <w:tcW w:w="510" w:type="pct"/>
            <w:tcBorders>
              <w:top w:val="single" w:sz="4" w:space="0" w:color="auto"/>
              <w:left w:val="single" w:sz="4" w:space="0" w:color="auto"/>
              <w:bottom w:val="single" w:sz="4" w:space="0" w:color="auto"/>
              <w:right w:val="single" w:sz="4" w:space="0" w:color="auto"/>
            </w:tcBorders>
            <w:vAlign w:val="center"/>
          </w:tcPr>
          <w:p w14:paraId="6A6B2C29" w14:textId="77777777" w:rsidR="00542FBA" w:rsidRPr="00542FBA" w:rsidRDefault="00542FBA" w:rsidP="00542FBA">
            <w:pPr>
              <w:keepNext/>
              <w:keepLines/>
              <w:spacing w:after="0"/>
              <w:jc w:val="center"/>
              <w:rPr>
                <w:rFonts w:ascii="Arial" w:eastAsia="SimSun" w:hAnsi="Arial"/>
                <w:sz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C8A102A" w14:textId="77777777" w:rsidR="00542FBA" w:rsidRPr="00542FBA" w:rsidRDefault="00542FBA" w:rsidP="00542FBA">
            <w:pPr>
              <w:keepNext/>
              <w:keepLines/>
              <w:spacing w:after="0"/>
              <w:jc w:val="center"/>
              <w:rPr>
                <w:rFonts w:ascii="Arial" w:eastAsia="SimSun" w:hAnsi="Arial"/>
                <w:sz w:val="18"/>
              </w:rPr>
            </w:pPr>
          </w:p>
        </w:tc>
      </w:tr>
      <w:tr w:rsidR="00542FBA" w:rsidRPr="00542FBA" w14:paraId="7741E44A"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358337"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28F79B44" w14:textId="77777777" w:rsidR="00542FBA" w:rsidRPr="00542FBA" w:rsidRDefault="00542FBA" w:rsidP="00542FBA">
            <w:pPr>
              <w:keepNext/>
              <w:keepLines/>
              <w:spacing w:after="0"/>
              <w:ind w:left="851" w:hanging="851"/>
              <w:rPr>
                <w:rFonts w:ascii="Arial" w:eastAsia="SimSun" w:hAnsi="Arial" w:cs="Arial"/>
                <w:sz w:val="18"/>
                <w:lang w:val="en-US"/>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p w14:paraId="3E0C41B7" w14:textId="77777777" w:rsidR="00542FBA" w:rsidRPr="00542FBA" w:rsidRDefault="00542FBA" w:rsidP="00542FBA">
            <w:pPr>
              <w:keepNext/>
              <w:keepLines/>
              <w:spacing w:after="0"/>
              <w:ind w:left="851" w:hanging="851"/>
              <w:rPr>
                <w:rFonts w:ascii="Arial" w:eastAsia="SimSun" w:hAnsi="Arial" w:cs="Arial"/>
                <w:sz w:val="18"/>
              </w:rPr>
            </w:pPr>
            <w:r w:rsidRPr="00542FBA">
              <w:rPr>
                <w:rFonts w:ascii="Arial" w:eastAsia="SimSun" w:hAnsi="Arial" w:cs="Arial"/>
                <w:sz w:val="18"/>
                <w:lang w:val="fr-FR"/>
              </w:rPr>
              <w:t>Note 3:</w:t>
            </w:r>
            <w:r w:rsidRPr="00542FBA">
              <w:rPr>
                <w:rFonts w:ascii="Arial" w:eastAsia="SimSun" w:hAnsi="Arial" w:cs="Arial"/>
                <w:sz w:val="18"/>
                <w:lang w:val="fr-FR"/>
              </w:rPr>
              <w:tab/>
              <w:t xml:space="preserve">Number of DMRS </w:t>
            </w:r>
            <w:r w:rsidRPr="00542FBA">
              <w:rPr>
                <w:rFonts w:ascii="Arial" w:eastAsia="SimSun" w:hAnsi="Arial" w:cs="Arial"/>
                <w:sz w:val="18"/>
                <w:lang w:val="fr-FR" w:eastAsia="zh-CN"/>
              </w:rPr>
              <w:t>REs</w:t>
            </w:r>
            <w:r w:rsidRPr="00542FBA">
              <w:rPr>
                <w:rFonts w:ascii="Arial" w:eastAsia="SimSun" w:hAnsi="Arial" w:cs="Arial"/>
                <w:sz w:val="18"/>
                <w:lang w:val="fr-FR"/>
              </w:rPr>
              <w:t xml:space="preserve"> includes the overhead of the DM-RS CDM groups without data</w:t>
            </w:r>
          </w:p>
        </w:tc>
      </w:tr>
    </w:tbl>
    <w:p w14:paraId="35DFF0C8" w14:textId="77777777" w:rsidR="00542FBA" w:rsidRPr="00542FBA" w:rsidRDefault="00542FBA" w:rsidP="00542FBA">
      <w:pPr>
        <w:rPr>
          <w:rFonts w:eastAsia="SimSun"/>
          <w:lang w:eastAsia="zh-CN"/>
        </w:rPr>
      </w:pPr>
    </w:p>
    <w:p w14:paraId="6B24F2E8"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lastRenderedPageBreak/>
        <w:t>Table A.3.2.2.2-9: PDSCH Reference Channel for TDD UL-DL pattern FR1.30-</w:t>
      </w:r>
      <w:r w:rsidRPr="00542FBA">
        <w:rPr>
          <w:rFonts w:ascii="Arial" w:hAnsi="Arial" w:cs="Arial"/>
          <w:b/>
          <w:lang w:val="fr-FR" w:eastAsia="zh-CN"/>
        </w:rPr>
        <w:t>4</w:t>
      </w:r>
      <w:r w:rsidRPr="00542FBA">
        <w:rPr>
          <w:rFonts w:ascii="Arial" w:hAnsi="Arial" w:cs="Arial"/>
          <w:b/>
          <w:lang w:val="fr-FR"/>
        </w:rPr>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8"/>
        <w:gridCol w:w="1237"/>
        <w:gridCol w:w="1025"/>
        <w:gridCol w:w="1025"/>
        <w:gridCol w:w="1025"/>
        <w:gridCol w:w="1018"/>
      </w:tblGrid>
      <w:tr w:rsidR="00542FBA" w:rsidRPr="00542FBA" w14:paraId="6ECA486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387AEB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61" w:type="pct"/>
            <w:tcBorders>
              <w:top w:val="single" w:sz="4" w:space="0" w:color="auto"/>
              <w:left w:val="single" w:sz="4" w:space="0" w:color="auto"/>
              <w:bottom w:val="single" w:sz="4" w:space="0" w:color="auto"/>
              <w:right w:val="single" w:sz="4" w:space="0" w:color="auto"/>
            </w:tcBorders>
            <w:vAlign w:val="center"/>
            <w:hideMark/>
          </w:tcPr>
          <w:p w14:paraId="07463C7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36" w:type="pct"/>
            <w:gridSpan w:val="5"/>
            <w:tcBorders>
              <w:top w:val="single" w:sz="4" w:space="0" w:color="auto"/>
              <w:left w:val="single" w:sz="4" w:space="0" w:color="auto"/>
              <w:bottom w:val="single" w:sz="4" w:space="0" w:color="auto"/>
              <w:right w:val="single" w:sz="4" w:space="0" w:color="auto"/>
            </w:tcBorders>
            <w:vAlign w:val="center"/>
            <w:hideMark/>
          </w:tcPr>
          <w:p w14:paraId="2C8B15A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859E53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148CC7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61" w:type="pct"/>
            <w:tcBorders>
              <w:top w:val="single" w:sz="4" w:space="0" w:color="auto"/>
              <w:left w:val="single" w:sz="4" w:space="0" w:color="auto"/>
              <w:bottom w:val="single" w:sz="4" w:space="0" w:color="auto"/>
              <w:right w:val="single" w:sz="4" w:space="0" w:color="auto"/>
            </w:tcBorders>
            <w:vAlign w:val="center"/>
          </w:tcPr>
          <w:p w14:paraId="40D8054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A4E98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R.PDSCH.2-9.1 TDD</w:t>
            </w:r>
          </w:p>
        </w:tc>
        <w:tc>
          <w:tcPr>
            <w:tcW w:w="548" w:type="pct"/>
            <w:tcBorders>
              <w:top w:val="single" w:sz="4" w:space="0" w:color="auto"/>
              <w:left w:val="single" w:sz="4" w:space="0" w:color="auto"/>
              <w:bottom w:val="single" w:sz="4" w:space="0" w:color="auto"/>
              <w:right w:val="single" w:sz="4" w:space="0" w:color="auto"/>
            </w:tcBorders>
            <w:vAlign w:val="center"/>
          </w:tcPr>
          <w:p w14:paraId="744248A7"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DEA2BA6"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0B995840"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14DB33AB"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6F637ABC"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BBC1EE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61" w:type="pct"/>
            <w:tcBorders>
              <w:top w:val="single" w:sz="4" w:space="0" w:color="auto"/>
              <w:left w:val="single" w:sz="4" w:space="0" w:color="auto"/>
              <w:bottom w:val="single" w:sz="4" w:space="0" w:color="auto"/>
              <w:right w:val="single" w:sz="4" w:space="0" w:color="auto"/>
            </w:tcBorders>
            <w:vAlign w:val="center"/>
            <w:hideMark/>
          </w:tcPr>
          <w:p w14:paraId="2AF9E07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4F25857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20</w:t>
            </w:r>
          </w:p>
        </w:tc>
        <w:tc>
          <w:tcPr>
            <w:tcW w:w="548" w:type="pct"/>
            <w:tcBorders>
              <w:top w:val="single" w:sz="4" w:space="0" w:color="auto"/>
              <w:left w:val="single" w:sz="4" w:space="0" w:color="auto"/>
              <w:bottom w:val="single" w:sz="4" w:space="0" w:color="auto"/>
              <w:right w:val="single" w:sz="4" w:space="0" w:color="auto"/>
            </w:tcBorders>
            <w:vAlign w:val="center"/>
          </w:tcPr>
          <w:p w14:paraId="6D7DAAE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9113742"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819765" w14:textId="77777777" w:rsidR="00542FBA" w:rsidRPr="00542FBA" w:rsidRDefault="00542FBA" w:rsidP="00542FBA">
            <w:pPr>
              <w:keepNext/>
              <w:keepLines/>
              <w:spacing w:after="0"/>
              <w:jc w:val="center"/>
              <w:rPr>
                <w:rFonts w:ascii="Arial" w:eastAsia="SimSun" w:hAnsi="Arial"/>
                <w:sz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2A99F547" w14:textId="77777777" w:rsidR="00542FBA" w:rsidRPr="00542FBA" w:rsidRDefault="00542FBA" w:rsidP="00542FBA">
            <w:pPr>
              <w:keepNext/>
              <w:keepLines/>
              <w:spacing w:after="0"/>
              <w:jc w:val="center"/>
              <w:rPr>
                <w:rFonts w:ascii="Arial" w:eastAsia="SimSun" w:hAnsi="Arial"/>
                <w:sz w:val="18"/>
              </w:rPr>
            </w:pPr>
          </w:p>
        </w:tc>
      </w:tr>
      <w:tr w:rsidR="00542FBA" w:rsidRPr="00542FBA" w14:paraId="7FE16DA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668653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61" w:type="pct"/>
            <w:tcBorders>
              <w:top w:val="single" w:sz="4" w:space="0" w:color="auto"/>
              <w:left w:val="single" w:sz="4" w:space="0" w:color="auto"/>
              <w:bottom w:val="single" w:sz="4" w:space="0" w:color="auto"/>
              <w:right w:val="single" w:sz="4" w:space="0" w:color="auto"/>
            </w:tcBorders>
            <w:vAlign w:val="center"/>
            <w:hideMark/>
          </w:tcPr>
          <w:p w14:paraId="7E0111E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0A18B9F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71A2F3B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6BF1F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2F80B4"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4C6954A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65C7DB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638512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61" w:type="pct"/>
            <w:tcBorders>
              <w:top w:val="single" w:sz="4" w:space="0" w:color="auto"/>
              <w:left w:val="single" w:sz="4" w:space="0" w:color="auto"/>
              <w:bottom w:val="single" w:sz="4" w:space="0" w:color="auto"/>
              <w:right w:val="single" w:sz="4" w:space="0" w:color="auto"/>
            </w:tcBorders>
            <w:vAlign w:val="center"/>
            <w:hideMark/>
          </w:tcPr>
          <w:p w14:paraId="398CE7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D9DFA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51</w:t>
            </w:r>
          </w:p>
        </w:tc>
        <w:tc>
          <w:tcPr>
            <w:tcW w:w="548" w:type="pct"/>
            <w:tcBorders>
              <w:top w:val="single" w:sz="4" w:space="0" w:color="auto"/>
              <w:left w:val="single" w:sz="4" w:space="0" w:color="auto"/>
              <w:bottom w:val="single" w:sz="4" w:space="0" w:color="auto"/>
              <w:right w:val="single" w:sz="4" w:space="0" w:color="auto"/>
            </w:tcBorders>
            <w:vAlign w:val="center"/>
          </w:tcPr>
          <w:p w14:paraId="60AE4DD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ED5C0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1EFEBA8"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2C305C9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E9A6F9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54FE18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61" w:type="pct"/>
            <w:tcBorders>
              <w:top w:val="single" w:sz="4" w:space="0" w:color="auto"/>
              <w:left w:val="single" w:sz="4" w:space="0" w:color="auto"/>
              <w:bottom w:val="single" w:sz="4" w:space="0" w:color="auto"/>
              <w:right w:val="single" w:sz="4" w:space="0" w:color="auto"/>
            </w:tcBorders>
            <w:vAlign w:val="center"/>
          </w:tcPr>
          <w:p w14:paraId="548B97D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A4BE10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C03A00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2017D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40973C"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2CF6AEB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63FCD8B"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5B8A38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Slots 0 and Slot i, if mod(i, 10) = {4,5} for i from {0,…,39}</w:t>
            </w:r>
          </w:p>
        </w:tc>
        <w:tc>
          <w:tcPr>
            <w:tcW w:w="461" w:type="pct"/>
            <w:tcBorders>
              <w:top w:val="single" w:sz="4" w:space="0" w:color="auto"/>
              <w:left w:val="single" w:sz="4" w:space="0" w:color="auto"/>
              <w:bottom w:val="single" w:sz="4" w:space="0" w:color="auto"/>
              <w:right w:val="single" w:sz="4" w:space="0" w:color="auto"/>
            </w:tcBorders>
            <w:vAlign w:val="center"/>
          </w:tcPr>
          <w:p w14:paraId="2766C63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CCFFB9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41F372C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386E22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89E01C6"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40B6F77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63F7A2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8BD346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 for i from {0,…,39}</w:t>
            </w:r>
          </w:p>
        </w:tc>
        <w:tc>
          <w:tcPr>
            <w:tcW w:w="461" w:type="pct"/>
            <w:tcBorders>
              <w:top w:val="single" w:sz="4" w:space="0" w:color="auto"/>
              <w:left w:val="single" w:sz="4" w:space="0" w:color="auto"/>
              <w:bottom w:val="single" w:sz="4" w:space="0" w:color="auto"/>
              <w:right w:val="single" w:sz="4" w:space="0" w:color="auto"/>
            </w:tcBorders>
            <w:vAlign w:val="center"/>
          </w:tcPr>
          <w:p w14:paraId="2D8F096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368E65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4A5AB39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A7681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520157"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660A5A8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AF0579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C3E223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{0,1,2,6,7,8,9} for i from {1,…,39}</w:t>
            </w:r>
          </w:p>
        </w:tc>
        <w:tc>
          <w:tcPr>
            <w:tcW w:w="461" w:type="pct"/>
            <w:tcBorders>
              <w:top w:val="single" w:sz="4" w:space="0" w:color="auto"/>
              <w:left w:val="single" w:sz="4" w:space="0" w:color="auto"/>
              <w:bottom w:val="single" w:sz="4" w:space="0" w:color="auto"/>
              <w:right w:val="single" w:sz="4" w:space="0" w:color="auto"/>
            </w:tcBorders>
            <w:vAlign w:val="center"/>
          </w:tcPr>
          <w:p w14:paraId="36B2FE4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BD1DE6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0D4D215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056C0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0E7626"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5FD78AA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03E5EE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15CBA3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61" w:type="pct"/>
            <w:tcBorders>
              <w:top w:val="single" w:sz="4" w:space="0" w:color="auto"/>
              <w:left w:val="single" w:sz="4" w:space="0" w:color="auto"/>
              <w:bottom w:val="single" w:sz="4" w:space="0" w:color="auto"/>
              <w:right w:val="single" w:sz="4" w:space="0" w:color="auto"/>
            </w:tcBorders>
            <w:vAlign w:val="center"/>
          </w:tcPr>
          <w:p w14:paraId="7D605D6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hideMark/>
          </w:tcPr>
          <w:p w14:paraId="74EBB2D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113A046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79C8CDB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2788086C"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tcPr>
          <w:p w14:paraId="28B7DA4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EF100E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3CB1D0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61" w:type="pct"/>
            <w:tcBorders>
              <w:top w:val="single" w:sz="4" w:space="0" w:color="auto"/>
              <w:left w:val="single" w:sz="4" w:space="0" w:color="auto"/>
              <w:bottom w:val="single" w:sz="4" w:space="0" w:color="auto"/>
              <w:right w:val="single" w:sz="4" w:space="0" w:color="auto"/>
            </w:tcBorders>
            <w:vAlign w:val="center"/>
          </w:tcPr>
          <w:p w14:paraId="02258B5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55F04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592AA40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E3EB3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C3D082"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1822ED2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3F829BA"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EBBA06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61" w:type="pct"/>
            <w:tcBorders>
              <w:top w:val="single" w:sz="4" w:space="0" w:color="auto"/>
              <w:left w:val="single" w:sz="4" w:space="0" w:color="auto"/>
              <w:bottom w:val="single" w:sz="4" w:space="0" w:color="auto"/>
              <w:right w:val="single" w:sz="4" w:space="0" w:color="auto"/>
            </w:tcBorders>
            <w:vAlign w:val="center"/>
          </w:tcPr>
          <w:p w14:paraId="0F05D2D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D7604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19</w:t>
            </w:r>
          </w:p>
        </w:tc>
        <w:tc>
          <w:tcPr>
            <w:tcW w:w="548" w:type="pct"/>
            <w:tcBorders>
              <w:top w:val="single" w:sz="4" w:space="0" w:color="auto"/>
              <w:left w:val="single" w:sz="4" w:space="0" w:color="auto"/>
              <w:bottom w:val="single" w:sz="4" w:space="0" w:color="auto"/>
              <w:right w:val="single" w:sz="4" w:space="0" w:color="auto"/>
            </w:tcBorders>
            <w:vAlign w:val="center"/>
          </w:tcPr>
          <w:p w14:paraId="6394BBA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EF47B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9FEA3E"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62E9F21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CADC43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2659D3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61" w:type="pct"/>
            <w:tcBorders>
              <w:top w:val="single" w:sz="4" w:space="0" w:color="auto"/>
              <w:left w:val="single" w:sz="4" w:space="0" w:color="auto"/>
              <w:bottom w:val="single" w:sz="4" w:space="0" w:color="auto"/>
              <w:right w:val="single" w:sz="4" w:space="0" w:color="auto"/>
            </w:tcBorders>
            <w:vAlign w:val="center"/>
          </w:tcPr>
          <w:p w14:paraId="2F4CF5E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681D41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2DB1586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996B8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3BE89B6"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5FB5CE0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86D2ED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14E9FB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61" w:type="pct"/>
            <w:tcBorders>
              <w:top w:val="single" w:sz="4" w:space="0" w:color="auto"/>
              <w:left w:val="single" w:sz="4" w:space="0" w:color="auto"/>
              <w:bottom w:val="single" w:sz="4" w:space="0" w:color="auto"/>
              <w:right w:val="single" w:sz="4" w:space="0" w:color="auto"/>
            </w:tcBorders>
            <w:vAlign w:val="center"/>
          </w:tcPr>
          <w:p w14:paraId="10513E5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7D15E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0.51</w:t>
            </w:r>
          </w:p>
        </w:tc>
        <w:tc>
          <w:tcPr>
            <w:tcW w:w="548" w:type="pct"/>
            <w:tcBorders>
              <w:top w:val="single" w:sz="4" w:space="0" w:color="auto"/>
              <w:left w:val="single" w:sz="4" w:space="0" w:color="auto"/>
              <w:bottom w:val="single" w:sz="4" w:space="0" w:color="auto"/>
              <w:right w:val="single" w:sz="4" w:space="0" w:color="auto"/>
            </w:tcBorders>
            <w:vAlign w:val="center"/>
          </w:tcPr>
          <w:p w14:paraId="562EDE7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18C4E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46DE08"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3DC0CC5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C3BB45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FAA5E7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61" w:type="pct"/>
            <w:tcBorders>
              <w:top w:val="single" w:sz="4" w:space="0" w:color="auto"/>
              <w:left w:val="single" w:sz="4" w:space="0" w:color="auto"/>
              <w:bottom w:val="single" w:sz="4" w:space="0" w:color="auto"/>
              <w:right w:val="single" w:sz="4" w:space="0" w:color="auto"/>
            </w:tcBorders>
            <w:vAlign w:val="center"/>
          </w:tcPr>
          <w:p w14:paraId="45F616A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CD0CDF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48" w:type="pct"/>
            <w:tcBorders>
              <w:top w:val="single" w:sz="4" w:space="0" w:color="auto"/>
              <w:left w:val="single" w:sz="4" w:space="0" w:color="auto"/>
              <w:bottom w:val="single" w:sz="4" w:space="0" w:color="auto"/>
              <w:right w:val="single" w:sz="4" w:space="0" w:color="auto"/>
            </w:tcBorders>
            <w:vAlign w:val="center"/>
          </w:tcPr>
          <w:p w14:paraId="417AD59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60358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F16C2F"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39D0042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139608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982509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DMRS REs</w:t>
            </w:r>
          </w:p>
        </w:tc>
        <w:tc>
          <w:tcPr>
            <w:tcW w:w="461" w:type="pct"/>
            <w:tcBorders>
              <w:top w:val="single" w:sz="4" w:space="0" w:color="auto"/>
              <w:left w:val="single" w:sz="4" w:space="0" w:color="auto"/>
              <w:bottom w:val="single" w:sz="4" w:space="0" w:color="auto"/>
              <w:right w:val="single" w:sz="4" w:space="0" w:color="auto"/>
            </w:tcBorders>
            <w:vAlign w:val="center"/>
          </w:tcPr>
          <w:p w14:paraId="375A626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17D25E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24537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A273F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488B80"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6A1C782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88030A0"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139136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10) = {4,5} for i from {0,…,39}</w:t>
            </w:r>
          </w:p>
        </w:tc>
        <w:tc>
          <w:tcPr>
            <w:tcW w:w="461" w:type="pct"/>
            <w:tcBorders>
              <w:top w:val="single" w:sz="4" w:space="0" w:color="auto"/>
              <w:left w:val="single" w:sz="4" w:space="0" w:color="auto"/>
              <w:bottom w:val="single" w:sz="4" w:space="0" w:color="auto"/>
              <w:right w:val="single" w:sz="4" w:space="0" w:color="auto"/>
            </w:tcBorders>
            <w:vAlign w:val="center"/>
          </w:tcPr>
          <w:p w14:paraId="35A93F2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8E805E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836F66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97FA4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69515A"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0762E88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6959F5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8D66E4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 for i from {0,…,39}</w:t>
            </w:r>
          </w:p>
        </w:tc>
        <w:tc>
          <w:tcPr>
            <w:tcW w:w="461" w:type="pct"/>
            <w:tcBorders>
              <w:top w:val="single" w:sz="4" w:space="0" w:color="auto"/>
              <w:left w:val="single" w:sz="4" w:space="0" w:color="auto"/>
              <w:bottom w:val="single" w:sz="4" w:space="0" w:color="auto"/>
              <w:right w:val="single" w:sz="4" w:space="0" w:color="auto"/>
            </w:tcBorders>
            <w:vAlign w:val="center"/>
          </w:tcPr>
          <w:p w14:paraId="0552435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FEDF9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48" w:type="pct"/>
            <w:tcBorders>
              <w:top w:val="single" w:sz="4" w:space="0" w:color="auto"/>
              <w:left w:val="single" w:sz="4" w:space="0" w:color="auto"/>
              <w:bottom w:val="single" w:sz="4" w:space="0" w:color="auto"/>
              <w:right w:val="single" w:sz="4" w:space="0" w:color="auto"/>
            </w:tcBorders>
            <w:vAlign w:val="center"/>
          </w:tcPr>
          <w:p w14:paraId="277789F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F57FD6"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35EECF" w14:textId="77777777" w:rsidR="00542FBA" w:rsidRPr="00542FBA" w:rsidRDefault="00542FBA" w:rsidP="00542FBA">
            <w:pPr>
              <w:keepNext/>
              <w:keepLines/>
              <w:spacing w:after="0"/>
              <w:jc w:val="center"/>
              <w:rPr>
                <w:rFonts w:ascii="Arial" w:eastAsia="SimSun" w:hAnsi="Arial"/>
                <w:sz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481772A2" w14:textId="77777777" w:rsidR="00542FBA" w:rsidRPr="00542FBA" w:rsidRDefault="00542FBA" w:rsidP="00542FBA">
            <w:pPr>
              <w:keepNext/>
              <w:keepLines/>
              <w:spacing w:after="0"/>
              <w:jc w:val="center"/>
              <w:rPr>
                <w:rFonts w:ascii="Arial" w:eastAsia="SimSun" w:hAnsi="Arial"/>
                <w:sz w:val="18"/>
              </w:rPr>
            </w:pPr>
          </w:p>
        </w:tc>
      </w:tr>
      <w:tr w:rsidR="00542FBA" w:rsidRPr="00542FBA" w14:paraId="38D4303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50FD64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{0,1,2,6,7,8,9} for i from {1,…,39}</w:t>
            </w:r>
          </w:p>
        </w:tc>
        <w:tc>
          <w:tcPr>
            <w:tcW w:w="461" w:type="pct"/>
            <w:tcBorders>
              <w:top w:val="single" w:sz="4" w:space="0" w:color="auto"/>
              <w:left w:val="single" w:sz="4" w:space="0" w:color="auto"/>
              <w:bottom w:val="single" w:sz="4" w:space="0" w:color="auto"/>
              <w:right w:val="single" w:sz="4" w:space="0" w:color="auto"/>
            </w:tcBorders>
            <w:vAlign w:val="center"/>
          </w:tcPr>
          <w:p w14:paraId="7B9C48A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59CB1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5742D1F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7EC2CF"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F044841" w14:textId="77777777" w:rsidR="00542FBA" w:rsidRPr="00542FBA" w:rsidRDefault="00542FBA" w:rsidP="00542FBA">
            <w:pPr>
              <w:keepNext/>
              <w:keepLines/>
              <w:spacing w:after="0"/>
              <w:jc w:val="center"/>
              <w:rPr>
                <w:rFonts w:ascii="Arial" w:eastAsia="SimSun" w:hAnsi="Arial"/>
                <w:sz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7254C345" w14:textId="77777777" w:rsidR="00542FBA" w:rsidRPr="00542FBA" w:rsidRDefault="00542FBA" w:rsidP="00542FBA">
            <w:pPr>
              <w:keepNext/>
              <w:keepLines/>
              <w:spacing w:after="0"/>
              <w:jc w:val="center"/>
              <w:rPr>
                <w:rFonts w:ascii="Arial" w:eastAsia="SimSun" w:hAnsi="Arial"/>
                <w:sz w:val="18"/>
              </w:rPr>
            </w:pPr>
          </w:p>
        </w:tc>
      </w:tr>
      <w:tr w:rsidR="00542FBA" w:rsidRPr="00542FBA" w14:paraId="56488360"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F4A9B7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61" w:type="pct"/>
            <w:tcBorders>
              <w:top w:val="single" w:sz="4" w:space="0" w:color="auto"/>
              <w:left w:val="single" w:sz="4" w:space="0" w:color="auto"/>
              <w:bottom w:val="single" w:sz="4" w:space="0" w:color="auto"/>
              <w:right w:val="single" w:sz="4" w:space="0" w:color="auto"/>
            </w:tcBorders>
            <w:vAlign w:val="center"/>
          </w:tcPr>
          <w:p w14:paraId="2C3A731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95D9A1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76EE07D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AF19D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7E63FB"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47CE741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C8B501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6E4DEB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61" w:type="pct"/>
            <w:tcBorders>
              <w:top w:val="single" w:sz="4" w:space="0" w:color="auto"/>
              <w:left w:val="single" w:sz="4" w:space="0" w:color="auto"/>
              <w:bottom w:val="single" w:sz="4" w:space="0" w:color="auto"/>
              <w:right w:val="single" w:sz="4" w:space="0" w:color="auto"/>
            </w:tcBorders>
            <w:vAlign w:val="center"/>
          </w:tcPr>
          <w:p w14:paraId="0541722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C4B07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B363F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0F735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AC8C4AC"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732DBBD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7AEC6AA"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78D46D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{4,5}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11E4A6C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BDF5B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12CD53A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0E993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189644"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43498CE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6329C4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7085EA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6724AA2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4A0607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13064</w:t>
            </w:r>
          </w:p>
        </w:tc>
        <w:tc>
          <w:tcPr>
            <w:tcW w:w="548" w:type="pct"/>
            <w:tcBorders>
              <w:top w:val="single" w:sz="4" w:space="0" w:color="auto"/>
              <w:left w:val="single" w:sz="4" w:space="0" w:color="auto"/>
              <w:bottom w:val="single" w:sz="4" w:space="0" w:color="auto"/>
              <w:right w:val="single" w:sz="4" w:space="0" w:color="auto"/>
            </w:tcBorders>
            <w:vAlign w:val="center"/>
          </w:tcPr>
          <w:p w14:paraId="17A1042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2926F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C94AB8"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65443F0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7D008F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EA2142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{0,1,2,6,7,8,9} for i from {1,…,39}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0AEB02A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4D120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40976</w:t>
            </w:r>
          </w:p>
        </w:tc>
        <w:tc>
          <w:tcPr>
            <w:tcW w:w="548" w:type="pct"/>
            <w:tcBorders>
              <w:top w:val="single" w:sz="4" w:space="0" w:color="auto"/>
              <w:left w:val="single" w:sz="4" w:space="0" w:color="auto"/>
              <w:bottom w:val="single" w:sz="4" w:space="0" w:color="auto"/>
              <w:right w:val="single" w:sz="4" w:space="0" w:color="auto"/>
            </w:tcBorders>
            <w:vAlign w:val="center"/>
          </w:tcPr>
          <w:p w14:paraId="15D6B19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67072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8955B4"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56A9B6A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B40ECB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2F4DAB4"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61" w:type="pct"/>
            <w:tcBorders>
              <w:top w:val="single" w:sz="4" w:space="0" w:color="auto"/>
              <w:left w:val="single" w:sz="4" w:space="0" w:color="auto"/>
              <w:bottom w:val="single" w:sz="4" w:space="0" w:color="auto"/>
              <w:right w:val="single" w:sz="4" w:space="0" w:color="auto"/>
            </w:tcBorders>
            <w:vAlign w:val="center"/>
          </w:tcPr>
          <w:p w14:paraId="5676DF3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295F1BA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40B580A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E1496F4"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46EFC8C9"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5" w:type="pct"/>
            <w:tcBorders>
              <w:top w:val="single" w:sz="4" w:space="0" w:color="auto"/>
              <w:left w:val="single" w:sz="4" w:space="0" w:color="auto"/>
              <w:bottom w:val="single" w:sz="4" w:space="0" w:color="auto"/>
              <w:right w:val="single" w:sz="4" w:space="0" w:color="auto"/>
            </w:tcBorders>
            <w:vAlign w:val="center"/>
          </w:tcPr>
          <w:p w14:paraId="77F69F0F"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7BA6860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4C5586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10) = {4,5}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71DC7AC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25EC93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795ACB6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3A08A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69FD00"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391BD42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E12046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E718F2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258E349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B83979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625C1BF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A9492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367BA54"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2D63F09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A856A6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43F058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{0,1,2,6,7,8,9} for i from {1,…,39}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40C41B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E6C83A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6403B69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D80DB0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5EA3E2"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70C1EBF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ED7E91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B4F899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61" w:type="pct"/>
            <w:tcBorders>
              <w:top w:val="single" w:sz="4" w:space="0" w:color="auto"/>
              <w:left w:val="single" w:sz="4" w:space="0" w:color="auto"/>
              <w:bottom w:val="single" w:sz="4" w:space="0" w:color="auto"/>
              <w:right w:val="single" w:sz="4" w:space="0" w:color="auto"/>
            </w:tcBorders>
            <w:vAlign w:val="center"/>
          </w:tcPr>
          <w:p w14:paraId="455F65F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D6857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CB524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1FD65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6EA723"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620EDA4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166D2F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C15423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{4,5}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069AEAD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02F008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263357F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C359C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591458"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1B6E4C0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9CBCF7E"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0B88A0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1293F3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0FECCB5"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2</w:t>
            </w:r>
          </w:p>
        </w:tc>
        <w:tc>
          <w:tcPr>
            <w:tcW w:w="548" w:type="pct"/>
            <w:tcBorders>
              <w:top w:val="single" w:sz="4" w:space="0" w:color="auto"/>
              <w:left w:val="single" w:sz="4" w:space="0" w:color="auto"/>
              <w:bottom w:val="single" w:sz="4" w:space="0" w:color="auto"/>
              <w:right w:val="single" w:sz="4" w:space="0" w:color="auto"/>
            </w:tcBorders>
            <w:vAlign w:val="center"/>
          </w:tcPr>
          <w:p w14:paraId="5A0025C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B61DF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A8119A"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5DB8135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77A0E0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AE4068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{0,1,2,6,7,8,9} for i from {1,…,39}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38DAC59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BDB820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w:t>
            </w:r>
          </w:p>
        </w:tc>
        <w:tc>
          <w:tcPr>
            <w:tcW w:w="548" w:type="pct"/>
            <w:tcBorders>
              <w:top w:val="single" w:sz="4" w:space="0" w:color="auto"/>
              <w:left w:val="single" w:sz="4" w:space="0" w:color="auto"/>
              <w:bottom w:val="single" w:sz="4" w:space="0" w:color="auto"/>
              <w:right w:val="single" w:sz="4" w:space="0" w:color="auto"/>
            </w:tcBorders>
            <w:vAlign w:val="center"/>
          </w:tcPr>
          <w:p w14:paraId="6F17512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9046F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600363E"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012DDCB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F6453E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0784A4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61" w:type="pct"/>
            <w:tcBorders>
              <w:top w:val="single" w:sz="4" w:space="0" w:color="auto"/>
              <w:left w:val="single" w:sz="4" w:space="0" w:color="auto"/>
              <w:bottom w:val="single" w:sz="4" w:space="0" w:color="auto"/>
              <w:right w:val="single" w:sz="4" w:space="0" w:color="auto"/>
            </w:tcBorders>
            <w:vAlign w:val="center"/>
          </w:tcPr>
          <w:p w14:paraId="21C66C2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2FA5E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FD5C5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CB37B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B261CDB"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302DFD8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18019EC"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6F3844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10) = {4,5}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772797F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FD29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F32018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C71E9F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2A8D77"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3081E02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D040DB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A6F349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20, 21</w:t>
            </w:r>
          </w:p>
        </w:tc>
        <w:tc>
          <w:tcPr>
            <w:tcW w:w="461" w:type="pct"/>
            <w:tcBorders>
              <w:top w:val="single" w:sz="4" w:space="0" w:color="auto"/>
              <w:left w:val="single" w:sz="4" w:space="0" w:color="auto"/>
              <w:bottom w:val="single" w:sz="4" w:space="0" w:color="auto"/>
              <w:right w:val="single" w:sz="4" w:space="0" w:color="auto"/>
            </w:tcBorders>
            <w:vAlign w:val="center"/>
            <w:hideMark/>
          </w:tcPr>
          <w:p w14:paraId="07419E7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B68E1C7" w14:textId="7125269C" w:rsidR="00542FBA" w:rsidRPr="00542FBA" w:rsidRDefault="00542FBA" w:rsidP="00542FBA">
            <w:pPr>
              <w:keepNext/>
              <w:keepLines/>
              <w:spacing w:after="0"/>
              <w:jc w:val="center"/>
              <w:rPr>
                <w:rFonts w:ascii="Arial" w:eastAsia="SimSun" w:hAnsi="Arial" w:cs="Arial"/>
                <w:sz w:val="18"/>
                <w:szCs w:val="18"/>
              </w:rPr>
            </w:pPr>
            <w:del w:id="238" w:author="Licheng Lin" w:date="2024-02-16T19:46:00Z">
              <w:r w:rsidRPr="00542FBA" w:rsidDel="00D9089B">
                <w:rPr>
                  <w:rFonts w:ascii="Arial" w:eastAsia="SimSun" w:hAnsi="Arial" w:cs="Arial"/>
                  <w:sz w:val="18"/>
                  <w:szCs w:val="18"/>
                </w:rPr>
                <w:delText>77328</w:delText>
              </w:r>
            </w:del>
            <w:ins w:id="239" w:author="Licheng Lin" w:date="2024-02-16T19:46:00Z">
              <w:r w:rsidR="00D9089B">
                <w:rPr>
                  <w:rFonts w:ascii="Arial" w:eastAsia="SimSun" w:hAnsi="Arial" w:cs="Arial"/>
                  <w:sz w:val="18"/>
                  <w:szCs w:val="18"/>
                </w:rPr>
                <w:t>77112</w:t>
              </w:r>
            </w:ins>
          </w:p>
        </w:tc>
        <w:tc>
          <w:tcPr>
            <w:tcW w:w="548" w:type="pct"/>
            <w:tcBorders>
              <w:top w:val="single" w:sz="4" w:space="0" w:color="auto"/>
              <w:left w:val="single" w:sz="4" w:space="0" w:color="auto"/>
              <w:bottom w:val="single" w:sz="4" w:space="0" w:color="auto"/>
              <w:right w:val="single" w:sz="4" w:space="0" w:color="auto"/>
            </w:tcBorders>
            <w:vAlign w:val="center"/>
          </w:tcPr>
          <w:p w14:paraId="01AA8DB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0C3FE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FBB218"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01EC304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627CB3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F9033F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3 for i from {0,…,39}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5A25E0C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2CCA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25704</w:t>
            </w:r>
          </w:p>
        </w:tc>
        <w:tc>
          <w:tcPr>
            <w:tcW w:w="548" w:type="pct"/>
            <w:tcBorders>
              <w:top w:val="single" w:sz="4" w:space="0" w:color="auto"/>
              <w:left w:val="single" w:sz="4" w:space="0" w:color="auto"/>
              <w:bottom w:val="single" w:sz="4" w:space="0" w:color="auto"/>
              <w:right w:val="single" w:sz="4" w:space="0" w:color="auto"/>
            </w:tcBorders>
            <w:vAlign w:val="center"/>
          </w:tcPr>
          <w:p w14:paraId="2355B7D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A7A2DF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411593"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57E5638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5A8420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FABFE6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10) = {0,1,2,6,7,8,9} for i from {1,…,19,22,…,39}</w:t>
            </w:r>
          </w:p>
        </w:tc>
        <w:tc>
          <w:tcPr>
            <w:tcW w:w="461" w:type="pct"/>
            <w:tcBorders>
              <w:top w:val="single" w:sz="4" w:space="0" w:color="auto"/>
              <w:left w:val="single" w:sz="4" w:space="0" w:color="auto"/>
              <w:bottom w:val="single" w:sz="4" w:space="0" w:color="auto"/>
              <w:right w:val="single" w:sz="4" w:space="0" w:color="auto"/>
            </w:tcBorders>
            <w:vAlign w:val="center"/>
            <w:hideMark/>
          </w:tcPr>
          <w:p w14:paraId="544AC3A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341A8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80784</w:t>
            </w:r>
          </w:p>
        </w:tc>
        <w:tc>
          <w:tcPr>
            <w:tcW w:w="548" w:type="pct"/>
            <w:tcBorders>
              <w:top w:val="single" w:sz="4" w:space="0" w:color="auto"/>
              <w:left w:val="single" w:sz="4" w:space="0" w:color="auto"/>
              <w:bottom w:val="single" w:sz="4" w:space="0" w:color="auto"/>
              <w:right w:val="single" w:sz="4" w:space="0" w:color="auto"/>
            </w:tcBorders>
            <w:vAlign w:val="center"/>
          </w:tcPr>
          <w:p w14:paraId="18D7E8C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0960F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DA0C05"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200BF44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681CEB9" w14:textId="77777777" w:rsidTr="00542FBA">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2FA03C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61" w:type="pct"/>
            <w:tcBorders>
              <w:top w:val="single" w:sz="4" w:space="0" w:color="auto"/>
              <w:left w:val="single" w:sz="4" w:space="0" w:color="auto"/>
              <w:bottom w:val="single" w:sz="4" w:space="0" w:color="auto"/>
              <w:right w:val="single" w:sz="4" w:space="0" w:color="auto"/>
            </w:tcBorders>
            <w:vAlign w:val="center"/>
            <w:hideMark/>
          </w:tcPr>
          <w:p w14:paraId="6C6EA43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B9F503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57.930</w:t>
            </w:r>
          </w:p>
        </w:tc>
        <w:tc>
          <w:tcPr>
            <w:tcW w:w="548" w:type="pct"/>
            <w:tcBorders>
              <w:top w:val="single" w:sz="4" w:space="0" w:color="auto"/>
              <w:left w:val="single" w:sz="4" w:space="0" w:color="auto"/>
              <w:bottom w:val="single" w:sz="4" w:space="0" w:color="auto"/>
              <w:right w:val="single" w:sz="4" w:space="0" w:color="auto"/>
            </w:tcBorders>
            <w:vAlign w:val="center"/>
          </w:tcPr>
          <w:p w14:paraId="59D50D4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6BE2D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E94D56" w14:textId="77777777" w:rsidR="00542FBA" w:rsidRPr="00542FBA" w:rsidRDefault="00542FBA" w:rsidP="00542FBA">
            <w:pPr>
              <w:keepNext/>
              <w:keepLines/>
              <w:spacing w:after="0"/>
              <w:jc w:val="center"/>
              <w:rPr>
                <w:rFonts w:ascii="Arial" w:eastAsia="SimSun" w:hAnsi="Arial" w:cs="Arial"/>
                <w:sz w:val="18"/>
                <w:szCs w:val="18"/>
              </w:rPr>
            </w:pPr>
          </w:p>
        </w:tc>
        <w:tc>
          <w:tcPr>
            <w:tcW w:w="545" w:type="pct"/>
            <w:tcBorders>
              <w:top w:val="single" w:sz="4" w:space="0" w:color="auto"/>
              <w:left w:val="single" w:sz="4" w:space="0" w:color="auto"/>
              <w:bottom w:val="single" w:sz="4" w:space="0" w:color="auto"/>
              <w:right w:val="single" w:sz="4" w:space="0" w:color="auto"/>
            </w:tcBorders>
            <w:vAlign w:val="center"/>
          </w:tcPr>
          <w:p w14:paraId="274894D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A1DE102"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CE45CE8"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3FCD17FB"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274DE7FD" w14:textId="77777777" w:rsidR="00542FBA" w:rsidRPr="00542FBA" w:rsidRDefault="00542FBA" w:rsidP="00542FBA">
      <w:pPr>
        <w:rPr>
          <w:noProof/>
        </w:rPr>
      </w:pPr>
    </w:p>
    <w:p w14:paraId="6D6A5BAB" w14:textId="77777777" w:rsidR="00542FBA" w:rsidRDefault="00542FBA" w:rsidP="00542FBA">
      <w:pPr>
        <w:jc w:val="center"/>
        <w:rPr>
          <w:color w:val="FF0000"/>
          <w:lang w:eastAsia="zh-CN"/>
        </w:rPr>
      </w:pPr>
      <w:r>
        <w:rPr>
          <w:color w:val="FF0000"/>
          <w:highlight w:val="yellow"/>
          <w:lang w:eastAsia="zh-CN"/>
        </w:rPr>
        <w:t>&lt;Unchanged part skipped&gt;</w:t>
      </w:r>
    </w:p>
    <w:p w14:paraId="2FB0953F" w14:textId="77777777" w:rsidR="00542FBA" w:rsidRPr="00542FBA" w:rsidRDefault="00542FBA" w:rsidP="00542FBA">
      <w:pPr>
        <w:keepNext/>
        <w:keepLines/>
        <w:spacing w:before="60"/>
        <w:jc w:val="center"/>
        <w:rPr>
          <w:rFonts w:ascii="Arial" w:hAnsi="Arial" w:cs="Arial"/>
          <w:b/>
        </w:rPr>
      </w:pPr>
      <w:r w:rsidRPr="00542FBA">
        <w:rPr>
          <w:rFonts w:ascii="Arial" w:hAnsi="Arial" w:cs="Arial"/>
          <w:b/>
          <w:lang w:val="fr-FR"/>
        </w:rPr>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542FBA" w:rsidRPr="00542FBA" w14:paraId="6FD22A4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45A674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3B39F7D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39E70C5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72EA54D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CAC74C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2F08DCB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208646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R.PDSCH.2-11.1 TDD</w:t>
            </w:r>
          </w:p>
        </w:tc>
        <w:tc>
          <w:tcPr>
            <w:tcW w:w="548" w:type="pct"/>
            <w:tcBorders>
              <w:top w:val="single" w:sz="4" w:space="0" w:color="auto"/>
              <w:left w:val="single" w:sz="4" w:space="0" w:color="auto"/>
              <w:bottom w:val="single" w:sz="4" w:space="0" w:color="auto"/>
              <w:right w:val="single" w:sz="4" w:space="0" w:color="auto"/>
            </w:tcBorders>
            <w:vAlign w:val="center"/>
          </w:tcPr>
          <w:p w14:paraId="16FF6F13"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6054E838"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345DA5A7"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7A8D46F"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35D047E6"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2C627A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26ED1B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713377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5E7193B5"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3C640A"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D6B2F2" w14:textId="77777777" w:rsidR="00542FBA" w:rsidRPr="00542FBA" w:rsidRDefault="00542FBA" w:rsidP="00542FBA">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89BA330" w14:textId="77777777" w:rsidR="00542FBA" w:rsidRPr="00542FBA" w:rsidRDefault="00542FBA" w:rsidP="00542FBA">
            <w:pPr>
              <w:keepNext/>
              <w:keepLines/>
              <w:spacing w:after="0"/>
              <w:jc w:val="center"/>
              <w:rPr>
                <w:rFonts w:ascii="Arial" w:eastAsia="SimSun" w:hAnsi="Arial"/>
                <w:sz w:val="18"/>
              </w:rPr>
            </w:pPr>
          </w:p>
        </w:tc>
      </w:tr>
      <w:tr w:rsidR="00542FBA" w:rsidRPr="00542FBA" w14:paraId="09E881B8"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26305C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7BE1076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02E67E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5F84146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0FEE9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340FDA9"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F4FF7F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A6889CD"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7C5322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2321F8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954B8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723B045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22B5B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A19F79"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E6F99B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5BB3EF6"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77B372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7D00413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D2B79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7DA092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29EDDB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AC6B35"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8998CC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2775483"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B6B167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6649CEC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88EE30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5CA7DCC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CEA83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176C71"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2A8029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A3E554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56F1E54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18F5BDC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67DF46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4915D1F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257DB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54FF7E"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9DA641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B180E0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3459F12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79859B7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5AA21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548" w:type="pct"/>
            <w:tcBorders>
              <w:top w:val="single" w:sz="4" w:space="0" w:color="auto"/>
              <w:left w:val="single" w:sz="4" w:space="0" w:color="auto"/>
              <w:bottom w:val="single" w:sz="4" w:space="0" w:color="auto"/>
              <w:right w:val="single" w:sz="4" w:space="0" w:color="auto"/>
            </w:tcBorders>
            <w:vAlign w:val="center"/>
          </w:tcPr>
          <w:p w14:paraId="3ADFEC8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81A0D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04B2AB"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A47446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7354DF4"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4DF81A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5D7EC75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3B2AB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5858E60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657D0E8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09A43508"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7B93266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9F70A4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2FC725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19BA5DC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DAB5DC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523A4D2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1AE962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1C4215A"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1C404DD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B2399CF"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551D8C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6FF515D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854B08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54040A0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0154C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01D6261"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253FD2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2A967B3"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FD06F7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6A511D3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4D9CF6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72F6336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1FBF5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FCC91E"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2BC738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878C04F"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7FC0D7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0B9CE34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CC8B16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5A4996C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292CA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AA2C188"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0E7677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BB9F818"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B76512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4513C5F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29F7B0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B3FF95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04D35C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13FAF6"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28FA50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866E7F7"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86F9DA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2D0060A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88644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7B8C1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BA7D8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6EFB8A"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CB49FE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30081D5"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EDDA50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5811D80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F98C15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623DB65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8906F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DDFA84"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9E0754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79C604E"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hideMark/>
          </w:tcPr>
          <w:p w14:paraId="65819C1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384D5A9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A9A57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5E277611"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AE94A29"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CED485"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BBD30C" w14:textId="77777777" w:rsidR="00542FBA" w:rsidRPr="00542FBA" w:rsidRDefault="00542FBA" w:rsidP="00542FBA">
            <w:pPr>
              <w:keepNext/>
              <w:keepLines/>
              <w:spacing w:after="0"/>
              <w:jc w:val="center"/>
              <w:rPr>
                <w:rFonts w:ascii="Arial" w:eastAsia="SimSun" w:hAnsi="Arial"/>
                <w:sz w:val="18"/>
              </w:rPr>
            </w:pPr>
          </w:p>
        </w:tc>
      </w:tr>
      <w:tr w:rsidR="00542FBA" w:rsidRPr="00542FBA" w14:paraId="10BE400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5276E3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54BC4B0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697794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0C15616F"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47865D"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1FA699C" w14:textId="77777777" w:rsidR="00542FBA" w:rsidRPr="00542FBA" w:rsidRDefault="00542FBA" w:rsidP="00542FBA">
            <w:pPr>
              <w:keepNext/>
              <w:keepLines/>
              <w:spacing w:after="0"/>
              <w:jc w:val="center"/>
              <w:rPr>
                <w:rFonts w:ascii="Arial" w:eastAsia="SimSu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B27EFB" w14:textId="77777777" w:rsidR="00542FBA" w:rsidRPr="00542FBA" w:rsidRDefault="00542FBA" w:rsidP="00542FBA">
            <w:pPr>
              <w:keepNext/>
              <w:keepLines/>
              <w:spacing w:after="0"/>
              <w:jc w:val="center"/>
              <w:rPr>
                <w:rFonts w:ascii="Arial" w:eastAsia="SimSun" w:hAnsi="Arial"/>
                <w:sz w:val="18"/>
              </w:rPr>
            </w:pPr>
          </w:p>
        </w:tc>
      </w:tr>
      <w:tr w:rsidR="00542FBA" w:rsidRPr="00542FBA" w14:paraId="012C600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DAADBA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4EBA703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16FA4E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1316113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9FB9B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A43437"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873E53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D270C3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E6C63C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3F3C997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D85D3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17C9CD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9A7F4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10F0EC"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2F787F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FD2646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3E0C170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0DD711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47721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21F1B3C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89B84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E6F2201"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87872A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B93A30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25629C0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309C0B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83321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tcPr>
          <w:p w14:paraId="1C96DAA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4EC9A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39BD49B"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C38013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34045C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49E2FE2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43D864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755E0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6528</w:t>
            </w:r>
          </w:p>
        </w:tc>
        <w:tc>
          <w:tcPr>
            <w:tcW w:w="548" w:type="pct"/>
            <w:tcBorders>
              <w:top w:val="single" w:sz="4" w:space="0" w:color="auto"/>
              <w:left w:val="single" w:sz="4" w:space="0" w:color="auto"/>
              <w:bottom w:val="single" w:sz="4" w:space="0" w:color="auto"/>
              <w:right w:val="single" w:sz="4" w:space="0" w:color="auto"/>
            </w:tcBorders>
            <w:vAlign w:val="center"/>
          </w:tcPr>
          <w:p w14:paraId="649E3ED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DC94B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41300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1DD563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0ED91A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3C0E08B"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59730FC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2E306875"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2242853"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02BA723"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5B798EB"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1F7259D9"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0F2F0DD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34F999D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690D08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C9DED6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1A97CB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E2201F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9B3701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3E04E7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3371A1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B32A61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11A37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5C50CA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53841E9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957E3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16C54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9B772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B4B7F03"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63F1A98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9021FA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18406B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71020F7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182D9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9A8A5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4BB2A1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24418E3"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A54862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17AC88B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05FE5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FB475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ECB87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36E4BD5"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95FFB9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92FA93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97BA36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739096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22988F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2E78EE9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669FF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131FD8"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4B970F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658826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47B9BF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151C202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30AAA4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7B33100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FBADA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41749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421F8F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6FF1561"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4C8FB17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F98DC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65D8C3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2DD9A8F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35184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F03262"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C998F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42F34D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2E3DA3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7A366D3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094BB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A9E5B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DEBFE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75B92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B4C964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AC6F73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20AAB0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E4F97E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E83AF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7CE5CE8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322E4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2603A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C67F24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4B8B8A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E060BC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48FFEB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F8804F" w14:textId="791AFD98" w:rsidR="00542FBA" w:rsidRPr="00542FBA" w:rsidRDefault="00542FBA" w:rsidP="00542FBA">
            <w:pPr>
              <w:keepNext/>
              <w:keepLines/>
              <w:spacing w:after="0"/>
              <w:jc w:val="center"/>
              <w:rPr>
                <w:rFonts w:ascii="Arial" w:eastAsia="SimSun" w:hAnsi="Arial" w:cs="Arial"/>
                <w:sz w:val="18"/>
                <w:szCs w:val="18"/>
              </w:rPr>
            </w:pPr>
            <w:del w:id="240" w:author="Licheng Lin" w:date="2024-02-16T19:47:00Z">
              <w:r w:rsidRPr="00542FBA" w:rsidDel="00B5376D">
                <w:rPr>
                  <w:rFonts w:ascii="Arial" w:eastAsia="SimSun" w:hAnsi="Arial" w:cs="Arial"/>
                  <w:sz w:val="18"/>
                  <w:szCs w:val="18"/>
                </w:rPr>
                <w:delText>25464</w:delText>
              </w:r>
            </w:del>
            <w:ins w:id="241" w:author="Licheng Lin" w:date="2024-02-16T19:47:00Z">
              <w:r w:rsidR="00B5376D">
                <w:rPr>
                  <w:rFonts w:ascii="Arial" w:eastAsia="SimSun" w:hAnsi="Arial" w:cs="Arial"/>
                  <w:sz w:val="18"/>
                  <w:szCs w:val="18"/>
                </w:rPr>
                <w:t>25440</w:t>
              </w:r>
            </w:ins>
          </w:p>
        </w:tc>
        <w:tc>
          <w:tcPr>
            <w:tcW w:w="548" w:type="pct"/>
            <w:tcBorders>
              <w:top w:val="single" w:sz="4" w:space="0" w:color="auto"/>
              <w:left w:val="single" w:sz="4" w:space="0" w:color="auto"/>
              <w:bottom w:val="single" w:sz="4" w:space="0" w:color="auto"/>
              <w:right w:val="single" w:sz="4" w:space="0" w:color="auto"/>
            </w:tcBorders>
            <w:vAlign w:val="center"/>
          </w:tcPr>
          <w:p w14:paraId="045F0EE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CB49D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ADDD252"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ADA534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B6EA6CA"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D91E3E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40E1A01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AC84809" w14:textId="5D5432C2" w:rsidR="00542FBA" w:rsidRPr="00542FBA" w:rsidRDefault="00542FBA" w:rsidP="00542FBA">
            <w:pPr>
              <w:keepNext/>
              <w:keepLines/>
              <w:spacing w:after="0"/>
              <w:jc w:val="center"/>
              <w:rPr>
                <w:rFonts w:ascii="Arial" w:eastAsia="SimSun" w:hAnsi="Arial" w:cs="Arial"/>
                <w:sz w:val="18"/>
                <w:szCs w:val="18"/>
              </w:rPr>
            </w:pPr>
            <w:del w:id="242" w:author="Licheng Lin" w:date="2024-02-16T19:47:00Z">
              <w:r w:rsidRPr="00542FBA" w:rsidDel="00B5376D">
                <w:rPr>
                  <w:rFonts w:ascii="Arial" w:eastAsia="SimSun" w:hAnsi="Arial" w:cs="Arial"/>
                  <w:sz w:val="18"/>
                  <w:szCs w:val="18"/>
                </w:rPr>
                <w:delText>20376</w:delText>
              </w:r>
            </w:del>
            <w:ins w:id="243" w:author="Licheng Lin" w:date="2024-02-16T19:47:00Z">
              <w:r w:rsidR="00B5376D">
                <w:rPr>
                  <w:rFonts w:ascii="Arial" w:eastAsia="SimSun" w:hAnsi="Arial" w:cs="Arial"/>
                  <w:sz w:val="18"/>
                  <w:szCs w:val="18"/>
                </w:rPr>
                <w:t>20352</w:t>
              </w:r>
            </w:ins>
          </w:p>
        </w:tc>
        <w:tc>
          <w:tcPr>
            <w:tcW w:w="548" w:type="pct"/>
            <w:tcBorders>
              <w:top w:val="single" w:sz="4" w:space="0" w:color="auto"/>
              <w:left w:val="single" w:sz="4" w:space="0" w:color="auto"/>
              <w:bottom w:val="single" w:sz="4" w:space="0" w:color="auto"/>
              <w:right w:val="single" w:sz="4" w:space="0" w:color="auto"/>
            </w:tcBorders>
            <w:vAlign w:val="center"/>
          </w:tcPr>
          <w:p w14:paraId="6080506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599055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A6E9B7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050162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B99CCE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F017E4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75757F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CD6929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tcPr>
          <w:p w14:paraId="4EC1BDD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9C89A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593CB0"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B79D2D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B876DF1"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7656BB7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862C69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06A044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21624</w:t>
            </w:r>
          </w:p>
        </w:tc>
        <w:tc>
          <w:tcPr>
            <w:tcW w:w="548" w:type="pct"/>
            <w:tcBorders>
              <w:top w:val="single" w:sz="4" w:space="0" w:color="auto"/>
              <w:left w:val="single" w:sz="4" w:space="0" w:color="auto"/>
              <w:bottom w:val="single" w:sz="4" w:space="0" w:color="auto"/>
              <w:right w:val="single" w:sz="4" w:space="0" w:color="auto"/>
            </w:tcBorders>
            <w:vAlign w:val="center"/>
          </w:tcPr>
          <w:p w14:paraId="7E31B9E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B6BF8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DE344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4891F6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7ABE7F4" w14:textId="77777777" w:rsidTr="00542FBA">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591A31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6F2BBDA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C1828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6.893</w:t>
            </w:r>
          </w:p>
        </w:tc>
        <w:tc>
          <w:tcPr>
            <w:tcW w:w="548" w:type="pct"/>
            <w:tcBorders>
              <w:top w:val="single" w:sz="4" w:space="0" w:color="auto"/>
              <w:left w:val="single" w:sz="4" w:space="0" w:color="auto"/>
              <w:bottom w:val="single" w:sz="4" w:space="0" w:color="auto"/>
              <w:right w:val="single" w:sz="4" w:space="0" w:color="auto"/>
            </w:tcBorders>
            <w:vAlign w:val="center"/>
          </w:tcPr>
          <w:p w14:paraId="45C5805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D89E8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46B1F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425C2B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712A857"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EE770D"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0F59E77F"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1D0C3BB" w14:textId="77777777" w:rsidR="00542FBA" w:rsidRPr="00542FBA" w:rsidRDefault="00542FBA" w:rsidP="00542FBA">
      <w:pPr>
        <w:rPr>
          <w:rFonts w:eastAsia="SimSun"/>
          <w:lang w:eastAsia="zh-CN"/>
        </w:rPr>
      </w:pPr>
    </w:p>
    <w:p w14:paraId="7B63EE16" w14:textId="77777777" w:rsidR="00542FBA" w:rsidRPr="00542FBA" w:rsidRDefault="00542FBA" w:rsidP="00542FBA">
      <w:pPr>
        <w:keepNext/>
        <w:keepLines/>
        <w:spacing w:before="60"/>
        <w:jc w:val="center"/>
        <w:rPr>
          <w:rFonts w:ascii="Arial" w:hAnsi="Arial" w:cs="Arial"/>
          <w:b/>
        </w:rPr>
      </w:pPr>
      <w:r w:rsidRPr="00542FBA">
        <w:rPr>
          <w:rFonts w:ascii="Arial" w:hAnsi="Arial" w:cs="Arial"/>
          <w:b/>
          <w:lang w:val="fr-FR"/>
        </w:rPr>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542FBA" w:rsidRPr="00542FBA" w14:paraId="0A98057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3B1C8D3"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lastRenderedPageBreak/>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16722E6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356BFB6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E68E3A9"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51693C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4E30023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2D12E4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R.PDSCH.2-12.1 TDD</w:t>
            </w:r>
          </w:p>
        </w:tc>
        <w:tc>
          <w:tcPr>
            <w:tcW w:w="548" w:type="pct"/>
            <w:tcBorders>
              <w:top w:val="single" w:sz="4" w:space="0" w:color="auto"/>
              <w:left w:val="single" w:sz="4" w:space="0" w:color="auto"/>
              <w:bottom w:val="single" w:sz="4" w:space="0" w:color="auto"/>
              <w:right w:val="single" w:sz="4" w:space="0" w:color="auto"/>
            </w:tcBorders>
            <w:vAlign w:val="center"/>
          </w:tcPr>
          <w:p w14:paraId="4DE83147"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FB75D70"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8887A11"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46BF92A0" w14:textId="77777777" w:rsidR="00542FBA" w:rsidRPr="00542FBA" w:rsidRDefault="00542FBA" w:rsidP="00542FBA">
            <w:pPr>
              <w:keepNext/>
              <w:keepLines/>
              <w:spacing w:after="0"/>
              <w:jc w:val="center"/>
              <w:rPr>
                <w:rFonts w:ascii="Arial" w:eastAsia="SimSun" w:hAnsi="Arial" w:cs="Arial"/>
                <w:sz w:val="18"/>
                <w:szCs w:val="18"/>
                <w:lang w:eastAsia="zh-CN"/>
              </w:rPr>
            </w:pPr>
          </w:p>
        </w:tc>
      </w:tr>
      <w:tr w:rsidR="00542FBA" w:rsidRPr="00542FBA" w14:paraId="7C064D99"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8F2949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6D3A9E7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7CDF58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1F5FD665"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B0B3A3"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7E850FA" w14:textId="77777777" w:rsidR="00542FBA" w:rsidRPr="00542FBA" w:rsidRDefault="00542FBA" w:rsidP="00542FBA">
            <w:pPr>
              <w:keepNext/>
              <w:keepLines/>
              <w:spacing w:after="0"/>
              <w:jc w:val="center"/>
              <w:rPr>
                <w:rFonts w:ascii="Arial" w:eastAsia="SimSun"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16775BB8" w14:textId="77777777" w:rsidR="00542FBA" w:rsidRPr="00542FBA" w:rsidRDefault="00542FBA" w:rsidP="00542FBA">
            <w:pPr>
              <w:keepNext/>
              <w:keepLines/>
              <w:spacing w:after="0"/>
              <w:jc w:val="center"/>
              <w:rPr>
                <w:rFonts w:ascii="Arial" w:eastAsia="SimSun" w:hAnsi="Arial"/>
                <w:sz w:val="18"/>
              </w:rPr>
            </w:pPr>
          </w:p>
        </w:tc>
      </w:tr>
      <w:tr w:rsidR="00542FBA" w:rsidRPr="00542FBA" w14:paraId="0B39E7F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8DBE9C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47A4799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0BD991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34A3B78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C48EC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A584B7"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AE12AF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2BBC169"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78515A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579D35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51F730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628B971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307A9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EDBCAE5"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1039D7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3B3892A"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7F785F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7DDAACF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29887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6450A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7735A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52A589"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4DA5261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8DE4258"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9A1E24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273A03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8D5CAD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6CD4C10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FCFDB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C9EDBF4"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569047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54097A0"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41A40B6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4D5540C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AA4245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6613AB1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B98ABF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09E531"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5AA670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C95FECE"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1A057B3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5F53C4C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BB0755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w:t>
            </w:r>
          </w:p>
        </w:tc>
        <w:tc>
          <w:tcPr>
            <w:tcW w:w="548" w:type="pct"/>
            <w:tcBorders>
              <w:top w:val="single" w:sz="4" w:space="0" w:color="auto"/>
              <w:left w:val="single" w:sz="4" w:space="0" w:color="auto"/>
              <w:bottom w:val="single" w:sz="4" w:space="0" w:color="auto"/>
              <w:right w:val="single" w:sz="4" w:space="0" w:color="auto"/>
            </w:tcBorders>
            <w:vAlign w:val="center"/>
          </w:tcPr>
          <w:p w14:paraId="2B93225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98336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7F7BB52"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5DA23A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F3A5534"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hideMark/>
          </w:tcPr>
          <w:p w14:paraId="115CEF7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355B7EC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21B43E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548" w:type="pct"/>
            <w:tcBorders>
              <w:top w:val="single" w:sz="4" w:space="0" w:color="auto"/>
              <w:left w:val="single" w:sz="4" w:space="0" w:color="auto"/>
              <w:bottom w:val="single" w:sz="4" w:space="0" w:color="auto"/>
              <w:right w:val="single" w:sz="4" w:space="0" w:color="auto"/>
            </w:tcBorders>
            <w:vAlign w:val="center"/>
          </w:tcPr>
          <w:p w14:paraId="3B08C3D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4D0D0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8F9B928"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F4117C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909FA21"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7BE3AE5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68A4229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BCFAC6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691507E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66DD6D7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57BCE5FD"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04CFF58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A173D39"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ECD9A8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40AE256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3DCC92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781D27D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18D708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234275"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5B98B06"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EDD136C"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894779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52BCCB6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FD4D9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13B593E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F8B2E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F33C07"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4052ADA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5D2E4B8"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23EE6B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02258AB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5485E7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745C9AA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A4E11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5BF7AA"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4A38F319"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56AFEB0"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69D2A2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5666122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4D4083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754AE9F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5FF4C8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26B054"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D475A9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EEB6CCC"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4B989D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6CE8F5A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024387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48972DB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C24C7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FCD397"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104E179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983A468"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8B9946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127EA8B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1ADC3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17E966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5D9DC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7AAE64"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780F6A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3331189" w14:textId="77777777" w:rsidTr="00542FBA">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A47230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2617266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128D7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76E59E7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FC5C8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7643BE" w14:textId="77777777" w:rsidR="00542FBA" w:rsidRPr="00542FBA" w:rsidRDefault="00542FBA" w:rsidP="00542FBA">
            <w:pPr>
              <w:keepNext/>
              <w:keepLines/>
              <w:spacing w:after="0"/>
              <w:jc w:val="center"/>
              <w:rPr>
                <w:rFonts w:ascii="Arial" w:eastAsia="SimSun"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911994E"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E6548B9"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hideMark/>
          </w:tcPr>
          <w:p w14:paraId="0934AA8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447FF81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C5DFA9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3C62C048"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3774CC5"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C8E767"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6218FB" w14:textId="77777777" w:rsidR="00542FBA" w:rsidRPr="00542FBA" w:rsidRDefault="00542FBA" w:rsidP="00542FBA">
            <w:pPr>
              <w:keepNext/>
              <w:keepLines/>
              <w:spacing w:after="0"/>
              <w:jc w:val="center"/>
              <w:rPr>
                <w:rFonts w:ascii="Arial" w:eastAsia="SimSun" w:hAnsi="Arial"/>
                <w:sz w:val="18"/>
              </w:rPr>
            </w:pPr>
          </w:p>
        </w:tc>
      </w:tr>
      <w:tr w:rsidR="00542FBA" w:rsidRPr="00542FBA" w14:paraId="5025689A" w14:textId="77777777" w:rsidTr="00542FBA">
        <w:trPr>
          <w:jc w:val="center"/>
        </w:trPr>
        <w:tc>
          <w:tcPr>
            <w:tcW w:w="1802" w:type="pct"/>
            <w:tcBorders>
              <w:top w:val="single" w:sz="4" w:space="0" w:color="auto"/>
              <w:left w:val="single" w:sz="4" w:space="0" w:color="auto"/>
              <w:bottom w:val="single" w:sz="4" w:space="0" w:color="auto"/>
              <w:right w:val="single" w:sz="4" w:space="0" w:color="auto"/>
            </w:tcBorders>
            <w:hideMark/>
          </w:tcPr>
          <w:p w14:paraId="0EA3D59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3E451F5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CCF927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42329481"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77F866"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812B3B"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8646FE4" w14:textId="77777777" w:rsidR="00542FBA" w:rsidRPr="00542FBA" w:rsidRDefault="00542FBA" w:rsidP="00542FBA">
            <w:pPr>
              <w:keepNext/>
              <w:keepLines/>
              <w:spacing w:after="0"/>
              <w:jc w:val="center"/>
              <w:rPr>
                <w:rFonts w:ascii="Arial" w:eastAsia="SimSun" w:hAnsi="Arial"/>
                <w:sz w:val="18"/>
              </w:rPr>
            </w:pPr>
          </w:p>
        </w:tc>
      </w:tr>
      <w:tr w:rsidR="00542FBA" w:rsidRPr="00542FBA" w14:paraId="1636BC0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462AAF9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6E9E1C6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2B557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41F4CFD9"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7D682E8" w14:textId="77777777" w:rsidR="00542FBA" w:rsidRPr="00542FBA" w:rsidRDefault="00542FBA" w:rsidP="00542FBA">
            <w:pPr>
              <w:keepNext/>
              <w:keepLines/>
              <w:spacing w:after="0"/>
              <w:jc w:val="center"/>
              <w:rPr>
                <w:rFonts w:ascii="Arial" w:eastAsia="SimSun"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68FEA3" w14:textId="77777777" w:rsidR="00542FBA" w:rsidRPr="00542FBA" w:rsidRDefault="00542FBA" w:rsidP="00542FBA">
            <w:pPr>
              <w:keepNext/>
              <w:keepLines/>
              <w:spacing w:after="0"/>
              <w:jc w:val="center"/>
              <w:rPr>
                <w:rFonts w:ascii="Arial" w:eastAsia="SimSun"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5FD6C75" w14:textId="77777777" w:rsidR="00542FBA" w:rsidRPr="00542FBA" w:rsidRDefault="00542FBA" w:rsidP="00542FBA">
            <w:pPr>
              <w:keepNext/>
              <w:keepLines/>
              <w:spacing w:after="0"/>
              <w:jc w:val="center"/>
              <w:rPr>
                <w:rFonts w:ascii="Arial" w:eastAsia="SimSun" w:hAnsi="Arial"/>
                <w:sz w:val="18"/>
              </w:rPr>
            </w:pPr>
          </w:p>
        </w:tc>
      </w:tr>
      <w:tr w:rsidR="00542FBA" w:rsidRPr="00542FBA" w14:paraId="2B59BEA2"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CD7B48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0A34848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BCD8D8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37BA72DE"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D582C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8077EE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29C905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013E04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CF317B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04E13FD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5AE0B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6B9C8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05FDA6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4A7D95"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CC080A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297462C"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3590EA2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137492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12A33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80BF67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DFB987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13CCA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A9F76A4"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A9FA4DE"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406BE29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5E0CE8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605E8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tcPr>
          <w:p w14:paraId="38160A39"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0930F9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CACAE2"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2D6199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7E018F9"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5984C6A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5C5744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30B3E9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4992</w:t>
            </w:r>
          </w:p>
        </w:tc>
        <w:tc>
          <w:tcPr>
            <w:tcW w:w="548" w:type="pct"/>
            <w:tcBorders>
              <w:top w:val="single" w:sz="4" w:space="0" w:color="auto"/>
              <w:left w:val="single" w:sz="4" w:space="0" w:color="auto"/>
              <w:bottom w:val="single" w:sz="4" w:space="0" w:color="auto"/>
              <w:right w:val="single" w:sz="4" w:space="0" w:color="auto"/>
            </w:tcBorders>
            <w:vAlign w:val="center"/>
          </w:tcPr>
          <w:p w14:paraId="316DA69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9CA00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B34C8F"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68CF00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EF75C9A"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7B2AF4A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9F88F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FA9ADD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6528</w:t>
            </w:r>
          </w:p>
        </w:tc>
        <w:tc>
          <w:tcPr>
            <w:tcW w:w="548" w:type="pct"/>
            <w:tcBorders>
              <w:top w:val="single" w:sz="4" w:space="0" w:color="auto"/>
              <w:left w:val="single" w:sz="4" w:space="0" w:color="auto"/>
              <w:bottom w:val="single" w:sz="4" w:space="0" w:color="auto"/>
              <w:right w:val="single" w:sz="4" w:space="0" w:color="auto"/>
            </w:tcBorders>
            <w:vAlign w:val="center"/>
          </w:tcPr>
          <w:p w14:paraId="7B7EA8A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182A0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119DB8"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DDC7EBF"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DA26F7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2A8331F"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49BE086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A56011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0755BE5"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1536064"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6A5D47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32D3AD0C" w14:textId="77777777" w:rsidR="00542FBA" w:rsidRPr="00542FBA" w:rsidRDefault="00542FBA" w:rsidP="00542FBA">
            <w:pPr>
              <w:keepNext/>
              <w:keepLines/>
              <w:spacing w:after="0"/>
              <w:jc w:val="center"/>
              <w:rPr>
                <w:rFonts w:ascii="Arial" w:eastAsia="SimSun" w:hAnsi="Arial" w:cs="Arial"/>
                <w:sz w:val="18"/>
                <w:szCs w:val="18"/>
                <w:lang w:val="sv-FI"/>
              </w:rPr>
            </w:pPr>
          </w:p>
        </w:tc>
      </w:tr>
      <w:tr w:rsidR="00542FBA" w:rsidRPr="00542FBA" w14:paraId="761649F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5B9AF45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29D35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28C50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6B1B00D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FC48D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8443C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F297FB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3F0C3F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501FFCD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632BC6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372E3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99C2EF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C35F00"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205A97"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D4039A8"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FAD05D5"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269A9DB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14A15E2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DA5F4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2AF449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E7E05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96A1B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7C65B6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3C35CD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2BC5BBE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BC6931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C06A59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560B547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B4458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DDB2B66"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C1CB11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49C1292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8CD335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63367F78"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CC4FEA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6A214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8AE3F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157CE98"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09D9DF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CECB556"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25487A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FE4B3E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3D6CB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257851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98EEAF"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09A60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D3387C7"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98B15A8"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FF5682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4A883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FBDDA6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11704E9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C8431B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67486D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F667B0B"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825C6E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7CAC4D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8EF55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0B511A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6D72F96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ED7A8A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6D2731"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08562A3"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239D8E0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0C4C74E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C2D3B0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E3E3A1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448116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BD1407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5A3D699"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96C87AC"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486168F"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E5E736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387D9CCB"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F4ED17"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03860E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EB283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172575C"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A8E6A05"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3A72DED4"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71C568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52F2B3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D99B8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D3845C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D929E6"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293125"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74F5B6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4CAA74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3DB457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6E0456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76B9AF3" w14:textId="429D9E67" w:rsidR="00542FBA" w:rsidRPr="00542FBA" w:rsidRDefault="00542FBA" w:rsidP="00542FBA">
            <w:pPr>
              <w:keepNext/>
              <w:keepLines/>
              <w:spacing w:after="0"/>
              <w:jc w:val="center"/>
              <w:rPr>
                <w:rFonts w:ascii="Arial" w:eastAsia="SimSun" w:hAnsi="Arial" w:cs="Arial"/>
                <w:sz w:val="18"/>
                <w:szCs w:val="18"/>
              </w:rPr>
            </w:pPr>
            <w:del w:id="244" w:author="Licheng Lin" w:date="2024-02-16T19:47:00Z">
              <w:r w:rsidRPr="00542FBA" w:rsidDel="009D3C54">
                <w:rPr>
                  <w:rFonts w:ascii="Arial" w:eastAsia="SimSun" w:hAnsi="Arial" w:cs="Arial"/>
                  <w:sz w:val="18"/>
                  <w:szCs w:val="18"/>
                </w:rPr>
                <w:delText>25464</w:delText>
              </w:r>
            </w:del>
            <w:ins w:id="245" w:author="Licheng Lin" w:date="2024-02-16T19:47:00Z">
              <w:r w:rsidR="009D3C54">
                <w:rPr>
                  <w:rFonts w:ascii="Arial" w:eastAsia="SimSun" w:hAnsi="Arial" w:cs="Arial"/>
                  <w:sz w:val="18"/>
                  <w:szCs w:val="18"/>
                </w:rPr>
                <w:t>25440</w:t>
              </w:r>
            </w:ins>
          </w:p>
        </w:tc>
        <w:tc>
          <w:tcPr>
            <w:tcW w:w="548" w:type="pct"/>
            <w:tcBorders>
              <w:top w:val="single" w:sz="4" w:space="0" w:color="auto"/>
              <w:left w:val="single" w:sz="4" w:space="0" w:color="auto"/>
              <w:bottom w:val="single" w:sz="4" w:space="0" w:color="auto"/>
              <w:right w:val="single" w:sz="4" w:space="0" w:color="auto"/>
            </w:tcBorders>
            <w:vAlign w:val="center"/>
          </w:tcPr>
          <w:p w14:paraId="36242D93"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F53D51"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3E08E4"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9E80312"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D395A1D"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D800B3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7439F35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E397F09" w14:textId="626CB1E2" w:rsidR="00542FBA" w:rsidRPr="00542FBA" w:rsidRDefault="00542FBA" w:rsidP="00542FBA">
            <w:pPr>
              <w:keepNext/>
              <w:keepLines/>
              <w:spacing w:after="0"/>
              <w:jc w:val="center"/>
              <w:rPr>
                <w:rFonts w:ascii="Arial" w:eastAsia="SimSun" w:hAnsi="Arial" w:cs="Arial"/>
                <w:sz w:val="18"/>
                <w:szCs w:val="18"/>
              </w:rPr>
            </w:pPr>
            <w:del w:id="246" w:author="Licheng Lin" w:date="2024-02-16T19:47:00Z">
              <w:r w:rsidRPr="00542FBA" w:rsidDel="009D3C54">
                <w:rPr>
                  <w:rFonts w:ascii="Arial" w:eastAsia="SimSun" w:hAnsi="Arial" w:cs="Arial"/>
                  <w:sz w:val="18"/>
                  <w:szCs w:val="18"/>
                </w:rPr>
                <w:delText>15288</w:delText>
              </w:r>
            </w:del>
            <w:ins w:id="247" w:author="Licheng Lin" w:date="2024-02-16T19:47:00Z">
              <w:r w:rsidR="009D3C54">
                <w:rPr>
                  <w:rFonts w:ascii="Arial" w:eastAsia="SimSun" w:hAnsi="Arial" w:cs="Arial"/>
                  <w:sz w:val="18"/>
                  <w:szCs w:val="18"/>
                </w:rPr>
                <w:t>15264</w:t>
              </w:r>
            </w:ins>
          </w:p>
        </w:tc>
        <w:tc>
          <w:tcPr>
            <w:tcW w:w="548" w:type="pct"/>
            <w:tcBorders>
              <w:top w:val="single" w:sz="4" w:space="0" w:color="auto"/>
              <w:left w:val="single" w:sz="4" w:space="0" w:color="auto"/>
              <w:bottom w:val="single" w:sz="4" w:space="0" w:color="auto"/>
              <w:right w:val="single" w:sz="4" w:space="0" w:color="auto"/>
            </w:tcBorders>
            <w:vAlign w:val="center"/>
          </w:tcPr>
          <w:p w14:paraId="2ECB771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EA4090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FAB4A0"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DF00D40"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547D19A7"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C43132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441B7E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839B7E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tcPr>
          <w:p w14:paraId="595099E4"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2CA79C"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026AEBD"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70A62C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1A3C7673"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5E4E0AE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lastRenderedPageBreak/>
              <w:t xml:space="preserve">  For Slot i, if mod(i, 4) = 1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30668E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7F396A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16536</w:t>
            </w:r>
          </w:p>
        </w:tc>
        <w:tc>
          <w:tcPr>
            <w:tcW w:w="548" w:type="pct"/>
            <w:tcBorders>
              <w:top w:val="single" w:sz="4" w:space="0" w:color="auto"/>
              <w:left w:val="single" w:sz="4" w:space="0" w:color="auto"/>
              <w:bottom w:val="single" w:sz="4" w:space="0" w:color="auto"/>
              <w:right w:val="single" w:sz="4" w:space="0" w:color="auto"/>
            </w:tcBorders>
            <w:vAlign w:val="center"/>
          </w:tcPr>
          <w:p w14:paraId="36E83135"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B4873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CB4DF7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1EE9E51"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7D505E6E" w14:textId="77777777" w:rsidTr="00542FBA">
        <w:trPr>
          <w:jc w:val="center"/>
        </w:trPr>
        <w:tc>
          <w:tcPr>
            <w:tcW w:w="1803" w:type="pct"/>
            <w:tcBorders>
              <w:top w:val="single" w:sz="4" w:space="0" w:color="auto"/>
              <w:left w:val="single" w:sz="4" w:space="0" w:color="auto"/>
              <w:bottom w:val="single" w:sz="4" w:space="0" w:color="auto"/>
              <w:right w:val="single" w:sz="4" w:space="0" w:color="auto"/>
            </w:tcBorders>
            <w:hideMark/>
          </w:tcPr>
          <w:p w14:paraId="1C98D84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EAD954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4447FD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21624</w:t>
            </w:r>
          </w:p>
        </w:tc>
        <w:tc>
          <w:tcPr>
            <w:tcW w:w="548" w:type="pct"/>
            <w:tcBorders>
              <w:top w:val="single" w:sz="4" w:space="0" w:color="auto"/>
              <w:left w:val="single" w:sz="4" w:space="0" w:color="auto"/>
              <w:bottom w:val="single" w:sz="4" w:space="0" w:color="auto"/>
              <w:right w:val="single" w:sz="4" w:space="0" w:color="auto"/>
            </w:tcBorders>
            <w:vAlign w:val="center"/>
          </w:tcPr>
          <w:p w14:paraId="62E913A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A4B302"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374216E"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9333A4D"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0E9A1BD4" w14:textId="77777777" w:rsidTr="00542FBA">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F43A69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315A8F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3E092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9.389</w:t>
            </w:r>
          </w:p>
        </w:tc>
        <w:tc>
          <w:tcPr>
            <w:tcW w:w="548" w:type="pct"/>
            <w:tcBorders>
              <w:top w:val="single" w:sz="4" w:space="0" w:color="auto"/>
              <w:left w:val="single" w:sz="4" w:space="0" w:color="auto"/>
              <w:bottom w:val="single" w:sz="4" w:space="0" w:color="auto"/>
              <w:right w:val="single" w:sz="4" w:space="0" w:color="auto"/>
            </w:tcBorders>
            <w:vAlign w:val="center"/>
          </w:tcPr>
          <w:p w14:paraId="38F1862A"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B4DC3D" w14:textId="77777777" w:rsidR="00542FBA" w:rsidRPr="00542FBA" w:rsidRDefault="00542FBA" w:rsidP="00542FBA">
            <w:pPr>
              <w:keepNext/>
              <w:keepLines/>
              <w:spacing w:after="0"/>
              <w:jc w:val="center"/>
              <w:rPr>
                <w:rFonts w:ascii="Arial" w:eastAsia="SimSun"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71E7FA" w14:textId="77777777" w:rsidR="00542FBA" w:rsidRPr="00542FBA" w:rsidRDefault="00542FBA" w:rsidP="00542FBA">
            <w:pPr>
              <w:keepNext/>
              <w:keepLines/>
              <w:spacing w:after="0"/>
              <w:jc w:val="center"/>
              <w:rPr>
                <w:rFonts w:ascii="Arial" w:eastAsia="SimSun"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1DD372A" w14:textId="77777777" w:rsidR="00542FBA" w:rsidRPr="00542FBA" w:rsidRDefault="00542FBA" w:rsidP="00542FBA">
            <w:pPr>
              <w:keepNext/>
              <w:keepLines/>
              <w:spacing w:after="0"/>
              <w:jc w:val="center"/>
              <w:rPr>
                <w:rFonts w:ascii="Arial" w:eastAsia="SimSun" w:hAnsi="Arial" w:cs="Arial"/>
                <w:sz w:val="18"/>
                <w:szCs w:val="18"/>
              </w:rPr>
            </w:pPr>
          </w:p>
        </w:tc>
      </w:tr>
      <w:tr w:rsidR="00542FBA" w:rsidRPr="00542FBA" w14:paraId="6CE08887"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2A5820" w14:textId="77777777" w:rsidR="00542FBA" w:rsidRPr="00542FBA" w:rsidRDefault="00542FBA" w:rsidP="00542FBA">
            <w:pPr>
              <w:keepNext/>
              <w:keepLines/>
              <w:spacing w:after="0"/>
              <w:ind w:left="851" w:hanging="851"/>
              <w:rPr>
                <w:rFonts w:ascii="Arial" w:eastAsia="SimSun" w:hAnsi="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883A1BB"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CE29E26" w14:textId="77777777" w:rsidR="00542FBA" w:rsidRPr="00542FBA" w:rsidRDefault="00542FBA" w:rsidP="00542FBA">
      <w:pPr>
        <w:rPr>
          <w:rFonts w:eastAsia="SimSun"/>
          <w:lang w:eastAsia="zh-CN"/>
        </w:rPr>
      </w:pPr>
    </w:p>
    <w:p w14:paraId="1CDA026E" w14:textId="77777777" w:rsidR="00542FBA" w:rsidRPr="00542FBA" w:rsidRDefault="00542FBA" w:rsidP="00542FBA">
      <w:pPr>
        <w:keepNext/>
        <w:keepLines/>
        <w:spacing w:before="60"/>
        <w:jc w:val="center"/>
        <w:rPr>
          <w:rFonts w:ascii="Arial" w:eastAsia="SimSun" w:hAnsi="Arial" w:cs="Arial"/>
          <w:b/>
          <w:lang w:val="fr-FR"/>
        </w:rPr>
      </w:pPr>
      <w:r w:rsidRPr="00542FBA">
        <w:rPr>
          <w:rFonts w:ascii="Arial" w:eastAsia="SimSun" w:hAnsi="Arial" w:cs="Arial"/>
          <w:b/>
          <w:lang w:val="fr-FR"/>
        </w:rPr>
        <w:lastRenderedPageBreak/>
        <w:t>Table A.3.2.2.2-13: PDSCH Reference Channel for TDD CC with UL-DL pattern FR1.30-1</w:t>
      </w:r>
      <w:r w:rsidRPr="00542FBA">
        <w:rPr>
          <w:rFonts w:ascii="Arial" w:eastAsia="SimSun" w:hAnsi="Arial" w:cs="Arial"/>
          <w:b/>
          <w:lang w:val="fr-FR" w:eastAsia="zh-CN"/>
        </w:rPr>
        <w:t xml:space="preserve"> </w:t>
      </w:r>
      <w:r w:rsidRPr="00542FBA">
        <w:rPr>
          <w:rFonts w:ascii="Arial" w:eastAsia="SimSun"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542FBA" w:rsidRPr="00542FBA" w14:paraId="2DAA7C0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9BFBB7"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149FC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3437348"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79A46FE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640CF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951B74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EF0A8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R.PDSCH.2-13.1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814903"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DACA22"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R.PDSCH.2-13.3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89769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R.PDSCH.2-13.4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971242"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R.PDSCH.2-13.5 TDD</w:t>
            </w:r>
          </w:p>
        </w:tc>
      </w:tr>
      <w:tr w:rsidR="00542FBA" w:rsidRPr="00542FBA" w14:paraId="4CF59EB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65C98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F248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CC3AD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F9280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81BF6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97CB7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65B5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25</w:t>
            </w:r>
          </w:p>
        </w:tc>
      </w:tr>
      <w:tr w:rsidR="00542FBA" w:rsidRPr="00542FBA" w14:paraId="1C398DA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D6489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ABA39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AFD6C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CFAB5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EC3B8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B3D87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836E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r>
      <w:tr w:rsidR="00542FBA" w:rsidRPr="00542FBA" w14:paraId="0ADB361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6FB4ED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0BDFB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92ABB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D1D6A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24C2B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4E146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72C42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65</w:t>
            </w:r>
          </w:p>
        </w:tc>
      </w:tr>
      <w:tr w:rsidR="00542FBA" w:rsidRPr="00542FBA" w14:paraId="0D0E6E6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B65C0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6CF6672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3E0AD8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6E8DE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547B48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E5B3C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92EA21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B06D82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AD677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0670D1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C6EACB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E57FA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5F7D0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4C762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5D656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r>
      <w:tr w:rsidR="00542FBA" w:rsidRPr="00542FBA" w14:paraId="55A5C86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9E7C6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B172C3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3075D8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9B971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FF92F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B6BAB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25F14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r>
      <w:tr w:rsidR="00542FBA" w:rsidRPr="00542FBA" w14:paraId="13FB7EE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405ACD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8C4D8B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2BB0D8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4D0278C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72DFBBA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0C30298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2EB5EAB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r>
      <w:tr w:rsidR="00542FBA" w:rsidRPr="00542FBA" w14:paraId="361E2FF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400B6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E02640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C54D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41782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AA701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9BF87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9848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r>
      <w:tr w:rsidR="00542FBA" w:rsidRPr="00542FBA" w14:paraId="0EE63EE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24134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6604ECE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02214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C3912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A5A39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81F13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105D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r>
      <w:tr w:rsidR="00542FBA" w:rsidRPr="00542FBA" w14:paraId="3EFA9D5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08700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8BE759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B1AFD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B4B03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D8FC4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5328F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56E77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r>
      <w:tr w:rsidR="00542FBA" w:rsidRPr="00542FBA" w14:paraId="466E0C9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73F08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DDF023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F6416E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CE59A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514F8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65BAF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C1D75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r>
      <w:tr w:rsidR="00542FBA" w:rsidRPr="00542FBA" w14:paraId="4D56328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6E54E8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2603475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D3F5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763CA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196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F98EF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ED86B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r>
      <w:tr w:rsidR="00542FBA" w:rsidRPr="00542FBA" w14:paraId="41F8C27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DC941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6F2B3C8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8BD199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8AE7D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0ED930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2E3E8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A2253E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6F479B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49465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91D56A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591D15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18781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C46F8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F8B3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02FE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r>
      <w:tr w:rsidR="00542FBA" w:rsidRPr="00542FBA" w14:paraId="0E27E64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EE9AD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6BB7859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A8C0CD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5E6B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015E3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87318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82E2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r>
      <w:tr w:rsidR="00542FBA" w:rsidRPr="00542FBA" w14:paraId="0D9EF0F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BA9A9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30C9A0C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29807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31C8A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EB280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6A5B7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43F1C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r>
      <w:tr w:rsidR="00542FBA" w:rsidRPr="00542FBA" w14:paraId="2CBFF38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8F7B9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0C842DD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E0360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84791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627229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6667D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1A9DE3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1F54FE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ED3C7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352ED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53D6B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61CD3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A14B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CA702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3C50D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07E18F7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07DD1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B9725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64CD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1E03C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3840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843AF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6144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D6123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8192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8643B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10504</w:t>
            </w:r>
          </w:p>
        </w:tc>
      </w:tr>
      <w:tr w:rsidR="00542FBA" w:rsidRPr="00542FBA" w14:paraId="63C85A8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4A827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7C7AE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82ED9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2A51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E4ED6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7548A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7161F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32776</w:t>
            </w:r>
          </w:p>
        </w:tc>
      </w:tr>
      <w:tr w:rsidR="00542FBA" w:rsidRPr="00542FBA" w14:paraId="44F0BC8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46F645" w14:textId="77777777" w:rsidR="00542FBA" w:rsidRPr="00542FBA" w:rsidRDefault="00542FBA" w:rsidP="00542FBA">
            <w:pPr>
              <w:keepNext/>
              <w:keepLines/>
              <w:spacing w:after="0"/>
              <w:rPr>
                <w:rFonts w:ascii="Arial" w:eastAsia="SimSun" w:hAnsi="Arial" w:cs="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5627221"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CC15D9D"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131332B"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784B802"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9941832"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170F195"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6F0E33E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7DEB0C" w14:textId="77777777" w:rsidR="00542FBA" w:rsidRPr="00542FBA" w:rsidRDefault="00542FBA" w:rsidP="00542FBA">
            <w:pPr>
              <w:keepNext/>
              <w:keepLines/>
              <w:spacing w:after="0"/>
              <w:rPr>
                <w:rFonts w:ascii="Arial" w:eastAsia="SimSun" w:hAnsi="Arial" w:cs="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3AF21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9D36B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4865E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7AA9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CA8DB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AB3B4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63F5B03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E9798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E8502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583B7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EE26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51DB3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536E5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BC397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r>
      <w:tr w:rsidR="00542FBA" w:rsidRPr="00542FBA" w14:paraId="0279227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7554D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43A9E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A8DF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4FE4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1C5A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CD0AE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9464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r>
      <w:tr w:rsidR="00542FBA" w:rsidRPr="00542FBA" w14:paraId="618846C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2CE2B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101C19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B6C747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BD561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C9DA90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76A02C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F95D9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B9E551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0FB00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E113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A8766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D2AF2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960FF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EF0AF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845AD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5440C56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32D21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B246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37F81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35371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8F31B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721FF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40A68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r>
      <w:tr w:rsidR="00542FBA" w:rsidRPr="00542FBA" w14:paraId="57A58F4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E1199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A0942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602F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695B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7ADAA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225F6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B3CBF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r>
      <w:tr w:rsidR="00542FBA" w:rsidRPr="00542FBA" w14:paraId="4CCDE77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75DBD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57F095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971B3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0FBCC1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6D0A62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8226C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516F55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D742AA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2366FB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67A58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4515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4E800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92D6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37EDE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FAC5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00E666D6"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950B5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E16ED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66CEBB" w14:textId="4D5A0D15" w:rsidR="00542FBA" w:rsidRPr="00542FBA" w:rsidRDefault="00542FBA" w:rsidP="00542FBA">
            <w:pPr>
              <w:keepNext/>
              <w:keepLines/>
              <w:spacing w:after="0"/>
              <w:jc w:val="center"/>
              <w:rPr>
                <w:rFonts w:ascii="Arial" w:eastAsia="SimSun" w:hAnsi="Arial" w:cs="Arial"/>
                <w:sz w:val="18"/>
                <w:lang w:val="fr-FR"/>
              </w:rPr>
            </w:pPr>
            <w:del w:id="248" w:author="Licheng Lin" w:date="2024-02-16T19:48:00Z">
              <w:r w:rsidRPr="00542FBA" w:rsidDel="006D6C96">
                <w:rPr>
                  <w:rFonts w:ascii="Arial" w:eastAsia="DengXian" w:hAnsi="Arial" w:cs="Arial"/>
                  <w:sz w:val="18"/>
                  <w:lang w:val="fr-FR"/>
                </w:rPr>
                <w:delText>11232</w:delText>
              </w:r>
            </w:del>
            <w:ins w:id="249" w:author="Licheng Lin" w:date="2024-02-16T19:48:00Z">
              <w:r w:rsidR="006D6C96">
                <w:rPr>
                  <w:rFonts w:ascii="Arial" w:eastAsia="DengXian" w:hAnsi="Arial" w:cs="Arial"/>
                  <w:sz w:val="18"/>
                  <w:lang w:val="fr-FR"/>
                </w:rPr>
                <w:t>11088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15A97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13D3D0" w14:textId="7E04D05C" w:rsidR="00542FBA" w:rsidRPr="00542FBA" w:rsidRDefault="00542FBA" w:rsidP="00542FBA">
            <w:pPr>
              <w:keepNext/>
              <w:keepLines/>
              <w:spacing w:after="0"/>
              <w:jc w:val="center"/>
              <w:rPr>
                <w:rFonts w:ascii="Arial" w:eastAsia="SimSun" w:hAnsi="Arial" w:cs="Arial"/>
                <w:sz w:val="18"/>
                <w:lang w:val="fr-FR"/>
              </w:rPr>
            </w:pPr>
            <w:del w:id="250" w:author="Licheng Lin" w:date="2024-02-16T19:48:00Z">
              <w:r w:rsidRPr="00542FBA" w:rsidDel="006D6C96">
                <w:rPr>
                  <w:rFonts w:ascii="Arial" w:eastAsia="DengXian" w:hAnsi="Arial" w:cs="Arial"/>
                  <w:sz w:val="18"/>
                  <w:lang w:val="fr-FR"/>
                </w:rPr>
                <w:delText>38400</w:delText>
              </w:r>
            </w:del>
            <w:ins w:id="251" w:author="Licheng Lin" w:date="2024-02-16T19:48:00Z">
              <w:r w:rsidR="006D6C96">
                <w:rPr>
                  <w:rFonts w:ascii="Arial" w:eastAsia="DengXian" w:hAnsi="Arial" w:cs="Arial"/>
                  <w:sz w:val="18"/>
                  <w:lang w:val="fr-FR"/>
                </w:rPr>
                <w:t>38304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B19D44" w14:textId="65BE5A1F" w:rsidR="00542FBA" w:rsidRPr="00542FBA" w:rsidRDefault="00542FBA" w:rsidP="00542FBA">
            <w:pPr>
              <w:keepNext/>
              <w:keepLines/>
              <w:spacing w:after="0"/>
              <w:jc w:val="center"/>
              <w:rPr>
                <w:rFonts w:ascii="Arial" w:eastAsia="SimSun" w:hAnsi="Arial" w:cs="Arial"/>
                <w:sz w:val="18"/>
                <w:lang w:val="fr-FR"/>
              </w:rPr>
            </w:pPr>
            <w:del w:id="252" w:author="Licheng Lin" w:date="2024-02-16T19:48:00Z">
              <w:r w:rsidRPr="00542FBA" w:rsidDel="006D6C96">
                <w:rPr>
                  <w:rFonts w:ascii="Arial" w:eastAsia="DengXian" w:hAnsi="Arial" w:cs="Arial"/>
                  <w:sz w:val="18"/>
                  <w:lang w:val="fr-FR"/>
                </w:rPr>
                <w:delText>51552</w:delText>
              </w:r>
            </w:del>
            <w:ins w:id="253" w:author="Licheng Lin" w:date="2024-02-16T19:48:00Z">
              <w:r w:rsidR="006D6C96">
                <w:rPr>
                  <w:rFonts w:ascii="Arial" w:eastAsia="DengXian" w:hAnsi="Arial" w:cs="Arial"/>
                  <w:sz w:val="18"/>
                  <w:lang w:val="fr-FR"/>
                </w:rPr>
                <w:t>51408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EB1737" w14:textId="1075B885" w:rsidR="00542FBA" w:rsidRPr="00542FBA" w:rsidRDefault="00542FBA" w:rsidP="00542FBA">
            <w:pPr>
              <w:keepNext/>
              <w:keepLines/>
              <w:spacing w:after="0"/>
              <w:jc w:val="center"/>
              <w:rPr>
                <w:rFonts w:ascii="Arial" w:eastAsia="SimSun" w:hAnsi="Arial" w:cs="Arial"/>
                <w:sz w:val="18"/>
                <w:lang w:val="fr-FR"/>
              </w:rPr>
            </w:pPr>
            <w:del w:id="254" w:author="Licheng Lin" w:date="2024-02-16T19:48:00Z">
              <w:r w:rsidRPr="00542FBA" w:rsidDel="006D6C96">
                <w:rPr>
                  <w:rFonts w:ascii="Arial" w:eastAsia="DengXian" w:hAnsi="Arial" w:cs="Arial"/>
                  <w:sz w:val="18"/>
                  <w:lang w:val="fr-FR"/>
                </w:rPr>
                <w:delText>65568</w:delText>
              </w:r>
            </w:del>
            <w:ins w:id="255" w:author="Licheng Lin" w:date="2024-02-16T19:48:00Z">
              <w:r w:rsidR="006D6C96">
                <w:rPr>
                  <w:rFonts w:ascii="Arial" w:eastAsia="DengXian" w:hAnsi="Arial" w:cs="Arial"/>
                  <w:sz w:val="18"/>
                  <w:lang w:val="fr-FR"/>
                </w:rPr>
                <w:t>65520</w:t>
              </w:r>
            </w:ins>
          </w:p>
        </w:tc>
      </w:tr>
      <w:tr w:rsidR="00542FBA" w:rsidRPr="00542FBA" w14:paraId="39C3D11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03C8A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358F4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C574C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3696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D2B4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1126A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12768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044D1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17136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0EAB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21840</w:t>
            </w:r>
          </w:p>
        </w:tc>
      </w:tr>
      <w:tr w:rsidR="00542FBA" w:rsidRPr="00542FBA" w14:paraId="76A7280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38EC8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D7692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E938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11616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3BEA2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25344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927C0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40128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AD430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53856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F0603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68640</w:t>
            </w:r>
          </w:p>
        </w:tc>
      </w:tr>
      <w:tr w:rsidR="00542FBA" w:rsidRPr="00542FBA" w14:paraId="6A34514B"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B80B9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A1280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8940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7.790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74A6C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17.022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303A8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26.825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42130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36.209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E0C00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46.348</w:t>
            </w:r>
          </w:p>
        </w:tc>
      </w:tr>
      <w:tr w:rsidR="00542FBA" w:rsidRPr="00542FBA" w14:paraId="60E8AA2C"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1F8847"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8BC0A6B"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58D54B33" w14:textId="77777777" w:rsidR="00542FBA" w:rsidRPr="00542FBA" w:rsidRDefault="00542FBA" w:rsidP="00542FBA">
      <w:pPr>
        <w:rPr>
          <w:lang w:eastAsia="zh-CN"/>
        </w:rPr>
      </w:pPr>
    </w:p>
    <w:p w14:paraId="09B2CEFA" w14:textId="77777777" w:rsidR="00542FBA" w:rsidRPr="00542FBA" w:rsidRDefault="00542FBA" w:rsidP="00542FBA">
      <w:pPr>
        <w:keepNext/>
        <w:keepLines/>
        <w:spacing w:before="60"/>
        <w:jc w:val="center"/>
        <w:rPr>
          <w:rFonts w:ascii="Arial" w:eastAsia="SimSun" w:hAnsi="Arial" w:cs="Arial"/>
          <w:b/>
          <w:lang w:val="fr-FR"/>
        </w:rPr>
      </w:pPr>
      <w:r w:rsidRPr="00542FBA">
        <w:rPr>
          <w:rFonts w:ascii="Arial" w:eastAsia="SimSun" w:hAnsi="Arial" w:cs="Arial"/>
          <w:b/>
          <w:lang w:val="fr-FR"/>
        </w:rPr>
        <w:lastRenderedPageBreak/>
        <w:t>Table A.3.2.2.2-14: PDSCH Reference Channel for TDD CC with UL-DL pattern FR1.30-1</w:t>
      </w:r>
      <w:r w:rsidRPr="00542FBA">
        <w:rPr>
          <w:rFonts w:ascii="Arial" w:eastAsia="SimSun" w:hAnsi="Arial" w:cs="Arial"/>
          <w:b/>
          <w:lang w:val="fr-FR" w:eastAsia="zh-CN"/>
        </w:rPr>
        <w:t xml:space="preserve"> </w:t>
      </w:r>
      <w:r w:rsidRPr="00542FBA">
        <w:rPr>
          <w:rFonts w:ascii="Arial" w:eastAsia="SimSun"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77"/>
        <w:gridCol w:w="1237"/>
        <w:gridCol w:w="1418"/>
        <w:gridCol w:w="1418"/>
        <w:gridCol w:w="1418"/>
        <w:gridCol w:w="1418"/>
      </w:tblGrid>
      <w:tr w:rsidR="00542FBA" w:rsidRPr="00542FBA" w14:paraId="35D76E2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BB126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BED5F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2E23FE1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DAD2B6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A9B80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E064AB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26D75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R.PDSCH.2-14.1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301F07"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R.PDSCH.2-14.2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234F73"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R.PDSCH.2-14.3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ABA4A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R.PDSCH.2-14.4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D86526"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R.PDSCH.2-14.5 TDD</w:t>
            </w:r>
          </w:p>
        </w:tc>
      </w:tr>
      <w:tr w:rsidR="00542FBA" w:rsidRPr="00542FBA" w14:paraId="100FAAB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67355C"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76D89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5F443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C7B58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8C294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1860D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47B5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90</w:t>
            </w:r>
          </w:p>
        </w:tc>
      </w:tr>
      <w:tr w:rsidR="00542FBA" w:rsidRPr="00542FBA" w14:paraId="7CEF7D5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1433E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617D21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E3F73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90465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E80C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38D10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B7EC4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30</w:t>
            </w:r>
          </w:p>
        </w:tc>
      </w:tr>
      <w:tr w:rsidR="00542FBA" w:rsidRPr="00542FBA" w14:paraId="4F9BB21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A832AC"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ACAFA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DB51D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78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E06E1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ED3EC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8E35E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B5CD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245</w:t>
            </w:r>
          </w:p>
        </w:tc>
      </w:tr>
      <w:tr w:rsidR="00542FBA" w:rsidRPr="00542FBA" w14:paraId="09D3300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0C707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F43DAC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2CD1B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775657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DC365B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22209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49AF3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A8923D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E5BFE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A00C2F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44255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5A645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C8F5C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89199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A7E1A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r>
      <w:tr w:rsidR="00542FBA" w:rsidRPr="00542FBA" w14:paraId="75B2FEB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A314E0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608AD7E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899AB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00A07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17D99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03DEE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8A5A3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r>
      <w:tr w:rsidR="00542FBA" w:rsidRPr="00542FBA" w14:paraId="021D5EA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E18D9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5E00AF3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B4FC6F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1E90218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1A6437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11A4A2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73FE695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31</w:t>
            </w:r>
          </w:p>
        </w:tc>
      </w:tr>
      <w:tr w:rsidR="00542FBA" w:rsidRPr="00542FBA" w14:paraId="291917B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C4A09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01522AC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8402EA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4A50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05CEE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DEFD1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9F089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64QAM</w:t>
            </w:r>
          </w:p>
        </w:tc>
      </w:tr>
      <w:tr w:rsidR="00542FBA" w:rsidRPr="00542FBA" w14:paraId="4CEB7AB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AEB9C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41A681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179E1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195FA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776E7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D4F1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2F0BF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r>
      <w:tr w:rsidR="00542FBA" w:rsidRPr="00542FBA" w14:paraId="30C852E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D0ADB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60A4B4B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9B4F67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611F4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FAE3E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0501D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2433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r>
      <w:tr w:rsidR="00542FBA" w:rsidRPr="00542FBA" w14:paraId="1BAB00F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21D43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CD8245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AF6107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E190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7CC27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3D3FB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C182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0.48</w:t>
            </w:r>
          </w:p>
        </w:tc>
      </w:tr>
      <w:tr w:rsidR="00542FBA" w:rsidRPr="00542FBA" w14:paraId="4DA8BD5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51B64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7BCA05B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0498A4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4BA9E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C2CFE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AE8C7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505A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r>
      <w:tr w:rsidR="00542FBA" w:rsidRPr="00542FBA" w14:paraId="0A09322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758F7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20DE40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9F0EC6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AAA16C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A393F6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141AA6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F3331C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AD3088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D6B97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1970C1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AB8793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102F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8911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12AA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C040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r>
      <w:tr w:rsidR="00542FBA" w:rsidRPr="00542FBA" w14:paraId="1AE3439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CFC409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24460D1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E70DC2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B9E7B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FADF0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4BB67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A3A44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r>
      <w:tr w:rsidR="00542FBA" w:rsidRPr="00542FBA" w14:paraId="493D4EF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A3D57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741DEA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5074FA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87D9A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B53AD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9F81C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41AA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w:t>
            </w:r>
          </w:p>
        </w:tc>
      </w:tr>
      <w:tr w:rsidR="00542FBA" w:rsidRPr="00542FBA" w14:paraId="6F72F9C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00C3D3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00944F4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4B12AE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C7EC4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FBF8D7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2A236B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19DE5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04B2E9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E6440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CBB10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5445F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0E0E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47381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4003C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DEBED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732C99F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F48434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4AF45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8D3A4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025D8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21504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CB282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CF98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34816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1E86F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38936</w:t>
            </w:r>
          </w:p>
        </w:tc>
      </w:tr>
      <w:tr w:rsidR="00542FBA" w:rsidRPr="00542FBA" w14:paraId="626C749B"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11B18E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9657A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ADEC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38936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48598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67584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9F31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81976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3F15E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110632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37E58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122976</w:t>
            </w:r>
          </w:p>
        </w:tc>
      </w:tr>
      <w:tr w:rsidR="00542FBA" w:rsidRPr="00542FBA" w14:paraId="520BB01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C249FA" w14:textId="77777777" w:rsidR="00542FBA" w:rsidRPr="00542FBA" w:rsidRDefault="00542FBA" w:rsidP="00542FBA">
            <w:pPr>
              <w:keepNext/>
              <w:keepLines/>
              <w:spacing w:after="0"/>
              <w:rPr>
                <w:rFonts w:ascii="Arial" w:eastAsia="SimSun" w:hAnsi="Arial" w:cs="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99CFCB3"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69722B0"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F1A9499"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9C3A98B"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24C0BFF"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A74E896"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1799C883"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701869" w14:textId="77777777" w:rsidR="00542FBA" w:rsidRPr="00542FBA" w:rsidRDefault="00542FBA" w:rsidP="00542FBA">
            <w:pPr>
              <w:keepNext/>
              <w:keepLines/>
              <w:spacing w:after="0"/>
              <w:rPr>
                <w:rFonts w:ascii="Arial" w:eastAsia="SimSun" w:hAnsi="Arial" w:cs="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653FB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4B66C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B33C8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251AF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985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CC8F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53C4606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ADFFB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B36E25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9546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BA830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414EC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77FAB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DA10D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r>
      <w:tr w:rsidR="00542FBA" w:rsidRPr="00542FBA" w14:paraId="11D7DC8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B2D23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A3670E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9706B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EA8E5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63D8A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7C57B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3DCC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r>
      <w:tr w:rsidR="00542FBA" w:rsidRPr="00542FBA" w14:paraId="1798311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3498C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79D549A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67688B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66DB0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0ED3E2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76819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56376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7195B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9F8AC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9AFAA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8FECF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83381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0CB60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B12B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1388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023FE33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2885F3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4B8EE5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9C25A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5DF57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9E1EF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158EB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10DEC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w:t>
            </w:r>
          </w:p>
        </w:tc>
      </w:tr>
      <w:tr w:rsidR="00542FBA" w:rsidRPr="00542FBA" w14:paraId="022830A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7FBB9A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0DEFE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B905D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213D2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32EDC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D906D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E8699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15</w:t>
            </w:r>
          </w:p>
        </w:tc>
      </w:tr>
      <w:tr w:rsidR="00542FBA" w:rsidRPr="00542FBA" w14:paraId="2D3414F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E0671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lastRenderedPageBreak/>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DDFBC1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B3EB96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5CA87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DB7F8E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5D5ADB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174E9A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3CCDE11"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15203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81F20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2F407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C94F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07506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A44CA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E206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r>
      <w:tr w:rsidR="00542FBA" w:rsidRPr="00542FBA" w14:paraId="674323D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6FE7D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1D659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CF26D3" w14:textId="01075E14" w:rsidR="00542FBA" w:rsidRPr="00542FBA" w:rsidRDefault="00542FBA" w:rsidP="00542FBA">
            <w:pPr>
              <w:keepNext/>
              <w:keepLines/>
              <w:spacing w:after="0"/>
              <w:jc w:val="center"/>
              <w:rPr>
                <w:rFonts w:ascii="Arial" w:eastAsia="SimSun" w:hAnsi="Arial" w:cs="Arial"/>
                <w:sz w:val="18"/>
                <w:lang w:val="fr-FR"/>
              </w:rPr>
            </w:pPr>
            <w:del w:id="256" w:author="Licheng Lin" w:date="2024-02-16T19:49:00Z">
              <w:r w:rsidRPr="00542FBA" w:rsidDel="004D241A">
                <w:rPr>
                  <w:rFonts w:ascii="Arial" w:eastAsia="DengXian" w:hAnsi="Arial" w:cs="Arial"/>
                  <w:sz w:val="18"/>
                  <w:lang w:val="fr-FR"/>
                </w:rPr>
                <w:delText>78720</w:delText>
              </w:r>
            </w:del>
            <w:ins w:id="257" w:author="Licheng Lin" w:date="2024-02-16T19:49:00Z">
              <w:r w:rsidR="004D241A">
                <w:rPr>
                  <w:rFonts w:ascii="Arial" w:eastAsia="DengXian" w:hAnsi="Arial" w:cs="Arial"/>
                  <w:sz w:val="18"/>
                  <w:lang w:val="fr-FR"/>
                </w:rPr>
                <w:t>78624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1145BE" w14:textId="1D9C6826" w:rsidR="00542FBA" w:rsidRPr="00542FBA" w:rsidRDefault="00542FBA" w:rsidP="00542FBA">
            <w:pPr>
              <w:keepNext/>
              <w:keepLines/>
              <w:spacing w:after="0"/>
              <w:jc w:val="center"/>
              <w:rPr>
                <w:rFonts w:ascii="Arial" w:eastAsia="SimSun" w:hAnsi="Arial" w:cs="Arial"/>
                <w:sz w:val="18"/>
                <w:lang w:val="fr-FR"/>
              </w:rPr>
            </w:pPr>
            <w:del w:id="258" w:author="Licheng Lin" w:date="2024-02-16T19:49:00Z">
              <w:r w:rsidRPr="00542FBA" w:rsidDel="004D241A">
                <w:rPr>
                  <w:rFonts w:ascii="Arial" w:eastAsia="DengXian" w:hAnsi="Arial" w:cs="Arial"/>
                  <w:sz w:val="18"/>
                  <w:lang w:val="fr-FR"/>
                </w:rPr>
                <w:delText>134112</w:delText>
              </w:r>
            </w:del>
            <w:ins w:id="259" w:author="Licheng Lin" w:date="2024-02-16T19:49:00Z">
              <w:r w:rsidR="004D241A">
                <w:rPr>
                  <w:rFonts w:ascii="Arial" w:eastAsia="DengXian" w:hAnsi="Arial" w:cs="Arial"/>
                  <w:sz w:val="18"/>
                  <w:lang w:val="fr-FR"/>
                </w:rPr>
                <w:t>134064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AD62BE" w14:textId="7B5F834B" w:rsidR="00542FBA" w:rsidRPr="00542FBA" w:rsidRDefault="00542FBA" w:rsidP="00542FBA">
            <w:pPr>
              <w:keepNext/>
              <w:keepLines/>
              <w:spacing w:after="0"/>
              <w:jc w:val="center"/>
              <w:rPr>
                <w:rFonts w:ascii="Arial" w:eastAsia="SimSun" w:hAnsi="Arial" w:cs="Arial"/>
                <w:sz w:val="18"/>
                <w:lang w:val="fr-FR"/>
              </w:rPr>
            </w:pPr>
            <w:del w:id="260" w:author="Licheng Lin" w:date="2024-02-16T19:49:00Z">
              <w:r w:rsidRPr="00542FBA" w:rsidDel="004D241A">
                <w:rPr>
                  <w:rFonts w:ascii="Arial" w:eastAsia="DengXian" w:hAnsi="Arial" w:cs="Arial"/>
                  <w:sz w:val="18"/>
                  <w:lang w:val="fr-FR"/>
                </w:rPr>
                <w:delText>163392</w:delText>
              </w:r>
            </w:del>
            <w:ins w:id="261" w:author="Licheng Lin" w:date="2024-02-16T19:49:00Z">
              <w:r w:rsidR="004D241A">
                <w:rPr>
                  <w:rFonts w:ascii="Arial" w:eastAsia="DengXian" w:hAnsi="Arial" w:cs="Arial"/>
                  <w:sz w:val="18"/>
                  <w:lang w:val="fr-FR"/>
                </w:rPr>
                <w:t>163296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B1C8E6" w14:textId="47027484" w:rsidR="00542FBA" w:rsidRPr="00542FBA" w:rsidRDefault="00542FBA" w:rsidP="00542FBA">
            <w:pPr>
              <w:keepNext/>
              <w:keepLines/>
              <w:spacing w:after="0"/>
              <w:jc w:val="center"/>
              <w:rPr>
                <w:rFonts w:ascii="Arial" w:eastAsia="SimSun" w:hAnsi="Arial" w:cs="Arial"/>
                <w:sz w:val="18"/>
                <w:lang w:val="fr-FR"/>
              </w:rPr>
            </w:pPr>
            <w:del w:id="262" w:author="Licheng Lin" w:date="2024-02-16T19:49:00Z">
              <w:r w:rsidRPr="00542FBA" w:rsidDel="004D241A">
                <w:rPr>
                  <w:rFonts w:ascii="Arial" w:eastAsia="DengXian" w:hAnsi="Arial" w:cs="Arial"/>
                  <w:sz w:val="18"/>
                  <w:lang w:val="fr-FR"/>
                </w:rPr>
                <w:delText>218784</w:delText>
              </w:r>
            </w:del>
            <w:ins w:id="263" w:author="Licheng Lin" w:date="2024-02-16T19:49:00Z">
              <w:r w:rsidR="004D241A">
                <w:rPr>
                  <w:rFonts w:ascii="Arial" w:eastAsia="DengXian" w:hAnsi="Arial" w:cs="Arial"/>
                  <w:sz w:val="18"/>
                  <w:lang w:val="fr-FR"/>
                </w:rPr>
                <w:t>218736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74EA08" w14:textId="009FD71B" w:rsidR="00542FBA" w:rsidRPr="00542FBA" w:rsidRDefault="00542FBA" w:rsidP="00542FBA">
            <w:pPr>
              <w:keepNext/>
              <w:keepLines/>
              <w:spacing w:after="0"/>
              <w:jc w:val="center"/>
              <w:rPr>
                <w:rFonts w:ascii="Arial" w:eastAsia="SimSun" w:hAnsi="Arial" w:cs="Arial"/>
                <w:sz w:val="18"/>
                <w:lang w:val="fr-FR"/>
              </w:rPr>
            </w:pPr>
            <w:del w:id="264" w:author="Licheng Lin" w:date="2024-02-16T19:49:00Z">
              <w:r w:rsidRPr="00542FBA" w:rsidDel="004D241A">
                <w:rPr>
                  <w:rFonts w:ascii="Arial" w:eastAsia="DengXian" w:hAnsi="Arial" w:cs="Arial"/>
                  <w:sz w:val="18"/>
                  <w:lang w:val="fr-FR"/>
                </w:rPr>
                <w:delText>247008</w:delText>
              </w:r>
            </w:del>
            <w:ins w:id="265" w:author="Licheng Lin" w:date="2024-02-16T19:49:00Z">
              <w:r w:rsidR="004D241A">
                <w:rPr>
                  <w:rFonts w:ascii="Arial" w:eastAsia="DengXian" w:hAnsi="Arial" w:cs="Arial"/>
                  <w:sz w:val="18"/>
                  <w:lang w:val="fr-FR"/>
                </w:rPr>
                <w:t>246960</w:t>
              </w:r>
            </w:ins>
          </w:p>
        </w:tc>
      </w:tr>
      <w:tr w:rsidR="00542FBA" w:rsidRPr="00542FBA" w14:paraId="56740E1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5C422AB"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72A8E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C580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DBBFE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44688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D6AD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54432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D7975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72912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D6908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82320</w:t>
            </w:r>
          </w:p>
        </w:tc>
      </w:tr>
      <w:tr w:rsidR="00542FBA" w:rsidRPr="00542FBA" w14:paraId="3C21C69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D4C9FC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99997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A02DD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82368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0C38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140448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DC74F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171072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8076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229152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3EE6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258720</w:t>
            </w:r>
          </w:p>
        </w:tc>
      </w:tr>
      <w:tr w:rsidR="00542FBA" w:rsidRPr="00542FBA" w14:paraId="2BED3A5D"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CB5E9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F9F1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B558F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55.074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22B70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95.539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D3488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115.892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9322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156.316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B20EC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173.805</w:t>
            </w:r>
          </w:p>
        </w:tc>
      </w:tr>
      <w:tr w:rsidR="00542FBA" w:rsidRPr="00542FBA" w14:paraId="335AE6DA"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E4CE5D"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52CD91B0"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415711D6" w14:textId="77777777" w:rsidR="00542FBA" w:rsidRPr="00542FBA" w:rsidRDefault="00542FBA" w:rsidP="00542FBA">
      <w:pPr>
        <w:rPr>
          <w:lang w:eastAsia="zh-CN"/>
        </w:rPr>
      </w:pPr>
    </w:p>
    <w:p w14:paraId="44541403" w14:textId="77777777" w:rsidR="00542FBA" w:rsidRPr="00542FBA" w:rsidRDefault="00542FBA" w:rsidP="00542FBA">
      <w:pPr>
        <w:keepNext/>
        <w:keepLines/>
        <w:spacing w:before="60"/>
        <w:jc w:val="center"/>
        <w:rPr>
          <w:rFonts w:ascii="Arial" w:eastAsia="SimSun" w:hAnsi="Arial" w:cs="Arial"/>
          <w:b/>
          <w:lang w:val="fr-FR"/>
        </w:rPr>
      </w:pPr>
      <w:r w:rsidRPr="00542FBA">
        <w:rPr>
          <w:rFonts w:ascii="Arial" w:eastAsia="SimSun" w:hAnsi="Arial" w:cs="Arial"/>
          <w:b/>
          <w:lang w:val="fr-FR"/>
        </w:rPr>
        <w:lastRenderedPageBreak/>
        <w:t>Table A.3.2.2.2-15: PDSCH Reference Channel for TDD CC with UL-DL pattern FR1.30-1</w:t>
      </w:r>
      <w:r w:rsidRPr="00542FBA">
        <w:rPr>
          <w:rFonts w:ascii="Arial" w:eastAsia="SimSun" w:hAnsi="Arial" w:cs="Arial"/>
          <w:b/>
          <w:lang w:val="fr-FR" w:eastAsia="zh-CN"/>
        </w:rPr>
        <w:t xml:space="preserve"> </w:t>
      </w:r>
      <w:r w:rsidRPr="00542FBA">
        <w:rPr>
          <w:rFonts w:ascii="Arial" w:eastAsia="SimSun"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418"/>
        <w:gridCol w:w="1179"/>
        <w:gridCol w:w="1208"/>
        <w:gridCol w:w="1208"/>
        <w:gridCol w:w="1207"/>
      </w:tblGrid>
      <w:tr w:rsidR="00542FBA" w:rsidRPr="00542FBA" w14:paraId="7FAD01D4"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89085B0"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B659F89"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213" w:type="pct"/>
            <w:gridSpan w:val="5"/>
            <w:tcBorders>
              <w:top w:val="single" w:sz="4" w:space="0" w:color="auto"/>
              <w:left w:val="single" w:sz="4" w:space="0" w:color="auto"/>
              <w:bottom w:val="single" w:sz="4" w:space="0" w:color="auto"/>
              <w:right w:val="single" w:sz="4" w:space="0" w:color="auto"/>
            </w:tcBorders>
            <w:vAlign w:val="center"/>
            <w:hideMark/>
          </w:tcPr>
          <w:p w14:paraId="54A6022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78D02A5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2C31A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979B57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D32D83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R.PDSCH.2-15.1 TDD</w:t>
            </w:r>
          </w:p>
        </w:tc>
        <w:tc>
          <w:tcPr>
            <w:tcW w:w="643" w:type="pct"/>
            <w:tcBorders>
              <w:top w:val="single" w:sz="4" w:space="0" w:color="auto"/>
              <w:left w:val="single" w:sz="4" w:space="0" w:color="auto"/>
              <w:bottom w:val="single" w:sz="4" w:space="0" w:color="auto"/>
              <w:right w:val="single" w:sz="4" w:space="0" w:color="auto"/>
            </w:tcBorders>
            <w:vAlign w:val="center"/>
          </w:tcPr>
          <w:p w14:paraId="129C9A5C"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CDA64A3"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015370F3"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920C270" w14:textId="77777777" w:rsidR="00542FBA" w:rsidRPr="00542FBA" w:rsidRDefault="00542FBA" w:rsidP="00542FBA">
            <w:pPr>
              <w:keepNext/>
              <w:keepLines/>
              <w:spacing w:after="0"/>
              <w:jc w:val="center"/>
              <w:rPr>
                <w:rFonts w:ascii="Arial" w:eastAsia="SimSun" w:hAnsi="Arial" w:cs="Arial"/>
                <w:sz w:val="18"/>
                <w:lang w:val="fr-FR" w:eastAsia="zh-CN"/>
              </w:rPr>
            </w:pPr>
          </w:p>
        </w:tc>
      </w:tr>
      <w:tr w:rsidR="00542FBA" w:rsidRPr="00542FBA" w14:paraId="35453B5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4F42C8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5D45C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4AE47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100</w:t>
            </w:r>
          </w:p>
        </w:tc>
        <w:tc>
          <w:tcPr>
            <w:tcW w:w="643" w:type="pct"/>
            <w:tcBorders>
              <w:top w:val="single" w:sz="4" w:space="0" w:color="auto"/>
              <w:left w:val="single" w:sz="4" w:space="0" w:color="auto"/>
              <w:bottom w:val="single" w:sz="4" w:space="0" w:color="auto"/>
              <w:right w:val="single" w:sz="4" w:space="0" w:color="auto"/>
            </w:tcBorders>
            <w:vAlign w:val="center"/>
          </w:tcPr>
          <w:p w14:paraId="2B2BAF2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EA4F2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8EBF7B7"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F8B122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C88347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0331A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94CFD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F5AAA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tcPr>
          <w:p w14:paraId="7FA133D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64FAC0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8692FC"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AC1813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1CD0FC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51864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98615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DA94B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273</w:t>
            </w:r>
          </w:p>
        </w:tc>
        <w:tc>
          <w:tcPr>
            <w:tcW w:w="643" w:type="pct"/>
            <w:tcBorders>
              <w:top w:val="single" w:sz="4" w:space="0" w:color="auto"/>
              <w:left w:val="single" w:sz="4" w:space="0" w:color="auto"/>
              <w:bottom w:val="single" w:sz="4" w:space="0" w:color="auto"/>
              <w:right w:val="single" w:sz="4" w:space="0" w:color="auto"/>
            </w:tcBorders>
            <w:vAlign w:val="center"/>
          </w:tcPr>
          <w:p w14:paraId="0E87986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EF820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5C7773"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B5F4B0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7756A6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E2F16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754BBE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8B9DE4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D90C3E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B734C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07180CE"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671AA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CA5328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7EF30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73F19D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ACE523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tcPr>
          <w:p w14:paraId="2833C2C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C3D668"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80541A0"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CB37BE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30C826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8FFDD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70A260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61BD3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FA5160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B4A56E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F54971"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0F466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DB9D9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F4ABD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62708CD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D860D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tcPr>
          <w:p w14:paraId="1206C85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9402445"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tcPr>
          <w:p w14:paraId="1CBC382C"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7BC39FE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0C6DDAF"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3A91BC"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FF5C33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501BB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6644B89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6A42A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8C2404"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4E600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E8C22C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33670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70564D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F992D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258452E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06D0BF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2709E01"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6A6AB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CA1C00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20012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43D8A6C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98325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673A7CF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DA18C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F66C54"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EA6B60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CC46E4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4516B3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28B1B8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AC28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209E102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ADFA10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03288F4"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BCBDA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1883CD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C8A0D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09CF57A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261C1A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2B503CA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032AF4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79FE04"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A12E28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B5689B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293C77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A592B7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E5C71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F13295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26286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E9C96B"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2E0F65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3FC14D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1EE413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C47DD7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0861A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tcPr>
          <w:p w14:paraId="2896C5F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B366CF4"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31FE91A7"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26725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3D77D1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B87BA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486BD5A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BF180A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AE0631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D46A25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CF4298"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3A8A4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BFFDFE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E6B72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A0CCD7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8337C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4A33FAE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72E19F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A7A1C0"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FF52E5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093102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3C828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668029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F38C96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94419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A667A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E41583"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D1A2F3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8F755C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4E0601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D359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0FFE3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7999588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AE6223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BC46EB"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F9672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42D788"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A3855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4056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45D65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44040</w:t>
            </w:r>
          </w:p>
        </w:tc>
        <w:tc>
          <w:tcPr>
            <w:tcW w:w="643" w:type="pct"/>
            <w:tcBorders>
              <w:top w:val="single" w:sz="4" w:space="0" w:color="auto"/>
              <w:left w:val="single" w:sz="4" w:space="0" w:color="auto"/>
              <w:bottom w:val="single" w:sz="4" w:space="0" w:color="auto"/>
              <w:right w:val="single" w:sz="4" w:space="0" w:color="auto"/>
            </w:tcBorders>
            <w:vAlign w:val="center"/>
          </w:tcPr>
          <w:p w14:paraId="703C7D0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956303"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0D045278"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9DC7A0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727319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15346A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CA9B7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BABE1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139376</w:t>
            </w:r>
          </w:p>
        </w:tc>
        <w:tc>
          <w:tcPr>
            <w:tcW w:w="643" w:type="pct"/>
            <w:tcBorders>
              <w:top w:val="single" w:sz="4" w:space="0" w:color="auto"/>
              <w:left w:val="single" w:sz="4" w:space="0" w:color="auto"/>
              <w:bottom w:val="single" w:sz="4" w:space="0" w:color="auto"/>
              <w:right w:val="single" w:sz="4" w:space="0" w:color="auto"/>
            </w:tcBorders>
            <w:vAlign w:val="center"/>
          </w:tcPr>
          <w:p w14:paraId="241AF8A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C2146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94B4CA"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E8844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E2D946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A57418" w14:textId="77777777" w:rsidR="00542FBA" w:rsidRPr="00542FBA" w:rsidRDefault="00542FBA" w:rsidP="00542FBA">
            <w:pPr>
              <w:keepNext/>
              <w:keepLines/>
              <w:spacing w:after="0"/>
              <w:rPr>
                <w:rFonts w:ascii="Arial" w:eastAsia="SimSun" w:hAnsi="Arial" w:cs="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763B68D"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75F268C"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856B535"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1727EE8"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07B5D27" w14:textId="77777777" w:rsidR="00542FBA" w:rsidRPr="00542FBA" w:rsidRDefault="00542FBA" w:rsidP="00542FBA">
            <w:pPr>
              <w:keepNext/>
              <w:keepLines/>
              <w:spacing w:after="0"/>
              <w:jc w:val="center"/>
              <w:rPr>
                <w:rFonts w:ascii="Arial" w:eastAsia="SimSun"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7B176F7"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57C3205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A24558" w14:textId="77777777" w:rsidR="00542FBA" w:rsidRPr="00542FBA" w:rsidRDefault="00542FBA" w:rsidP="00542FBA">
            <w:pPr>
              <w:keepNext/>
              <w:keepLines/>
              <w:spacing w:after="0"/>
              <w:rPr>
                <w:rFonts w:ascii="Arial" w:eastAsia="SimSun" w:hAnsi="Arial" w:cs="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4B47B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0A1B8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ACFF0B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652D6D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30852E4"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60C06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D5C89A9"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BD78E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D456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03FD5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431AF4D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C2F5D60"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01E2F73"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0F271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BA346C0"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219D11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7832A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3B365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6B9F742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37D4E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EEBE56"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08DA1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67D5FA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1DDF58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B21750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93EC8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E5E67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C71A9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5468B3"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241844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A60BF0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2CC6AA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247DB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hideMark/>
          </w:tcPr>
          <w:p w14:paraId="1DF757F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34F6054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D3471B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FFC6BC7"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BF7E6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9476B32"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8C932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F640C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208EB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tcPr>
          <w:p w14:paraId="55104D6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75A44E"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552D4044"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4075B5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CF18535"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E85A8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E575B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E289D6"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01CE96B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79626A"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4C17E95"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2217A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E0540EA"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9016B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AC39FB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D28B9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41F97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B0C53B9"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F4C5F6"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5B3B7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46DCB8D"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980E1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660CA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38906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7080BB8"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AB65EF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165403B"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5DFAD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08C16DC"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269CD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5BBBE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452215" w14:textId="1FBD3AE0" w:rsidR="00542FBA" w:rsidRPr="00542FBA" w:rsidRDefault="00542FBA" w:rsidP="00542FBA">
            <w:pPr>
              <w:keepNext/>
              <w:keepLines/>
              <w:spacing w:after="0"/>
              <w:jc w:val="center"/>
              <w:rPr>
                <w:rFonts w:ascii="Arial" w:eastAsia="SimSun" w:hAnsi="Arial" w:cs="Arial"/>
                <w:sz w:val="18"/>
                <w:lang w:val="fr-FR"/>
              </w:rPr>
            </w:pPr>
            <w:del w:id="266" w:author="Licheng Lin" w:date="2024-02-16T19:49:00Z">
              <w:r w:rsidRPr="00542FBA" w:rsidDel="004F30DA">
                <w:rPr>
                  <w:rFonts w:ascii="Arial" w:eastAsia="DengXian" w:hAnsi="Arial" w:cs="Arial"/>
                  <w:sz w:val="18"/>
                  <w:lang w:val="fr-FR"/>
                </w:rPr>
                <w:delText>275232</w:delText>
              </w:r>
            </w:del>
            <w:ins w:id="267" w:author="Licheng Lin" w:date="2024-02-16T19:49:00Z">
              <w:r w:rsidR="004F30DA">
                <w:rPr>
                  <w:rFonts w:ascii="Arial" w:eastAsia="DengXian" w:hAnsi="Arial" w:cs="Arial"/>
                  <w:sz w:val="18"/>
                  <w:lang w:val="fr-FR"/>
                </w:rPr>
                <w:t>275184</w:t>
              </w:r>
            </w:ins>
          </w:p>
        </w:tc>
        <w:tc>
          <w:tcPr>
            <w:tcW w:w="643" w:type="pct"/>
            <w:tcBorders>
              <w:top w:val="single" w:sz="4" w:space="0" w:color="auto"/>
              <w:left w:val="single" w:sz="4" w:space="0" w:color="auto"/>
              <w:bottom w:val="single" w:sz="4" w:space="0" w:color="auto"/>
              <w:right w:val="single" w:sz="4" w:space="0" w:color="auto"/>
            </w:tcBorders>
            <w:vAlign w:val="center"/>
          </w:tcPr>
          <w:p w14:paraId="3C3945D6"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C39042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6104BD"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FFA5E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38D3567"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55D98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85ECB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D669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91728</w:t>
            </w:r>
          </w:p>
        </w:tc>
        <w:tc>
          <w:tcPr>
            <w:tcW w:w="643" w:type="pct"/>
            <w:tcBorders>
              <w:top w:val="single" w:sz="4" w:space="0" w:color="auto"/>
              <w:left w:val="single" w:sz="4" w:space="0" w:color="auto"/>
              <w:bottom w:val="single" w:sz="4" w:space="0" w:color="auto"/>
              <w:right w:val="single" w:sz="4" w:space="0" w:color="auto"/>
            </w:tcBorders>
            <w:vAlign w:val="center"/>
          </w:tcPr>
          <w:p w14:paraId="2DA45CC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587BFDF"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3D87A5F"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DB565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AA3605E" w14:textId="77777777" w:rsidTr="00542FBA">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46A7E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10) = {0,1,2,3,4,5,</w:t>
            </w:r>
            <w:r w:rsidRPr="00542FBA">
              <w:rPr>
                <w:rFonts w:ascii="Arial" w:eastAsia="SimSun" w:hAnsi="Arial" w:cs="Arial"/>
                <w:sz w:val="18"/>
                <w:lang w:val="fr-FR" w:eastAsia="zh-CN"/>
              </w:rPr>
              <w:t>6</w:t>
            </w:r>
            <w:r w:rsidRPr="00542FBA">
              <w:rPr>
                <w:rFonts w:ascii="Arial" w:eastAsia="SimSun"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A5247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3A1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288288</w:t>
            </w:r>
          </w:p>
        </w:tc>
        <w:tc>
          <w:tcPr>
            <w:tcW w:w="643" w:type="pct"/>
            <w:tcBorders>
              <w:top w:val="single" w:sz="4" w:space="0" w:color="auto"/>
              <w:left w:val="single" w:sz="4" w:space="0" w:color="auto"/>
              <w:bottom w:val="single" w:sz="4" w:space="0" w:color="auto"/>
              <w:right w:val="single" w:sz="4" w:space="0" w:color="auto"/>
            </w:tcBorders>
            <w:vAlign w:val="center"/>
          </w:tcPr>
          <w:p w14:paraId="41038F2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098E2B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3DEB0F"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6F65D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8855382" w14:textId="77777777" w:rsidTr="00542FBA">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B4DFD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FD53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6C547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196.966</w:t>
            </w:r>
          </w:p>
        </w:tc>
        <w:tc>
          <w:tcPr>
            <w:tcW w:w="643" w:type="pct"/>
            <w:tcBorders>
              <w:top w:val="single" w:sz="4" w:space="0" w:color="auto"/>
              <w:left w:val="single" w:sz="4" w:space="0" w:color="auto"/>
              <w:bottom w:val="single" w:sz="4" w:space="0" w:color="auto"/>
              <w:right w:val="single" w:sz="4" w:space="0" w:color="auto"/>
            </w:tcBorders>
            <w:vAlign w:val="center"/>
          </w:tcPr>
          <w:p w14:paraId="78F21E4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801541"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7BBC56DF" w14:textId="77777777" w:rsidR="00542FBA" w:rsidRPr="00542FBA" w:rsidRDefault="00542FBA" w:rsidP="00542FBA">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5D976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304AC0E"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DE171F3"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CDD5B4E"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5498480" w14:textId="77777777" w:rsidR="00542FBA" w:rsidRPr="00542FBA" w:rsidRDefault="00542FBA" w:rsidP="00542FBA">
      <w:pPr>
        <w:rPr>
          <w:lang w:val="en-US" w:eastAsia="zh-CN"/>
        </w:rPr>
      </w:pPr>
    </w:p>
    <w:p w14:paraId="206D2687" w14:textId="77777777" w:rsidR="00542FBA" w:rsidRPr="00542FBA" w:rsidRDefault="00542FBA" w:rsidP="00542FBA">
      <w:pPr>
        <w:keepNext/>
        <w:keepLines/>
        <w:spacing w:before="60"/>
        <w:jc w:val="center"/>
        <w:rPr>
          <w:rFonts w:ascii="Arial" w:hAnsi="Arial"/>
          <w:b/>
        </w:rPr>
      </w:pPr>
      <w:r w:rsidRPr="00542FBA">
        <w:rPr>
          <w:rFonts w:ascii="Arial" w:hAnsi="Arial"/>
          <w:b/>
        </w:rPr>
        <w:lastRenderedPageBreak/>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77"/>
        <w:gridCol w:w="1397"/>
        <w:gridCol w:w="1397"/>
        <w:gridCol w:w="1151"/>
        <w:gridCol w:w="1322"/>
        <w:gridCol w:w="601"/>
      </w:tblGrid>
      <w:tr w:rsidR="00542FBA" w:rsidRPr="00542FBA" w14:paraId="6B8797DF"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66BBE9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E7C885E"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3047" w:type="pct"/>
            <w:gridSpan w:val="5"/>
            <w:tcBorders>
              <w:top w:val="single" w:sz="4" w:space="0" w:color="auto"/>
              <w:left w:val="single" w:sz="4" w:space="0" w:color="auto"/>
              <w:bottom w:val="single" w:sz="4" w:space="0" w:color="auto"/>
              <w:right w:val="single" w:sz="4" w:space="0" w:color="auto"/>
            </w:tcBorders>
            <w:vAlign w:val="center"/>
            <w:hideMark/>
          </w:tcPr>
          <w:p w14:paraId="4A88573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60D469D"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BDA489D"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0207998"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8E5656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R.PDSCH.2-16.1 TDD</w:t>
            </w:r>
          </w:p>
        </w:tc>
        <w:tc>
          <w:tcPr>
            <w:tcW w:w="725" w:type="pct"/>
            <w:tcBorders>
              <w:top w:val="single" w:sz="4" w:space="0" w:color="auto"/>
              <w:left w:val="single" w:sz="4" w:space="0" w:color="auto"/>
              <w:bottom w:val="single" w:sz="4" w:space="0" w:color="auto"/>
              <w:right w:val="single" w:sz="4" w:space="0" w:color="auto"/>
            </w:tcBorders>
            <w:vAlign w:val="center"/>
            <w:hideMark/>
          </w:tcPr>
          <w:p w14:paraId="2371030E"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R.PDSCH.2-16.2 TDD</w:t>
            </w:r>
          </w:p>
        </w:tc>
        <w:tc>
          <w:tcPr>
            <w:tcW w:w="598" w:type="pct"/>
            <w:tcBorders>
              <w:top w:val="single" w:sz="4" w:space="0" w:color="auto"/>
              <w:left w:val="single" w:sz="4" w:space="0" w:color="auto"/>
              <w:bottom w:val="single" w:sz="4" w:space="0" w:color="auto"/>
              <w:right w:val="single" w:sz="4" w:space="0" w:color="auto"/>
            </w:tcBorders>
            <w:vAlign w:val="center"/>
          </w:tcPr>
          <w:p w14:paraId="418EFE9C"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25CA8E4D"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6C1DB77" w14:textId="77777777" w:rsidR="00542FBA" w:rsidRPr="00542FBA" w:rsidRDefault="00542FBA" w:rsidP="00542FBA">
            <w:pPr>
              <w:keepNext/>
              <w:keepLines/>
              <w:spacing w:after="0"/>
              <w:jc w:val="center"/>
              <w:rPr>
                <w:rFonts w:ascii="Arial" w:eastAsia="SimSun" w:hAnsi="Arial" w:cs="Arial"/>
                <w:sz w:val="18"/>
                <w:lang w:val="fr-FR" w:eastAsia="zh-CN"/>
              </w:rPr>
            </w:pPr>
          </w:p>
        </w:tc>
      </w:tr>
      <w:tr w:rsidR="00542FBA" w:rsidRPr="00542FBA" w14:paraId="345E52B3"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65ABB78"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D6BA8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35BF391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40</w:t>
            </w:r>
          </w:p>
        </w:tc>
        <w:tc>
          <w:tcPr>
            <w:tcW w:w="725" w:type="pct"/>
            <w:tcBorders>
              <w:top w:val="single" w:sz="4" w:space="0" w:color="auto"/>
              <w:left w:val="single" w:sz="4" w:space="0" w:color="auto"/>
              <w:bottom w:val="single" w:sz="4" w:space="0" w:color="auto"/>
              <w:right w:val="single" w:sz="4" w:space="0" w:color="auto"/>
            </w:tcBorders>
            <w:hideMark/>
          </w:tcPr>
          <w:p w14:paraId="03FD217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40</w:t>
            </w:r>
          </w:p>
        </w:tc>
        <w:tc>
          <w:tcPr>
            <w:tcW w:w="598" w:type="pct"/>
            <w:tcBorders>
              <w:top w:val="single" w:sz="4" w:space="0" w:color="auto"/>
              <w:left w:val="single" w:sz="4" w:space="0" w:color="auto"/>
              <w:bottom w:val="single" w:sz="4" w:space="0" w:color="auto"/>
              <w:right w:val="single" w:sz="4" w:space="0" w:color="auto"/>
            </w:tcBorders>
            <w:vAlign w:val="center"/>
          </w:tcPr>
          <w:p w14:paraId="20F96F01"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C24499D"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728D41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BB74661"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19761AA"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8A78E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264DB81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30</w:t>
            </w:r>
          </w:p>
        </w:tc>
        <w:tc>
          <w:tcPr>
            <w:tcW w:w="725" w:type="pct"/>
            <w:tcBorders>
              <w:top w:val="single" w:sz="4" w:space="0" w:color="auto"/>
              <w:left w:val="single" w:sz="4" w:space="0" w:color="auto"/>
              <w:bottom w:val="single" w:sz="4" w:space="0" w:color="auto"/>
              <w:right w:val="single" w:sz="4" w:space="0" w:color="auto"/>
            </w:tcBorders>
            <w:hideMark/>
          </w:tcPr>
          <w:p w14:paraId="0E9D54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30</w:t>
            </w:r>
          </w:p>
        </w:tc>
        <w:tc>
          <w:tcPr>
            <w:tcW w:w="598" w:type="pct"/>
            <w:tcBorders>
              <w:top w:val="single" w:sz="4" w:space="0" w:color="auto"/>
              <w:left w:val="single" w:sz="4" w:space="0" w:color="auto"/>
              <w:bottom w:val="single" w:sz="4" w:space="0" w:color="auto"/>
              <w:right w:val="single" w:sz="4" w:space="0" w:color="auto"/>
            </w:tcBorders>
            <w:vAlign w:val="center"/>
          </w:tcPr>
          <w:p w14:paraId="44C19684"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1B81201"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1D97983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7F60CF7"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113CD42"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FB6248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59A461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106</w:t>
            </w:r>
          </w:p>
        </w:tc>
        <w:tc>
          <w:tcPr>
            <w:tcW w:w="725" w:type="pct"/>
            <w:tcBorders>
              <w:top w:val="single" w:sz="4" w:space="0" w:color="auto"/>
              <w:left w:val="single" w:sz="4" w:space="0" w:color="auto"/>
              <w:bottom w:val="single" w:sz="4" w:space="0" w:color="auto"/>
              <w:right w:val="single" w:sz="4" w:space="0" w:color="auto"/>
            </w:tcBorders>
            <w:hideMark/>
          </w:tcPr>
          <w:p w14:paraId="122FF6A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106</w:t>
            </w:r>
          </w:p>
        </w:tc>
        <w:tc>
          <w:tcPr>
            <w:tcW w:w="598" w:type="pct"/>
            <w:tcBorders>
              <w:top w:val="single" w:sz="4" w:space="0" w:color="auto"/>
              <w:left w:val="single" w:sz="4" w:space="0" w:color="auto"/>
              <w:bottom w:val="single" w:sz="4" w:space="0" w:color="auto"/>
              <w:right w:val="single" w:sz="4" w:space="0" w:color="auto"/>
            </w:tcBorders>
            <w:vAlign w:val="center"/>
          </w:tcPr>
          <w:p w14:paraId="55162435"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4D77E04B"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AE46B5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D0723C6"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55C5A50"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33018F32"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5DDF4CBA"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5A8F540F" w14:textId="77777777" w:rsidR="00542FBA" w:rsidRPr="00542FBA" w:rsidRDefault="00542FBA" w:rsidP="00542FBA">
            <w:pPr>
              <w:keepNext/>
              <w:keepLines/>
              <w:spacing w:after="0"/>
              <w:jc w:val="center"/>
              <w:rPr>
                <w:rFonts w:ascii="Arial" w:eastAsia="SimSun"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798B125"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47D0AF48"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2BE14B0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D30DA20"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5F46EE6"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{0,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D4F2CB8"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1736D6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0438EB1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16A00064"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133BBBCC"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5A02ED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C5548AE"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62CBB23"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{1,2,3,4,5,</w:t>
            </w:r>
            <w:r w:rsidRPr="00542FBA">
              <w:rPr>
                <w:rFonts w:ascii="Arial" w:hAnsi="Arial" w:cs="Arial"/>
                <w:sz w:val="18"/>
                <w:lang w:val="fr-FR" w:eastAsia="zh-CN"/>
              </w:rPr>
              <w:t>6</w:t>
            </w:r>
            <w:r w:rsidRPr="00542FBA">
              <w:rPr>
                <w:rFonts w:ascii="Arial"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2D1432CA"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7AED39A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725" w:type="pct"/>
            <w:tcBorders>
              <w:top w:val="single" w:sz="4" w:space="0" w:color="auto"/>
              <w:left w:val="single" w:sz="4" w:space="0" w:color="auto"/>
              <w:bottom w:val="single" w:sz="4" w:space="0" w:color="auto"/>
              <w:right w:val="single" w:sz="4" w:space="0" w:color="auto"/>
            </w:tcBorders>
            <w:hideMark/>
          </w:tcPr>
          <w:p w14:paraId="79C8FC4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598" w:type="pct"/>
            <w:tcBorders>
              <w:top w:val="single" w:sz="4" w:space="0" w:color="auto"/>
              <w:left w:val="single" w:sz="4" w:space="0" w:color="auto"/>
              <w:bottom w:val="single" w:sz="4" w:space="0" w:color="auto"/>
              <w:right w:val="single" w:sz="4" w:space="0" w:color="auto"/>
            </w:tcBorders>
            <w:vAlign w:val="center"/>
          </w:tcPr>
          <w:p w14:paraId="2E831685"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7603C75A"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A03BC2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55D27D9"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ED21D5D"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5DBD770A"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88C97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548A733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598" w:type="pct"/>
            <w:tcBorders>
              <w:top w:val="single" w:sz="4" w:space="0" w:color="auto"/>
              <w:left w:val="single" w:sz="4" w:space="0" w:color="auto"/>
              <w:bottom w:val="single" w:sz="4" w:space="0" w:color="auto"/>
              <w:right w:val="single" w:sz="4" w:space="0" w:color="auto"/>
            </w:tcBorders>
          </w:tcPr>
          <w:p w14:paraId="5E738529"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tcPr>
          <w:p w14:paraId="10C850DC"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tcPr>
          <w:p w14:paraId="6FD2CF0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D930234"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1CE5D50"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44DEA9B8"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D21C1A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64QAMLowSE</w:t>
            </w:r>
          </w:p>
        </w:tc>
        <w:tc>
          <w:tcPr>
            <w:tcW w:w="725" w:type="pct"/>
            <w:tcBorders>
              <w:top w:val="single" w:sz="4" w:space="0" w:color="auto"/>
              <w:left w:val="single" w:sz="4" w:space="0" w:color="auto"/>
              <w:bottom w:val="single" w:sz="4" w:space="0" w:color="auto"/>
              <w:right w:val="single" w:sz="4" w:space="0" w:color="auto"/>
            </w:tcBorders>
            <w:hideMark/>
          </w:tcPr>
          <w:p w14:paraId="030ED3E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64QAMLowSE</w:t>
            </w:r>
          </w:p>
        </w:tc>
        <w:tc>
          <w:tcPr>
            <w:tcW w:w="598" w:type="pct"/>
            <w:tcBorders>
              <w:top w:val="single" w:sz="4" w:space="0" w:color="auto"/>
              <w:left w:val="single" w:sz="4" w:space="0" w:color="auto"/>
              <w:bottom w:val="single" w:sz="4" w:space="0" w:color="auto"/>
              <w:right w:val="single" w:sz="4" w:space="0" w:color="auto"/>
            </w:tcBorders>
            <w:vAlign w:val="center"/>
          </w:tcPr>
          <w:p w14:paraId="6AE4DDAC"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91900A0"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F39F5A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A84AA5F"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BC8779B"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4A152BF"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0BF0304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w:t>
            </w:r>
          </w:p>
        </w:tc>
        <w:tc>
          <w:tcPr>
            <w:tcW w:w="725" w:type="pct"/>
            <w:tcBorders>
              <w:top w:val="single" w:sz="4" w:space="0" w:color="auto"/>
              <w:left w:val="single" w:sz="4" w:space="0" w:color="auto"/>
              <w:bottom w:val="single" w:sz="4" w:space="0" w:color="auto"/>
              <w:right w:val="single" w:sz="4" w:space="0" w:color="auto"/>
            </w:tcBorders>
            <w:hideMark/>
          </w:tcPr>
          <w:p w14:paraId="18789A7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w:t>
            </w:r>
          </w:p>
        </w:tc>
        <w:tc>
          <w:tcPr>
            <w:tcW w:w="598" w:type="pct"/>
            <w:tcBorders>
              <w:top w:val="single" w:sz="4" w:space="0" w:color="auto"/>
              <w:left w:val="single" w:sz="4" w:space="0" w:color="auto"/>
              <w:bottom w:val="single" w:sz="4" w:space="0" w:color="auto"/>
              <w:right w:val="single" w:sz="4" w:space="0" w:color="auto"/>
            </w:tcBorders>
            <w:vAlign w:val="center"/>
          </w:tcPr>
          <w:p w14:paraId="65CA8113"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4C6986F"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1D2AEB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3F2E52B"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E88D1E9"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1E9917E"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687F4AF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725" w:type="pct"/>
            <w:tcBorders>
              <w:top w:val="single" w:sz="4" w:space="0" w:color="auto"/>
              <w:left w:val="single" w:sz="4" w:space="0" w:color="auto"/>
              <w:bottom w:val="single" w:sz="4" w:space="0" w:color="auto"/>
              <w:right w:val="single" w:sz="4" w:space="0" w:color="auto"/>
            </w:tcBorders>
            <w:hideMark/>
          </w:tcPr>
          <w:p w14:paraId="766AD3E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598" w:type="pct"/>
            <w:tcBorders>
              <w:top w:val="single" w:sz="4" w:space="0" w:color="auto"/>
              <w:left w:val="single" w:sz="4" w:space="0" w:color="auto"/>
              <w:bottom w:val="single" w:sz="4" w:space="0" w:color="auto"/>
              <w:right w:val="single" w:sz="4" w:space="0" w:color="auto"/>
            </w:tcBorders>
            <w:vAlign w:val="center"/>
          </w:tcPr>
          <w:p w14:paraId="7B50CC70"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5BFDE72"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CC59BB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987E4D"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84E4C81"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ED9DF4F"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758A98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0.54</w:t>
            </w:r>
          </w:p>
        </w:tc>
        <w:tc>
          <w:tcPr>
            <w:tcW w:w="725" w:type="pct"/>
            <w:tcBorders>
              <w:top w:val="single" w:sz="4" w:space="0" w:color="auto"/>
              <w:left w:val="single" w:sz="4" w:space="0" w:color="auto"/>
              <w:bottom w:val="single" w:sz="4" w:space="0" w:color="auto"/>
              <w:right w:val="single" w:sz="4" w:space="0" w:color="auto"/>
            </w:tcBorders>
            <w:hideMark/>
          </w:tcPr>
          <w:p w14:paraId="0F6B582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0.54</w:t>
            </w:r>
          </w:p>
        </w:tc>
        <w:tc>
          <w:tcPr>
            <w:tcW w:w="598" w:type="pct"/>
            <w:tcBorders>
              <w:top w:val="single" w:sz="4" w:space="0" w:color="auto"/>
              <w:left w:val="single" w:sz="4" w:space="0" w:color="auto"/>
              <w:bottom w:val="single" w:sz="4" w:space="0" w:color="auto"/>
              <w:right w:val="single" w:sz="4" w:space="0" w:color="auto"/>
            </w:tcBorders>
            <w:vAlign w:val="center"/>
          </w:tcPr>
          <w:p w14:paraId="2420F8E1"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FF89221"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1E0AACE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0B64170"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7321C06"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0869FA09"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64A9D5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w:t>
            </w:r>
          </w:p>
        </w:tc>
        <w:tc>
          <w:tcPr>
            <w:tcW w:w="725" w:type="pct"/>
            <w:tcBorders>
              <w:top w:val="single" w:sz="4" w:space="0" w:color="auto"/>
              <w:left w:val="single" w:sz="4" w:space="0" w:color="auto"/>
              <w:bottom w:val="single" w:sz="4" w:space="0" w:color="auto"/>
              <w:right w:val="single" w:sz="4" w:space="0" w:color="auto"/>
            </w:tcBorders>
            <w:hideMark/>
          </w:tcPr>
          <w:p w14:paraId="6268E75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w:t>
            </w:r>
          </w:p>
        </w:tc>
        <w:tc>
          <w:tcPr>
            <w:tcW w:w="598" w:type="pct"/>
            <w:tcBorders>
              <w:top w:val="single" w:sz="4" w:space="0" w:color="auto"/>
              <w:left w:val="single" w:sz="4" w:space="0" w:color="auto"/>
              <w:bottom w:val="single" w:sz="4" w:space="0" w:color="auto"/>
              <w:right w:val="single" w:sz="4" w:space="0" w:color="auto"/>
            </w:tcBorders>
            <w:vAlign w:val="center"/>
          </w:tcPr>
          <w:p w14:paraId="6D80559D"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F6153C8"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3D8014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632691C"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AF91917"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Number of DMRS </w:t>
            </w:r>
            <w:r w:rsidRPr="00542FBA">
              <w:rPr>
                <w:rFonts w:ascii="Arial" w:hAnsi="Arial" w:cs="Arial"/>
                <w:sz w:val="18"/>
                <w:lang w:val="fr-FR"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01445210"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350CE6F6"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4B053938" w14:textId="77777777" w:rsidR="00542FBA" w:rsidRPr="00542FBA" w:rsidRDefault="00542FBA" w:rsidP="00542FBA">
            <w:pPr>
              <w:keepNext/>
              <w:keepLines/>
              <w:spacing w:after="0"/>
              <w:jc w:val="center"/>
              <w:rPr>
                <w:rFonts w:ascii="Arial" w:eastAsia="SimSun"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2270F41F"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2521217"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18CEB7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B02A6F7"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6F71D15"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{0,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71237FA9"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79E5747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72B1B10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25E22600"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6FD8A597"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55578A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477A8B5"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FCC14B7"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{0,1,2,3,4,5,</w:t>
            </w:r>
            <w:r w:rsidRPr="00542FBA">
              <w:rPr>
                <w:rFonts w:ascii="Arial" w:hAnsi="Arial" w:cs="Arial"/>
                <w:sz w:val="18"/>
                <w:lang w:val="fr-FR" w:eastAsia="zh-CN"/>
              </w:rPr>
              <w:t>6</w:t>
            </w:r>
            <w:r w:rsidRPr="00542FBA">
              <w:rPr>
                <w:rFonts w:ascii="Arial"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63439927"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335763D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725" w:type="pct"/>
            <w:tcBorders>
              <w:top w:val="single" w:sz="4" w:space="0" w:color="auto"/>
              <w:left w:val="single" w:sz="4" w:space="0" w:color="auto"/>
              <w:bottom w:val="single" w:sz="4" w:space="0" w:color="auto"/>
              <w:right w:val="single" w:sz="4" w:space="0" w:color="auto"/>
            </w:tcBorders>
            <w:hideMark/>
          </w:tcPr>
          <w:p w14:paraId="3A9E979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598" w:type="pct"/>
            <w:tcBorders>
              <w:top w:val="single" w:sz="4" w:space="0" w:color="auto"/>
              <w:left w:val="single" w:sz="4" w:space="0" w:color="auto"/>
              <w:bottom w:val="single" w:sz="4" w:space="0" w:color="auto"/>
              <w:right w:val="single" w:sz="4" w:space="0" w:color="auto"/>
            </w:tcBorders>
            <w:vAlign w:val="center"/>
          </w:tcPr>
          <w:p w14:paraId="712B0759"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AC5CCB5"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14AFA7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752FBCC"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D8FFCCD"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Overhead</w:t>
            </w:r>
            <w:r w:rsidRPr="00542FBA">
              <w:rPr>
                <w:rFonts w:ascii="Arial" w:hAnsi="Arial" w:cs="Arial"/>
                <w:sz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37E1FE2B"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73E08C3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725" w:type="pct"/>
            <w:tcBorders>
              <w:top w:val="single" w:sz="4" w:space="0" w:color="auto"/>
              <w:left w:val="single" w:sz="4" w:space="0" w:color="auto"/>
              <w:bottom w:val="single" w:sz="4" w:space="0" w:color="auto"/>
              <w:right w:val="single" w:sz="4" w:space="0" w:color="auto"/>
            </w:tcBorders>
            <w:hideMark/>
          </w:tcPr>
          <w:p w14:paraId="086FF6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w:t>
            </w:r>
          </w:p>
        </w:tc>
        <w:tc>
          <w:tcPr>
            <w:tcW w:w="598" w:type="pct"/>
            <w:tcBorders>
              <w:top w:val="single" w:sz="4" w:space="0" w:color="auto"/>
              <w:left w:val="single" w:sz="4" w:space="0" w:color="auto"/>
              <w:bottom w:val="single" w:sz="4" w:space="0" w:color="auto"/>
              <w:right w:val="single" w:sz="4" w:space="0" w:color="auto"/>
            </w:tcBorders>
            <w:vAlign w:val="center"/>
          </w:tcPr>
          <w:p w14:paraId="4A53EC2D"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09854B7"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EF6A63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1EED192"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59291F4"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2F63D78"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7BA0F9C9"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699B8203" w14:textId="77777777" w:rsidR="00542FBA" w:rsidRPr="00542FBA" w:rsidRDefault="00542FBA" w:rsidP="00542FBA">
            <w:pPr>
              <w:keepNext/>
              <w:keepLines/>
              <w:spacing w:after="0"/>
              <w:jc w:val="center"/>
              <w:rPr>
                <w:rFonts w:ascii="Arial" w:eastAsia="SimSun"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DD79FCF"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41A7F33"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278E877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1AB6A74"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1EA8782"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D5D6C4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040FC8C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6C95F37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4FAA54DA"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4861E9D"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8514AB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CD0DA8C"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81FAB2C"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{1,2,3,4,5,</w:t>
            </w:r>
            <w:r w:rsidRPr="00542FBA">
              <w:rPr>
                <w:rFonts w:ascii="Arial" w:hAnsi="Arial" w:cs="Arial"/>
                <w:sz w:val="18"/>
                <w:lang w:val="fr-FR" w:eastAsia="zh-CN"/>
              </w:rPr>
              <w:t>6</w:t>
            </w:r>
            <w:r w:rsidRPr="00542FBA">
              <w:rPr>
                <w:rFonts w:ascii="Arial"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1F698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6C3E336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30216</w:t>
            </w:r>
          </w:p>
        </w:tc>
        <w:tc>
          <w:tcPr>
            <w:tcW w:w="725" w:type="pct"/>
            <w:tcBorders>
              <w:top w:val="single" w:sz="4" w:space="0" w:color="auto"/>
              <w:left w:val="single" w:sz="4" w:space="0" w:color="auto"/>
              <w:bottom w:val="single" w:sz="4" w:space="0" w:color="auto"/>
              <w:right w:val="single" w:sz="4" w:space="0" w:color="auto"/>
            </w:tcBorders>
            <w:hideMark/>
          </w:tcPr>
          <w:p w14:paraId="2946669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30216</w:t>
            </w:r>
          </w:p>
        </w:tc>
        <w:tc>
          <w:tcPr>
            <w:tcW w:w="598" w:type="pct"/>
            <w:tcBorders>
              <w:top w:val="single" w:sz="4" w:space="0" w:color="auto"/>
              <w:left w:val="single" w:sz="4" w:space="0" w:color="auto"/>
              <w:bottom w:val="single" w:sz="4" w:space="0" w:color="auto"/>
              <w:right w:val="single" w:sz="4" w:space="0" w:color="auto"/>
            </w:tcBorders>
            <w:vAlign w:val="center"/>
          </w:tcPr>
          <w:p w14:paraId="0CDB5301"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550C0928"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49C81B6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D347746"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35CFE4F" w14:textId="77777777" w:rsidR="00542FBA" w:rsidRPr="00542FBA" w:rsidRDefault="00542FBA" w:rsidP="00542FBA">
            <w:pPr>
              <w:keepNext/>
              <w:keepLines/>
              <w:spacing w:after="0"/>
              <w:rPr>
                <w:rFonts w:ascii="Arial" w:eastAsia="SimSun" w:hAnsi="Arial" w:cs="Arial"/>
                <w:sz w:val="18"/>
                <w:lang w:val="sv-FI"/>
              </w:rPr>
            </w:pPr>
            <w:r w:rsidRPr="00542FBA">
              <w:rPr>
                <w:rFonts w:ascii="Arial" w:hAnsi="Arial" w:cs="Arial"/>
                <w:sz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7194E12E" w14:textId="77777777" w:rsidR="00542FBA" w:rsidRPr="00542FBA" w:rsidRDefault="00542FBA" w:rsidP="00542FBA">
            <w:pPr>
              <w:keepNext/>
              <w:keepLines/>
              <w:spacing w:after="0"/>
              <w:jc w:val="center"/>
              <w:rPr>
                <w:rFonts w:ascii="Arial" w:eastAsia="SimSun" w:hAnsi="Arial" w:cs="Arial"/>
                <w:sz w:val="18"/>
                <w:lang w:val="sv-FI"/>
              </w:rPr>
            </w:pPr>
          </w:p>
        </w:tc>
        <w:tc>
          <w:tcPr>
            <w:tcW w:w="725" w:type="pct"/>
            <w:tcBorders>
              <w:top w:val="single" w:sz="4" w:space="0" w:color="auto"/>
              <w:left w:val="single" w:sz="4" w:space="0" w:color="auto"/>
              <w:bottom w:val="single" w:sz="4" w:space="0" w:color="auto"/>
              <w:right w:val="single" w:sz="4" w:space="0" w:color="auto"/>
            </w:tcBorders>
            <w:vAlign w:val="center"/>
          </w:tcPr>
          <w:p w14:paraId="778FA2A9" w14:textId="77777777" w:rsidR="00542FBA" w:rsidRPr="00542FBA" w:rsidRDefault="00542FBA" w:rsidP="00542FBA">
            <w:pPr>
              <w:keepNext/>
              <w:keepLines/>
              <w:spacing w:after="0"/>
              <w:jc w:val="center"/>
              <w:rPr>
                <w:rFonts w:ascii="Arial" w:eastAsia="SimSun" w:hAnsi="Arial" w:cs="Arial"/>
                <w:sz w:val="18"/>
                <w:lang w:val="sv-FI"/>
              </w:rPr>
            </w:pPr>
          </w:p>
        </w:tc>
        <w:tc>
          <w:tcPr>
            <w:tcW w:w="725" w:type="pct"/>
            <w:tcBorders>
              <w:top w:val="single" w:sz="4" w:space="0" w:color="auto"/>
              <w:left w:val="single" w:sz="4" w:space="0" w:color="auto"/>
              <w:bottom w:val="single" w:sz="4" w:space="0" w:color="auto"/>
              <w:right w:val="single" w:sz="4" w:space="0" w:color="auto"/>
            </w:tcBorders>
          </w:tcPr>
          <w:p w14:paraId="5C601E76" w14:textId="77777777" w:rsidR="00542FBA" w:rsidRPr="00542FBA" w:rsidRDefault="00542FBA" w:rsidP="00542FBA">
            <w:pPr>
              <w:keepNext/>
              <w:keepLines/>
              <w:spacing w:after="0"/>
              <w:jc w:val="center"/>
              <w:rPr>
                <w:rFonts w:ascii="Arial" w:eastAsia="SimSun" w:hAnsi="Arial" w:cs="Arial"/>
                <w:sz w:val="18"/>
                <w:lang w:val="sv-FI"/>
              </w:rPr>
            </w:pPr>
          </w:p>
        </w:tc>
        <w:tc>
          <w:tcPr>
            <w:tcW w:w="598" w:type="pct"/>
            <w:tcBorders>
              <w:top w:val="single" w:sz="4" w:space="0" w:color="auto"/>
              <w:left w:val="single" w:sz="4" w:space="0" w:color="auto"/>
              <w:bottom w:val="single" w:sz="4" w:space="0" w:color="auto"/>
              <w:right w:val="single" w:sz="4" w:space="0" w:color="auto"/>
            </w:tcBorders>
            <w:vAlign w:val="center"/>
          </w:tcPr>
          <w:p w14:paraId="6E7D7273" w14:textId="77777777" w:rsidR="00542FBA" w:rsidRPr="00542FBA" w:rsidRDefault="00542FBA" w:rsidP="00542FBA">
            <w:pPr>
              <w:keepNext/>
              <w:keepLines/>
              <w:spacing w:after="0"/>
              <w:jc w:val="center"/>
              <w:rPr>
                <w:rFonts w:ascii="Arial" w:eastAsia="SimSun" w:hAnsi="Arial" w:cs="Arial"/>
                <w:sz w:val="18"/>
                <w:lang w:val="sv-FI"/>
              </w:rPr>
            </w:pPr>
          </w:p>
        </w:tc>
        <w:tc>
          <w:tcPr>
            <w:tcW w:w="687" w:type="pct"/>
            <w:tcBorders>
              <w:top w:val="single" w:sz="4" w:space="0" w:color="auto"/>
              <w:left w:val="single" w:sz="4" w:space="0" w:color="auto"/>
              <w:bottom w:val="single" w:sz="4" w:space="0" w:color="auto"/>
              <w:right w:val="single" w:sz="4" w:space="0" w:color="auto"/>
            </w:tcBorders>
            <w:vAlign w:val="center"/>
          </w:tcPr>
          <w:p w14:paraId="5D9CA0F5" w14:textId="77777777" w:rsidR="00542FBA" w:rsidRPr="00542FBA" w:rsidRDefault="00542FBA" w:rsidP="00542FBA">
            <w:pPr>
              <w:keepNext/>
              <w:keepLines/>
              <w:spacing w:after="0"/>
              <w:jc w:val="center"/>
              <w:rPr>
                <w:rFonts w:ascii="Arial" w:eastAsia="SimSun" w:hAnsi="Arial" w:cs="Arial"/>
                <w:sz w:val="18"/>
                <w:lang w:val="sv-FI"/>
              </w:rPr>
            </w:pPr>
          </w:p>
        </w:tc>
        <w:tc>
          <w:tcPr>
            <w:tcW w:w="311" w:type="pct"/>
            <w:tcBorders>
              <w:top w:val="single" w:sz="4" w:space="0" w:color="auto"/>
              <w:left w:val="single" w:sz="4" w:space="0" w:color="auto"/>
              <w:bottom w:val="single" w:sz="4" w:space="0" w:color="auto"/>
              <w:right w:val="single" w:sz="4" w:space="0" w:color="auto"/>
            </w:tcBorders>
            <w:vAlign w:val="center"/>
          </w:tcPr>
          <w:p w14:paraId="5CD7C885"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2B085460"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0D093EB" w14:textId="77777777" w:rsidR="00542FBA" w:rsidRPr="00542FBA" w:rsidRDefault="00542FBA" w:rsidP="00542FBA">
            <w:pPr>
              <w:keepNext/>
              <w:keepLines/>
              <w:spacing w:after="0"/>
              <w:rPr>
                <w:rFonts w:ascii="Arial" w:eastAsia="SimSun" w:hAnsi="Arial" w:cs="Arial"/>
                <w:sz w:val="18"/>
              </w:rPr>
            </w:pPr>
            <w:r w:rsidRPr="00542FBA">
              <w:rPr>
                <w:rFonts w:ascii="Arial" w:hAnsi="Arial" w:cs="Arial"/>
                <w:sz w:val="18"/>
                <w:lang w:val="sv-FI"/>
              </w:rPr>
              <w:t xml:space="preserve">  </w:t>
            </w:r>
            <w:r w:rsidRPr="00542FBA">
              <w:rPr>
                <w:rFonts w:ascii="Arial" w:hAnsi="Arial" w:cs="Arial"/>
                <w:sz w:val="18"/>
                <w:lang w:val="fr-FR"/>
              </w:rPr>
              <w:t>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CC76FE5" w14:textId="77777777" w:rsidR="00542FBA" w:rsidRPr="00542FBA" w:rsidRDefault="00542FBA" w:rsidP="00542FBA">
            <w:pPr>
              <w:keepNext/>
              <w:keepLines/>
              <w:spacing w:after="0"/>
              <w:jc w:val="center"/>
              <w:rPr>
                <w:rFonts w:ascii="Arial" w:eastAsia="SimSun" w:hAnsi="Arial" w:cs="Arial"/>
                <w:sz w:val="18"/>
                <w:lang w:val="sv-FI"/>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2A1C6FA5" w14:textId="77777777" w:rsidR="00542FBA" w:rsidRPr="00542FBA" w:rsidRDefault="00542FBA" w:rsidP="00542FBA">
            <w:pPr>
              <w:keepNext/>
              <w:keepLines/>
              <w:spacing w:after="0"/>
              <w:jc w:val="center"/>
              <w:rPr>
                <w:rFonts w:ascii="Arial" w:eastAsia="SimSun" w:hAnsi="Arial" w:cs="Arial"/>
                <w:sz w:val="18"/>
                <w:lang w:val="sv-FI"/>
              </w:rPr>
            </w:pPr>
            <w:r w:rsidRPr="00542FBA">
              <w:rPr>
                <w:rFonts w:ascii="Arial"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1FF3E369" w14:textId="77777777" w:rsidR="00542FBA" w:rsidRPr="00542FBA" w:rsidRDefault="00542FBA" w:rsidP="00542FBA">
            <w:pPr>
              <w:keepNext/>
              <w:keepLines/>
              <w:spacing w:after="0"/>
              <w:jc w:val="center"/>
              <w:rPr>
                <w:rFonts w:ascii="Arial" w:eastAsia="SimSun" w:hAnsi="Arial" w:cs="Arial"/>
                <w:sz w:val="18"/>
                <w:lang w:val="sv-FI"/>
              </w:rPr>
            </w:pPr>
            <w:r w:rsidRPr="00542FBA">
              <w:rPr>
                <w:rFonts w:ascii="Arial"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6A67FE25" w14:textId="77777777" w:rsidR="00542FBA" w:rsidRPr="00542FBA" w:rsidRDefault="00542FBA" w:rsidP="00542FBA">
            <w:pPr>
              <w:keepNext/>
              <w:keepLines/>
              <w:spacing w:after="0"/>
              <w:jc w:val="center"/>
              <w:rPr>
                <w:rFonts w:ascii="Arial" w:eastAsia="SimSun" w:hAnsi="Arial" w:cs="Arial"/>
                <w:sz w:val="18"/>
                <w:lang w:val="sv-FI"/>
              </w:rPr>
            </w:pPr>
          </w:p>
        </w:tc>
        <w:tc>
          <w:tcPr>
            <w:tcW w:w="687" w:type="pct"/>
            <w:tcBorders>
              <w:top w:val="single" w:sz="4" w:space="0" w:color="auto"/>
              <w:left w:val="single" w:sz="4" w:space="0" w:color="auto"/>
              <w:bottom w:val="single" w:sz="4" w:space="0" w:color="auto"/>
              <w:right w:val="single" w:sz="4" w:space="0" w:color="auto"/>
            </w:tcBorders>
            <w:vAlign w:val="center"/>
          </w:tcPr>
          <w:p w14:paraId="328DCAD4" w14:textId="77777777" w:rsidR="00542FBA" w:rsidRPr="00542FBA" w:rsidRDefault="00542FBA" w:rsidP="00542FBA">
            <w:pPr>
              <w:keepNext/>
              <w:keepLines/>
              <w:spacing w:after="0"/>
              <w:jc w:val="center"/>
              <w:rPr>
                <w:rFonts w:ascii="Arial" w:eastAsia="SimSun" w:hAnsi="Arial" w:cs="Arial"/>
                <w:sz w:val="18"/>
                <w:lang w:val="sv-FI"/>
              </w:rPr>
            </w:pPr>
          </w:p>
        </w:tc>
        <w:tc>
          <w:tcPr>
            <w:tcW w:w="311" w:type="pct"/>
            <w:tcBorders>
              <w:top w:val="single" w:sz="4" w:space="0" w:color="auto"/>
              <w:left w:val="single" w:sz="4" w:space="0" w:color="auto"/>
              <w:bottom w:val="single" w:sz="4" w:space="0" w:color="auto"/>
              <w:right w:val="single" w:sz="4" w:space="0" w:color="auto"/>
            </w:tcBorders>
            <w:vAlign w:val="center"/>
          </w:tcPr>
          <w:p w14:paraId="04AAE463"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29644D40"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999B95E" w14:textId="77777777" w:rsidR="00542FBA" w:rsidRPr="00542FBA" w:rsidRDefault="00542FBA" w:rsidP="00542FBA">
            <w:pPr>
              <w:keepNext/>
              <w:keepLines/>
              <w:spacing w:after="0"/>
              <w:rPr>
                <w:rFonts w:ascii="Arial" w:eastAsia="SimSun" w:hAnsi="Arial" w:cs="Arial"/>
                <w:sz w:val="18"/>
              </w:rPr>
            </w:pPr>
            <w:r w:rsidRPr="00542FBA">
              <w:rPr>
                <w:rFonts w:ascii="Arial" w:hAnsi="Arial" w:cs="Arial"/>
                <w:sz w:val="18"/>
                <w:lang w:val="fr-FR"/>
              </w:rPr>
              <w:t xml:space="preserve">  For Slot i, if mod(i, 10) = {1,2,3,4,5,</w:t>
            </w:r>
            <w:r w:rsidRPr="00542FBA">
              <w:rPr>
                <w:rFonts w:ascii="Arial" w:hAnsi="Arial" w:cs="Arial"/>
                <w:sz w:val="18"/>
                <w:lang w:val="fr-FR" w:eastAsia="zh-CN"/>
              </w:rPr>
              <w:t>6</w:t>
            </w:r>
            <w:r w:rsidRPr="00542FBA">
              <w:rPr>
                <w:rFonts w:ascii="Arial"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9694AD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77686E4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7C5B434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598" w:type="pct"/>
            <w:tcBorders>
              <w:top w:val="single" w:sz="4" w:space="0" w:color="auto"/>
              <w:left w:val="single" w:sz="4" w:space="0" w:color="auto"/>
              <w:bottom w:val="single" w:sz="4" w:space="0" w:color="auto"/>
              <w:right w:val="single" w:sz="4" w:space="0" w:color="auto"/>
            </w:tcBorders>
            <w:vAlign w:val="center"/>
          </w:tcPr>
          <w:p w14:paraId="5431D316"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67BE569"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2A1CAEA2"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41A8737"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7F46645"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46042C9F"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2930BB83"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4D964BB5" w14:textId="77777777" w:rsidR="00542FBA" w:rsidRPr="00542FBA" w:rsidRDefault="00542FBA" w:rsidP="00542FBA">
            <w:pPr>
              <w:keepNext/>
              <w:keepLines/>
              <w:spacing w:after="0"/>
              <w:jc w:val="center"/>
              <w:rPr>
                <w:rFonts w:ascii="Arial" w:eastAsia="SimSun"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9E344A9"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3ECDBC12"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5B4CC9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15A4436"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8C21D46"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9E9ED8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2E4A51D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7432CAB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5B96F8D6"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49D5126B"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E30633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0023836"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EF7BDA9"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{1,2,3,4,5,</w:t>
            </w:r>
            <w:r w:rsidRPr="00542FBA">
              <w:rPr>
                <w:rFonts w:ascii="Arial" w:hAnsi="Arial" w:cs="Arial"/>
                <w:sz w:val="18"/>
                <w:lang w:val="fr-FR" w:eastAsia="zh-CN"/>
              </w:rPr>
              <w:t>6</w:t>
            </w:r>
            <w:r w:rsidRPr="00542FBA">
              <w:rPr>
                <w:rFonts w:ascii="Arial"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133C18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6995312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w:t>
            </w:r>
          </w:p>
        </w:tc>
        <w:tc>
          <w:tcPr>
            <w:tcW w:w="725" w:type="pct"/>
            <w:tcBorders>
              <w:top w:val="single" w:sz="4" w:space="0" w:color="auto"/>
              <w:left w:val="single" w:sz="4" w:space="0" w:color="auto"/>
              <w:bottom w:val="single" w:sz="4" w:space="0" w:color="auto"/>
              <w:right w:val="single" w:sz="4" w:space="0" w:color="auto"/>
            </w:tcBorders>
            <w:hideMark/>
          </w:tcPr>
          <w:p w14:paraId="1B8BE45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w:t>
            </w:r>
          </w:p>
        </w:tc>
        <w:tc>
          <w:tcPr>
            <w:tcW w:w="598" w:type="pct"/>
            <w:tcBorders>
              <w:top w:val="single" w:sz="4" w:space="0" w:color="auto"/>
              <w:left w:val="single" w:sz="4" w:space="0" w:color="auto"/>
              <w:bottom w:val="single" w:sz="4" w:space="0" w:color="auto"/>
              <w:right w:val="single" w:sz="4" w:space="0" w:color="auto"/>
            </w:tcBorders>
            <w:vAlign w:val="center"/>
          </w:tcPr>
          <w:p w14:paraId="60C2928C"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37CFB9F"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CCDD8C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59454DC"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0335B5E"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4D44E044"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665C769B" w14:textId="77777777" w:rsidR="00542FBA" w:rsidRPr="00542FBA" w:rsidRDefault="00542FBA" w:rsidP="00542FBA">
            <w:pPr>
              <w:keepNext/>
              <w:keepLines/>
              <w:spacing w:after="0"/>
              <w:jc w:val="center"/>
              <w:rPr>
                <w:rFonts w:ascii="Arial" w:eastAsia="SimSun"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043F01BD" w14:textId="77777777" w:rsidR="00542FBA" w:rsidRPr="00542FBA" w:rsidRDefault="00542FBA" w:rsidP="00542FBA">
            <w:pPr>
              <w:keepNext/>
              <w:keepLines/>
              <w:spacing w:after="0"/>
              <w:jc w:val="center"/>
              <w:rPr>
                <w:rFonts w:ascii="Arial" w:eastAsia="SimSun"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0325295"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596C3F8"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23E8D08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8A8767B"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6884DE5"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621191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3ECC6B7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43435B1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0A0B7228"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74271D5A"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1B9E081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10FEFC4"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1D5FB4B"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9161EF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0AF0F2C" w14:textId="0CE3D811" w:rsidR="00542FBA" w:rsidRPr="00542FBA" w:rsidRDefault="00542FBA" w:rsidP="00542FBA">
            <w:pPr>
              <w:keepNext/>
              <w:keepLines/>
              <w:spacing w:after="0"/>
              <w:jc w:val="center"/>
              <w:rPr>
                <w:rFonts w:ascii="Arial" w:eastAsia="SimSun" w:hAnsi="Arial" w:cs="Arial"/>
                <w:sz w:val="18"/>
                <w:lang w:val="fr-FR" w:eastAsia="zh-CN"/>
              </w:rPr>
            </w:pPr>
            <w:del w:id="268" w:author="Licheng Lin" w:date="2024-02-16T19:50:00Z">
              <w:r w:rsidRPr="00542FBA" w:rsidDel="007C1484">
                <w:rPr>
                  <w:rFonts w:ascii="Arial" w:eastAsia="DengXian" w:hAnsi="Arial" w:cs="Arial"/>
                  <w:sz w:val="18"/>
                  <w:lang w:val="fr-FR"/>
                </w:rPr>
                <w:delText>53472</w:delText>
              </w:r>
            </w:del>
            <w:ins w:id="269" w:author="Licheng Lin" w:date="2024-02-16T19:50:00Z">
              <w:r w:rsidR="007C1484">
                <w:rPr>
                  <w:rFonts w:ascii="Arial" w:eastAsia="DengXian" w:hAnsi="Arial" w:cs="Arial"/>
                  <w:sz w:val="18"/>
                  <w:lang w:val="fr-FR"/>
                </w:rPr>
                <w:t>53424</w:t>
              </w:r>
            </w:ins>
          </w:p>
        </w:tc>
        <w:tc>
          <w:tcPr>
            <w:tcW w:w="725" w:type="pct"/>
            <w:tcBorders>
              <w:top w:val="single" w:sz="4" w:space="0" w:color="auto"/>
              <w:left w:val="single" w:sz="4" w:space="0" w:color="auto"/>
              <w:bottom w:val="single" w:sz="4" w:space="0" w:color="auto"/>
              <w:right w:val="single" w:sz="4" w:space="0" w:color="auto"/>
            </w:tcBorders>
            <w:hideMark/>
          </w:tcPr>
          <w:p w14:paraId="16E5E739" w14:textId="4BD695A3" w:rsidR="00542FBA" w:rsidRPr="00542FBA" w:rsidRDefault="00542FBA" w:rsidP="00542FBA">
            <w:pPr>
              <w:keepNext/>
              <w:keepLines/>
              <w:spacing w:after="0"/>
              <w:jc w:val="center"/>
              <w:rPr>
                <w:rFonts w:ascii="Arial" w:eastAsia="SimSun" w:hAnsi="Arial" w:cs="Arial"/>
                <w:sz w:val="18"/>
                <w:lang w:val="fr-FR"/>
              </w:rPr>
            </w:pPr>
            <w:del w:id="270" w:author="Licheng Lin" w:date="2024-02-16T19:50:00Z">
              <w:r w:rsidRPr="00542FBA" w:rsidDel="007C1484">
                <w:rPr>
                  <w:rFonts w:ascii="Arial" w:eastAsia="DengXian" w:hAnsi="Arial" w:cs="Arial"/>
                  <w:sz w:val="18"/>
                  <w:lang w:val="fr-FR"/>
                </w:rPr>
                <w:delText>50976</w:delText>
              </w:r>
            </w:del>
            <w:ins w:id="271" w:author="Licheng Lin" w:date="2024-02-16T19:50:00Z">
              <w:r w:rsidR="007C1484">
                <w:rPr>
                  <w:rFonts w:ascii="Arial" w:eastAsia="DengXian" w:hAnsi="Arial" w:cs="Arial"/>
                  <w:sz w:val="18"/>
                  <w:lang w:val="fr-FR"/>
                </w:rPr>
                <w:t>50880</w:t>
              </w:r>
            </w:ins>
          </w:p>
        </w:tc>
        <w:tc>
          <w:tcPr>
            <w:tcW w:w="598" w:type="pct"/>
            <w:tcBorders>
              <w:top w:val="single" w:sz="4" w:space="0" w:color="auto"/>
              <w:left w:val="single" w:sz="4" w:space="0" w:color="auto"/>
              <w:bottom w:val="single" w:sz="4" w:space="0" w:color="auto"/>
              <w:right w:val="single" w:sz="4" w:space="0" w:color="auto"/>
            </w:tcBorders>
            <w:vAlign w:val="center"/>
          </w:tcPr>
          <w:p w14:paraId="0CE44030"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2B7F3A0B"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4AE2923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97D18DB" w14:textId="77777777" w:rsidTr="00542FBA">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B6E1D5B"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10) = {1,2,3,4,5,</w:t>
            </w:r>
            <w:r w:rsidRPr="00542FBA">
              <w:rPr>
                <w:rFonts w:ascii="Arial" w:hAnsi="Arial" w:cs="Arial"/>
                <w:sz w:val="18"/>
                <w:lang w:val="fr-FR" w:eastAsia="zh-CN"/>
              </w:rPr>
              <w:t>6</w:t>
            </w:r>
            <w:r w:rsidRPr="00542FBA">
              <w:rPr>
                <w:rFonts w:ascii="Arial" w:hAnsi="Arial" w:cs="Arial"/>
                <w:sz w:val="18"/>
                <w:lang w:val="fr-FR"/>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A68D5F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2E46CF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55968</w:t>
            </w:r>
          </w:p>
        </w:tc>
        <w:tc>
          <w:tcPr>
            <w:tcW w:w="725" w:type="pct"/>
            <w:tcBorders>
              <w:top w:val="single" w:sz="4" w:space="0" w:color="auto"/>
              <w:left w:val="single" w:sz="4" w:space="0" w:color="auto"/>
              <w:bottom w:val="single" w:sz="4" w:space="0" w:color="auto"/>
              <w:right w:val="single" w:sz="4" w:space="0" w:color="auto"/>
            </w:tcBorders>
            <w:hideMark/>
          </w:tcPr>
          <w:p w14:paraId="5036426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55968</w:t>
            </w:r>
          </w:p>
        </w:tc>
        <w:tc>
          <w:tcPr>
            <w:tcW w:w="598" w:type="pct"/>
            <w:tcBorders>
              <w:top w:val="single" w:sz="4" w:space="0" w:color="auto"/>
              <w:left w:val="single" w:sz="4" w:space="0" w:color="auto"/>
              <w:bottom w:val="single" w:sz="4" w:space="0" w:color="auto"/>
              <w:right w:val="single" w:sz="4" w:space="0" w:color="auto"/>
            </w:tcBorders>
            <w:vAlign w:val="center"/>
          </w:tcPr>
          <w:p w14:paraId="4C9F8752" w14:textId="77777777" w:rsidR="00542FBA" w:rsidRPr="00542FBA" w:rsidRDefault="00542FBA" w:rsidP="00542FBA">
            <w:pPr>
              <w:keepNext/>
              <w:keepLines/>
              <w:spacing w:after="0"/>
              <w:jc w:val="center"/>
              <w:rPr>
                <w:rFonts w:ascii="Arial" w:eastAsia="SimSun"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F173D51"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9980ED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8506313" w14:textId="77777777" w:rsidTr="00542FBA">
        <w:trPr>
          <w:trHeight w:val="70"/>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F2F547D"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5C90B7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725" w:type="pct"/>
            <w:tcBorders>
              <w:top w:val="single" w:sz="4" w:space="0" w:color="auto"/>
              <w:left w:val="single" w:sz="4" w:space="0" w:color="auto"/>
              <w:bottom w:val="single" w:sz="4" w:space="0" w:color="auto"/>
              <w:right w:val="single" w:sz="4" w:space="0" w:color="auto"/>
            </w:tcBorders>
            <w:vAlign w:val="center"/>
            <w:hideMark/>
          </w:tcPr>
          <w:p w14:paraId="2CC995B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18.130</w:t>
            </w:r>
            <w:r w:rsidRPr="00542FBA">
              <w:rPr>
                <w:rFonts w:ascii="Arial" w:hAnsi="Arial" w:cs="Arial"/>
                <w:sz w:val="18"/>
                <w:lang w:val="fr-FR"/>
              </w:rPr>
              <w:br/>
              <w:t>(NOTE 3)</w:t>
            </w:r>
          </w:p>
        </w:tc>
        <w:tc>
          <w:tcPr>
            <w:tcW w:w="725" w:type="pct"/>
            <w:tcBorders>
              <w:top w:val="single" w:sz="4" w:space="0" w:color="auto"/>
              <w:left w:val="single" w:sz="4" w:space="0" w:color="auto"/>
              <w:bottom w:val="single" w:sz="4" w:space="0" w:color="auto"/>
              <w:right w:val="single" w:sz="4" w:space="0" w:color="auto"/>
            </w:tcBorders>
            <w:hideMark/>
          </w:tcPr>
          <w:p w14:paraId="4C81843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18.130</w:t>
            </w:r>
            <w:r w:rsidRPr="00542FBA">
              <w:rPr>
                <w:rFonts w:ascii="Arial" w:hAnsi="Arial" w:cs="Arial"/>
                <w:sz w:val="18"/>
                <w:lang w:val="fr-FR"/>
              </w:rPr>
              <w:br/>
              <w:t>(NOTE 4)</w:t>
            </w:r>
          </w:p>
        </w:tc>
        <w:tc>
          <w:tcPr>
            <w:tcW w:w="598" w:type="pct"/>
            <w:tcBorders>
              <w:top w:val="single" w:sz="4" w:space="0" w:color="auto"/>
              <w:left w:val="single" w:sz="4" w:space="0" w:color="auto"/>
              <w:bottom w:val="single" w:sz="4" w:space="0" w:color="auto"/>
              <w:right w:val="single" w:sz="4" w:space="0" w:color="auto"/>
            </w:tcBorders>
            <w:vAlign w:val="center"/>
          </w:tcPr>
          <w:p w14:paraId="1FBB148B"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670FE00D" w14:textId="77777777" w:rsidR="00542FBA" w:rsidRPr="00542FBA" w:rsidRDefault="00542FBA" w:rsidP="00542FBA">
            <w:pPr>
              <w:keepNext/>
              <w:keepLines/>
              <w:spacing w:after="0"/>
              <w:jc w:val="center"/>
              <w:rPr>
                <w:rFonts w:ascii="Arial" w:eastAsia="SimSun"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7133E7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E5D311E"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F5B5CD"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634C7ADF" w14:textId="77777777" w:rsidR="00542FBA" w:rsidRPr="00542FBA" w:rsidRDefault="00542FBA" w:rsidP="00542FBA">
            <w:pPr>
              <w:keepNext/>
              <w:keepLines/>
              <w:spacing w:after="0"/>
              <w:ind w:left="851" w:hanging="851"/>
              <w:rPr>
                <w:rFonts w:ascii="Arial" w:eastAsia="SimSun" w:hAnsi="Arial" w:cs="Arial"/>
                <w:sz w:val="18"/>
                <w:lang w:val="en-US"/>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p w14:paraId="0812B187" w14:textId="77777777" w:rsidR="00542FBA" w:rsidRPr="00542FBA" w:rsidRDefault="00542FBA" w:rsidP="00542FBA">
            <w:pPr>
              <w:keepNext/>
              <w:keepLines/>
              <w:spacing w:after="0"/>
              <w:ind w:left="851" w:hanging="851"/>
              <w:rPr>
                <w:rFonts w:ascii="Arial" w:eastAsia="SimSun" w:hAnsi="Arial" w:cs="Arial"/>
                <w:sz w:val="18"/>
              </w:rPr>
            </w:pPr>
            <w:r w:rsidRPr="00542FBA">
              <w:rPr>
                <w:rFonts w:ascii="Arial" w:eastAsia="SimSun" w:hAnsi="Arial" w:cs="Arial"/>
                <w:sz w:val="18"/>
                <w:lang w:val="fr-FR"/>
              </w:rPr>
              <w:t>Note 3:</w:t>
            </w:r>
            <w:r w:rsidRPr="00542FBA">
              <w:rPr>
                <w:rFonts w:ascii="Arial" w:eastAsia="SimSun" w:hAnsi="Arial" w:cs="Arial"/>
                <w:sz w:val="18"/>
                <w:lang w:val="fr-FR"/>
              </w:rPr>
              <w:tab/>
              <w:t>Throughput is calculated under assumption of aggregation factor 2.</w:t>
            </w:r>
          </w:p>
          <w:p w14:paraId="50314CD4"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4:</w:t>
            </w:r>
            <w:r w:rsidRPr="00542FBA">
              <w:rPr>
                <w:rFonts w:ascii="Arial" w:eastAsia="SimSun" w:hAnsi="Arial" w:cs="Arial"/>
                <w:sz w:val="18"/>
                <w:lang w:val="fr-FR"/>
              </w:rPr>
              <w:tab/>
              <w:t>Throughput is calculated under assumption of repetition number 2</w:t>
            </w:r>
          </w:p>
        </w:tc>
      </w:tr>
    </w:tbl>
    <w:p w14:paraId="2832060B" w14:textId="77777777" w:rsidR="00542FBA" w:rsidRPr="00542FBA" w:rsidRDefault="00542FBA" w:rsidP="00542FBA">
      <w:pPr>
        <w:rPr>
          <w:rFonts w:eastAsia="SimSun"/>
          <w:lang w:eastAsia="zh-CN"/>
        </w:rPr>
      </w:pPr>
    </w:p>
    <w:p w14:paraId="3B331843" w14:textId="77777777" w:rsidR="00542FBA" w:rsidRDefault="00542FBA" w:rsidP="00542FBA">
      <w:pPr>
        <w:jc w:val="center"/>
        <w:rPr>
          <w:color w:val="FF0000"/>
          <w:lang w:eastAsia="zh-CN"/>
        </w:rPr>
      </w:pPr>
      <w:r>
        <w:rPr>
          <w:color w:val="FF0000"/>
          <w:highlight w:val="yellow"/>
          <w:lang w:eastAsia="zh-CN"/>
        </w:rPr>
        <w:t>&lt;Unchanged part skipped&gt;</w:t>
      </w:r>
    </w:p>
    <w:p w14:paraId="7887EF43" w14:textId="77777777" w:rsidR="00542FBA" w:rsidRPr="00542FBA" w:rsidRDefault="00542FBA" w:rsidP="00542FBA">
      <w:pPr>
        <w:keepNext/>
        <w:keepLines/>
        <w:spacing w:before="120"/>
        <w:ind w:left="1418" w:hanging="1418"/>
        <w:outlineLvl w:val="3"/>
        <w:rPr>
          <w:rFonts w:ascii="Arial" w:hAnsi="Arial"/>
          <w:sz w:val="24"/>
          <w:lang w:eastAsia="zh-CN"/>
        </w:rPr>
      </w:pPr>
      <w:bookmarkStart w:id="272" w:name="_Toc76297951"/>
      <w:bookmarkStart w:id="273" w:name="_Toc76571881"/>
      <w:bookmarkStart w:id="274" w:name="_Toc76651023"/>
      <w:bookmarkStart w:id="275" w:name="_Toc76654143"/>
      <w:bookmarkStart w:id="276" w:name="_Toc83742753"/>
      <w:bookmarkStart w:id="277" w:name="_Toc91440527"/>
      <w:bookmarkStart w:id="278" w:name="_Toc98855005"/>
      <w:bookmarkStart w:id="279" w:name="_Toc114494494"/>
      <w:bookmarkStart w:id="280" w:name="_Toc115261287"/>
      <w:bookmarkStart w:id="281" w:name="_Toc123936823"/>
      <w:bookmarkStart w:id="282" w:name="_Toc124333568"/>
      <w:bookmarkStart w:id="283" w:name="_Toc131595239"/>
      <w:bookmarkStart w:id="284" w:name="_Toc131694577"/>
      <w:bookmarkStart w:id="285" w:name="_Toc138752968"/>
      <w:bookmarkStart w:id="286" w:name="_Toc138885950"/>
      <w:bookmarkStart w:id="287" w:name="_Toc156556941"/>
      <w:r w:rsidRPr="00542FBA">
        <w:rPr>
          <w:rFonts w:ascii="Arial" w:hAnsi="Arial"/>
          <w:sz w:val="24"/>
          <w:lang w:eastAsia="zh-CN"/>
        </w:rPr>
        <w:lastRenderedPageBreak/>
        <w:t>A.3.2.2.3</w:t>
      </w:r>
      <w:r w:rsidRPr="00542FBA">
        <w:rPr>
          <w:rFonts w:ascii="Arial" w:hAnsi="Arial"/>
          <w:sz w:val="24"/>
          <w:lang w:eastAsia="zh-CN"/>
        </w:rPr>
        <w:tab/>
        <w:t>Reference measurement channels for SCS 60 kHz FR1</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1F2CAAA" w14:textId="77777777" w:rsidR="00542FBA" w:rsidRPr="00542FBA" w:rsidRDefault="00542FBA" w:rsidP="00542FBA">
      <w:pPr>
        <w:keepNext/>
        <w:keepLines/>
        <w:spacing w:before="120"/>
        <w:ind w:left="1418" w:hanging="1418"/>
        <w:outlineLvl w:val="3"/>
        <w:rPr>
          <w:rFonts w:ascii="Arial" w:hAnsi="Arial"/>
          <w:sz w:val="24"/>
          <w:lang w:eastAsia="zh-CN"/>
        </w:rPr>
      </w:pPr>
      <w:bookmarkStart w:id="288" w:name="_Toc21338405"/>
      <w:bookmarkStart w:id="289" w:name="_Toc29808513"/>
      <w:bookmarkStart w:id="290" w:name="_Toc37068432"/>
      <w:bookmarkStart w:id="291" w:name="_Toc37083977"/>
      <w:bookmarkStart w:id="292" w:name="_Toc37084319"/>
      <w:bookmarkStart w:id="293" w:name="_Toc40209681"/>
      <w:bookmarkStart w:id="294" w:name="_Toc40210023"/>
      <w:bookmarkStart w:id="295" w:name="_Toc45892982"/>
      <w:bookmarkStart w:id="296" w:name="_Toc53176847"/>
      <w:bookmarkStart w:id="297" w:name="_Toc61121175"/>
      <w:bookmarkStart w:id="298" w:name="_Toc67918371"/>
      <w:bookmarkStart w:id="299" w:name="_Toc76297952"/>
      <w:bookmarkStart w:id="300" w:name="_Toc76571882"/>
      <w:bookmarkStart w:id="301" w:name="_Toc76651024"/>
      <w:bookmarkStart w:id="302" w:name="_Toc76654144"/>
      <w:bookmarkStart w:id="303" w:name="_Toc83742754"/>
      <w:bookmarkStart w:id="304" w:name="_Toc91440528"/>
      <w:bookmarkStart w:id="305" w:name="_Toc98855006"/>
      <w:bookmarkStart w:id="306" w:name="_Toc114494495"/>
      <w:bookmarkStart w:id="307" w:name="_Toc115261288"/>
      <w:bookmarkStart w:id="308" w:name="_Toc123936824"/>
      <w:bookmarkStart w:id="309" w:name="_Toc124333569"/>
      <w:bookmarkStart w:id="310" w:name="_Toc131595240"/>
      <w:bookmarkStart w:id="311" w:name="_Toc131694578"/>
      <w:bookmarkStart w:id="312" w:name="_Toc138752969"/>
      <w:bookmarkStart w:id="313" w:name="_Toc138885951"/>
      <w:bookmarkStart w:id="314" w:name="_Toc156556942"/>
      <w:r w:rsidRPr="00542FBA">
        <w:rPr>
          <w:rFonts w:ascii="Arial" w:hAnsi="Arial"/>
          <w:sz w:val="24"/>
          <w:lang w:eastAsia="zh-CN"/>
        </w:rPr>
        <w:t>A.3.2.2.4</w:t>
      </w:r>
      <w:r w:rsidRPr="00542FBA">
        <w:rPr>
          <w:rFonts w:ascii="Arial" w:hAnsi="Arial"/>
          <w:sz w:val="24"/>
          <w:lang w:eastAsia="zh-CN"/>
        </w:rPr>
        <w:tab/>
        <w:t>Reference measurement channels for SCS 60 kHz FR2</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A558FD6"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542FBA" w:rsidRPr="00542FBA" w14:paraId="77561DA2"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2F7BC16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lastRenderedPageBreak/>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39B89E1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7A96696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1E80D2D8"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DBBB6E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6563A649"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AEF227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R.PDSCH.4-1.1 TDD</w:t>
            </w:r>
          </w:p>
        </w:tc>
        <w:tc>
          <w:tcPr>
            <w:tcW w:w="535" w:type="pct"/>
            <w:tcBorders>
              <w:top w:val="single" w:sz="4" w:space="0" w:color="auto"/>
              <w:left w:val="single" w:sz="4" w:space="0" w:color="auto"/>
              <w:bottom w:val="single" w:sz="4" w:space="0" w:color="auto"/>
              <w:right w:val="single" w:sz="4" w:space="0" w:color="auto"/>
            </w:tcBorders>
            <w:vAlign w:val="center"/>
          </w:tcPr>
          <w:p w14:paraId="030A61A4"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40507059"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68F2E0C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8A5DFA0"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41FFB620"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4F257A8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6BD9EFD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2D22B4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50</w:t>
            </w:r>
          </w:p>
        </w:tc>
        <w:tc>
          <w:tcPr>
            <w:tcW w:w="535" w:type="pct"/>
            <w:tcBorders>
              <w:top w:val="single" w:sz="4" w:space="0" w:color="auto"/>
              <w:left w:val="single" w:sz="4" w:space="0" w:color="auto"/>
              <w:bottom w:val="single" w:sz="4" w:space="0" w:color="auto"/>
              <w:right w:val="single" w:sz="4" w:space="0" w:color="auto"/>
            </w:tcBorders>
            <w:vAlign w:val="center"/>
          </w:tcPr>
          <w:p w14:paraId="73D2EA2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D6CDBB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434D7C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A46322E" w14:textId="77777777" w:rsidR="00542FBA" w:rsidRPr="00542FBA" w:rsidRDefault="00542FBA" w:rsidP="00542FBA">
            <w:pPr>
              <w:keepNext/>
              <w:keepLines/>
              <w:spacing w:after="0"/>
              <w:jc w:val="center"/>
              <w:rPr>
                <w:rFonts w:ascii="Arial" w:eastAsia="SimSun" w:hAnsi="Arial"/>
                <w:sz w:val="18"/>
              </w:rPr>
            </w:pPr>
          </w:p>
        </w:tc>
      </w:tr>
      <w:tr w:rsidR="00542FBA" w:rsidRPr="00542FBA" w14:paraId="42A39667"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09FAB1E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7188DC2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A7315E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60</w:t>
            </w:r>
          </w:p>
        </w:tc>
        <w:tc>
          <w:tcPr>
            <w:tcW w:w="535" w:type="pct"/>
            <w:tcBorders>
              <w:top w:val="single" w:sz="4" w:space="0" w:color="auto"/>
              <w:left w:val="single" w:sz="4" w:space="0" w:color="auto"/>
              <w:bottom w:val="single" w:sz="4" w:space="0" w:color="auto"/>
              <w:right w:val="single" w:sz="4" w:space="0" w:color="auto"/>
            </w:tcBorders>
            <w:vAlign w:val="center"/>
          </w:tcPr>
          <w:p w14:paraId="1C1BB58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10C76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BD8FF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487B00" w14:textId="77777777" w:rsidR="00542FBA" w:rsidRPr="00542FBA" w:rsidRDefault="00542FBA" w:rsidP="00542FBA">
            <w:pPr>
              <w:keepNext/>
              <w:keepLines/>
              <w:spacing w:after="0"/>
              <w:jc w:val="center"/>
              <w:rPr>
                <w:rFonts w:ascii="Arial" w:eastAsia="SimSun" w:hAnsi="Arial"/>
                <w:sz w:val="18"/>
              </w:rPr>
            </w:pPr>
          </w:p>
        </w:tc>
      </w:tr>
      <w:tr w:rsidR="00542FBA" w:rsidRPr="00542FBA" w14:paraId="27CC74DD"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8CDBA5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277396E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870948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tcPr>
          <w:p w14:paraId="31FDCD0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AED61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58F13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2A0346" w14:textId="77777777" w:rsidR="00542FBA" w:rsidRPr="00542FBA" w:rsidRDefault="00542FBA" w:rsidP="00542FBA">
            <w:pPr>
              <w:keepNext/>
              <w:keepLines/>
              <w:spacing w:after="0"/>
              <w:jc w:val="center"/>
              <w:rPr>
                <w:rFonts w:ascii="Arial" w:eastAsia="SimSun" w:hAnsi="Arial"/>
                <w:sz w:val="18"/>
              </w:rPr>
            </w:pPr>
          </w:p>
        </w:tc>
      </w:tr>
      <w:tr w:rsidR="00542FBA" w:rsidRPr="00542FBA" w14:paraId="03925408"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9AC135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096F786E"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146BDCC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902208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1A5B6A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5CEA9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9FF54D" w14:textId="77777777" w:rsidR="00542FBA" w:rsidRPr="00542FBA" w:rsidRDefault="00542FBA" w:rsidP="00542FBA">
            <w:pPr>
              <w:keepNext/>
              <w:keepLines/>
              <w:spacing w:after="0"/>
              <w:jc w:val="center"/>
              <w:rPr>
                <w:rFonts w:ascii="Arial" w:eastAsia="SimSun" w:hAnsi="Arial"/>
                <w:sz w:val="18"/>
              </w:rPr>
            </w:pPr>
          </w:p>
        </w:tc>
      </w:tr>
      <w:tr w:rsidR="00542FBA" w:rsidRPr="00542FBA" w14:paraId="11B6C6C7"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FAE6E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Slots 0 and Slot i, if mod(i, 4) = 3 for i from {0,…,79}</w:t>
            </w:r>
          </w:p>
        </w:tc>
        <w:tc>
          <w:tcPr>
            <w:tcW w:w="444" w:type="pct"/>
            <w:tcBorders>
              <w:top w:val="single" w:sz="4" w:space="0" w:color="auto"/>
              <w:left w:val="single" w:sz="4" w:space="0" w:color="auto"/>
              <w:bottom w:val="single" w:sz="4" w:space="0" w:color="auto"/>
              <w:right w:val="single" w:sz="4" w:space="0" w:color="auto"/>
            </w:tcBorders>
            <w:vAlign w:val="center"/>
          </w:tcPr>
          <w:p w14:paraId="01C69CAF"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B75863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26ABD9D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9D1958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62364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AC85021" w14:textId="77777777" w:rsidR="00542FBA" w:rsidRPr="00542FBA" w:rsidRDefault="00542FBA" w:rsidP="00542FBA">
            <w:pPr>
              <w:keepNext/>
              <w:keepLines/>
              <w:spacing w:after="0"/>
              <w:jc w:val="center"/>
              <w:rPr>
                <w:rFonts w:ascii="Arial" w:eastAsia="SimSun" w:hAnsi="Arial"/>
                <w:sz w:val="18"/>
              </w:rPr>
            </w:pPr>
          </w:p>
        </w:tc>
      </w:tr>
      <w:tr w:rsidR="00542FBA" w:rsidRPr="00542FBA" w14:paraId="3641A790"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2BF46A0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5A946F0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B751D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2703AC1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EDB78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4A7D48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91D268" w14:textId="77777777" w:rsidR="00542FBA" w:rsidRPr="00542FBA" w:rsidRDefault="00542FBA" w:rsidP="00542FBA">
            <w:pPr>
              <w:keepNext/>
              <w:keepLines/>
              <w:spacing w:after="0"/>
              <w:jc w:val="center"/>
              <w:rPr>
                <w:rFonts w:ascii="Arial" w:eastAsia="SimSun" w:hAnsi="Arial"/>
                <w:sz w:val="18"/>
              </w:rPr>
            </w:pPr>
          </w:p>
        </w:tc>
      </w:tr>
      <w:tr w:rsidR="00542FBA" w:rsidRPr="00542FBA" w14:paraId="5BD15424"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0FC6199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{1,…,79}</w:t>
            </w:r>
          </w:p>
        </w:tc>
        <w:tc>
          <w:tcPr>
            <w:tcW w:w="444" w:type="pct"/>
            <w:tcBorders>
              <w:top w:val="single" w:sz="4" w:space="0" w:color="auto"/>
              <w:left w:val="single" w:sz="4" w:space="0" w:color="auto"/>
              <w:bottom w:val="single" w:sz="4" w:space="0" w:color="auto"/>
              <w:right w:val="single" w:sz="4" w:space="0" w:color="auto"/>
            </w:tcBorders>
            <w:vAlign w:val="center"/>
          </w:tcPr>
          <w:p w14:paraId="3DD0FE10"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5AF92D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0BA1129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5294C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21738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5AADFB" w14:textId="77777777" w:rsidR="00542FBA" w:rsidRPr="00542FBA" w:rsidRDefault="00542FBA" w:rsidP="00542FBA">
            <w:pPr>
              <w:keepNext/>
              <w:keepLines/>
              <w:spacing w:after="0"/>
              <w:jc w:val="center"/>
              <w:rPr>
                <w:rFonts w:ascii="Arial" w:eastAsia="SimSun" w:hAnsi="Arial"/>
                <w:sz w:val="18"/>
              </w:rPr>
            </w:pPr>
          </w:p>
        </w:tc>
      </w:tr>
      <w:tr w:rsidR="00542FBA" w:rsidRPr="00542FBA" w14:paraId="16DF5E73"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0895E0B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78DB8F91"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A1FB6D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59</w:t>
            </w:r>
          </w:p>
        </w:tc>
        <w:tc>
          <w:tcPr>
            <w:tcW w:w="535" w:type="pct"/>
            <w:tcBorders>
              <w:top w:val="single" w:sz="4" w:space="0" w:color="auto"/>
              <w:left w:val="single" w:sz="4" w:space="0" w:color="auto"/>
              <w:bottom w:val="single" w:sz="4" w:space="0" w:color="auto"/>
              <w:right w:val="single" w:sz="4" w:space="0" w:color="auto"/>
            </w:tcBorders>
            <w:vAlign w:val="center"/>
          </w:tcPr>
          <w:p w14:paraId="4DB752F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0CF6B24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6F226B3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16780EE0" w14:textId="77777777" w:rsidR="00542FBA" w:rsidRPr="00542FBA" w:rsidRDefault="00542FBA" w:rsidP="00542FBA">
            <w:pPr>
              <w:keepNext/>
              <w:keepLines/>
              <w:spacing w:after="0"/>
              <w:jc w:val="center"/>
              <w:rPr>
                <w:rFonts w:ascii="Arial" w:eastAsia="SimSun" w:hAnsi="Arial"/>
                <w:sz w:val="18"/>
              </w:rPr>
            </w:pPr>
          </w:p>
        </w:tc>
      </w:tr>
      <w:tr w:rsidR="00542FBA" w:rsidRPr="00542FBA" w14:paraId="55AC3E06"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23728A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691FAECA"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F815B9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20A3926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E33B46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09CEED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F82BD7C" w14:textId="77777777" w:rsidR="00542FBA" w:rsidRPr="00542FBA" w:rsidRDefault="00542FBA" w:rsidP="00542FBA">
            <w:pPr>
              <w:keepNext/>
              <w:keepLines/>
              <w:spacing w:after="0"/>
              <w:jc w:val="center"/>
              <w:rPr>
                <w:rFonts w:ascii="Arial" w:eastAsia="SimSun" w:hAnsi="Arial"/>
                <w:sz w:val="18"/>
              </w:rPr>
            </w:pPr>
          </w:p>
        </w:tc>
      </w:tr>
      <w:tr w:rsidR="00542FBA" w:rsidRPr="00542FBA" w14:paraId="3F0D3948"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4BD44F4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2AF36F74"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807823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331C5AD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1D5CD8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23ADC0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71801E4" w14:textId="77777777" w:rsidR="00542FBA" w:rsidRPr="00542FBA" w:rsidRDefault="00542FBA" w:rsidP="00542FBA">
            <w:pPr>
              <w:keepNext/>
              <w:keepLines/>
              <w:spacing w:after="0"/>
              <w:jc w:val="center"/>
              <w:rPr>
                <w:rFonts w:ascii="Arial" w:eastAsia="SimSun" w:hAnsi="Arial"/>
                <w:sz w:val="18"/>
              </w:rPr>
            </w:pPr>
          </w:p>
        </w:tc>
      </w:tr>
      <w:tr w:rsidR="00542FBA" w:rsidRPr="00542FBA" w14:paraId="4E8529C0"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795B547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3FC58812"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801DEC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tcPr>
          <w:p w14:paraId="1ACD242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F0E98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73B8F1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2ED8E9E" w14:textId="77777777" w:rsidR="00542FBA" w:rsidRPr="00542FBA" w:rsidRDefault="00542FBA" w:rsidP="00542FBA">
            <w:pPr>
              <w:keepNext/>
              <w:keepLines/>
              <w:spacing w:after="0"/>
              <w:jc w:val="center"/>
              <w:rPr>
                <w:rFonts w:ascii="Arial" w:eastAsia="SimSun" w:hAnsi="Arial"/>
                <w:sz w:val="18"/>
              </w:rPr>
            </w:pPr>
          </w:p>
        </w:tc>
      </w:tr>
      <w:tr w:rsidR="00542FBA" w:rsidRPr="00542FBA" w14:paraId="18D5286F"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59F893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34609E83"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9ADC7A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tcPr>
          <w:p w14:paraId="1AD1372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3C780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D48CB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628085A" w14:textId="77777777" w:rsidR="00542FBA" w:rsidRPr="00542FBA" w:rsidRDefault="00542FBA" w:rsidP="00542FBA">
            <w:pPr>
              <w:keepNext/>
              <w:keepLines/>
              <w:spacing w:after="0"/>
              <w:jc w:val="center"/>
              <w:rPr>
                <w:rFonts w:ascii="Arial" w:eastAsia="SimSun" w:hAnsi="Arial"/>
                <w:sz w:val="18"/>
              </w:rPr>
            </w:pPr>
          </w:p>
        </w:tc>
      </w:tr>
      <w:tr w:rsidR="00542FBA" w:rsidRPr="00542FBA" w14:paraId="28C54C1E"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47CE59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0680C5B3"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52D107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7CDD4DB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0FA5C7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FB9062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2D3132" w14:textId="77777777" w:rsidR="00542FBA" w:rsidRPr="00542FBA" w:rsidRDefault="00542FBA" w:rsidP="00542FBA">
            <w:pPr>
              <w:keepNext/>
              <w:keepLines/>
              <w:spacing w:after="0"/>
              <w:jc w:val="center"/>
              <w:rPr>
                <w:rFonts w:ascii="Arial" w:eastAsia="SimSun" w:hAnsi="Arial"/>
                <w:sz w:val="18"/>
              </w:rPr>
            </w:pPr>
          </w:p>
        </w:tc>
      </w:tr>
      <w:tr w:rsidR="00542FBA" w:rsidRPr="00542FBA" w14:paraId="049B0E7D"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405E58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61434295"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C5E467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7C2122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3E602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FC25E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E47692F" w14:textId="77777777" w:rsidR="00542FBA" w:rsidRPr="00542FBA" w:rsidRDefault="00542FBA" w:rsidP="00542FBA">
            <w:pPr>
              <w:keepNext/>
              <w:keepLines/>
              <w:spacing w:after="0"/>
              <w:jc w:val="center"/>
              <w:rPr>
                <w:rFonts w:ascii="Arial" w:eastAsia="SimSun" w:hAnsi="Arial"/>
                <w:sz w:val="18"/>
              </w:rPr>
            </w:pPr>
          </w:p>
        </w:tc>
      </w:tr>
      <w:tr w:rsidR="00542FBA" w:rsidRPr="00542FBA" w14:paraId="28AC9C26"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B877FC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4) = 3 for i from {0,…,79}</w:t>
            </w:r>
          </w:p>
        </w:tc>
        <w:tc>
          <w:tcPr>
            <w:tcW w:w="444" w:type="pct"/>
            <w:tcBorders>
              <w:top w:val="single" w:sz="4" w:space="0" w:color="auto"/>
              <w:left w:val="single" w:sz="4" w:space="0" w:color="auto"/>
              <w:bottom w:val="single" w:sz="4" w:space="0" w:color="auto"/>
              <w:right w:val="single" w:sz="4" w:space="0" w:color="auto"/>
            </w:tcBorders>
            <w:vAlign w:val="center"/>
          </w:tcPr>
          <w:p w14:paraId="283E52EF"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A00598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7A77DE3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95EBE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988E99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47647C7" w14:textId="77777777" w:rsidR="00542FBA" w:rsidRPr="00542FBA" w:rsidRDefault="00542FBA" w:rsidP="00542FBA">
            <w:pPr>
              <w:keepNext/>
              <w:keepLines/>
              <w:spacing w:after="0"/>
              <w:jc w:val="center"/>
              <w:rPr>
                <w:rFonts w:ascii="Arial" w:eastAsia="SimSun" w:hAnsi="Arial"/>
                <w:sz w:val="18"/>
              </w:rPr>
            </w:pPr>
          </w:p>
        </w:tc>
      </w:tr>
      <w:tr w:rsidR="00542FBA" w:rsidRPr="00542FBA" w14:paraId="0FE03FA2"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00EF252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7170868E"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4E6E37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28AFE34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AEFF5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A86CA0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0016082" w14:textId="77777777" w:rsidR="00542FBA" w:rsidRPr="00542FBA" w:rsidRDefault="00542FBA" w:rsidP="00542FBA">
            <w:pPr>
              <w:keepNext/>
              <w:keepLines/>
              <w:spacing w:after="0"/>
              <w:jc w:val="center"/>
              <w:rPr>
                <w:rFonts w:ascii="Arial" w:eastAsia="SimSun" w:hAnsi="Arial"/>
                <w:sz w:val="18"/>
              </w:rPr>
            </w:pPr>
          </w:p>
        </w:tc>
      </w:tr>
      <w:tr w:rsidR="00542FBA" w:rsidRPr="00542FBA" w14:paraId="0A89C4D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8F5EC9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tcPr>
          <w:p w14:paraId="7D8316CD"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90EB98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34F017A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C94B6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A5F469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423553C" w14:textId="77777777" w:rsidR="00542FBA" w:rsidRPr="00542FBA" w:rsidRDefault="00542FBA" w:rsidP="00542FBA">
            <w:pPr>
              <w:keepNext/>
              <w:keepLines/>
              <w:spacing w:after="0"/>
              <w:jc w:val="center"/>
              <w:rPr>
                <w:rFonts w:ascii="Arial" w:eastAsia="SimSun" w:hAnsi="Arial"/>
                <w:sz w:val="18"/>
              </w:rPr>
            </w:pPr>
          </w:p>
        </w:tc>
      </w:tr>
      <w:tr w:rsidR="00542FBA" w:rsidRPr="00542FBA" w14:paraId="534F3D66"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6251A1F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70BF07C5"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B9A139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10EF626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9EC05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45A8EA"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66DF4A5" w14:textId="77777777" w:rsidR="00542FBA" w:rsidRPr="00542FBA" w:rsidRDefault="00542FBA" w:rsidP="00542FBA">
            <w:pPr>
              <w:keepNext/>
              <w:keepLines/>
              <w:spacing w:after="0"/>
              <w:jc w:val="center"/>
              <w:rPr>
                <w:rFonts w:ascii="Arial" w:eastAsia="SimSun" w:hAnsi="Arial"/>
                <w:sz w:val="18"/>
              </w:rPr>
            </w:pPr>
          </w:p>
        </w:tc>
      </w:tr>
      <w:tr w:rsidR="00542FBA" w:rsidRPr="00542FBA" w14:paraId="69ACEC0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1F35BA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100F06B5"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2B8111B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19169A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28F132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DE465D"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B3E220C" w14:textId="77777777" w:rsidR="00542FBA" w:rsidRPr="00542FBA" w:rsidRDefault="00542FBA" w:rsidP="00542FBA">
            <w:pPr>
              <w:keepNext/>
              <w:keepLines/>
              <w:spacing w:after="0"/>
              <w:jc w:val="center"/>
              <w:rPr>
                <w:rFonts w:ascii="Arial" w:eastAsia="SimSun" w:hAnsi="Arial"/>
                <w:sz w:val="18"/>
              </w:rPr>
            </w:pPr>
          </w:p>
        </w:tc>
      </w:tr>
      <w:tr w:rsidR="00542FBA" w:rsidRPr="00542FBA" w14:paraId="6F66DEC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9E838F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CDF175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58ECE0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7283AF1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0E04A6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79293C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D3B1A25" w14:textId="77777777" w:rsidR="00542FBA" w:rsidRPr="00542FBA" w:rsidRDefault="00542FBA" w:rsidP="00542FBA">
            <w:pPr>
              <w:keepNext/>
              <w:keepLines/>
              <w:spacing w:after="0"/>
              <w:jc w:val="center"/>
              <w:rPr>
                <w:rFonts w:ascii="Arial" w:eastAsia="SimSun" w:hAnsi="Arial"/>
                <w:sz w:val="18"/>
              </w:rPr>
            </w:pPr>
          </w:p>
        </w:tc>
      </w:tr>
      <w:tr w:rsidR="00542FBA" w:rsidRPr="00542FBA" w14:paraId="51247D13"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87D29E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4BD199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58CC40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25608</w:t>
            </w:r>
          </w:p>
        </w:tc>
        <w:tc>
          <w:tcPr>
            <w:tcW w:w="535" w:type="pct"/>
            <w:tcBorders>
              <w:top w:val="single" w:sz="4" w:space="0" w:color="auto"/>
              <w:left w:val="single" w:sz="4" w:space="0" w:color="auto"/>
              <w:bottom w:val="single" w:sz="4" w:space="0" w:color="auto"/>
              <w:right w:val="single" w:sz="4" w:space="0" w:color="auto"/>
            </w:tcBorders>
            <w:vAlign w:val="center"/>
          </w:tcPr>
          <w:p w14:paraId="3448FD2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24E5C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5902C54"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7018A54" w14:textId="77777777" w:rsidR="00542FBA" w:rsidRPr="00542FBA" w:rsidRDefault="00542FBA" w:rsidP="00542FBA">
            <w:pPr>
              <w:keepNext/>
              <w:keepLines/>
              <w:spacing w:after="0"/>
              <w:jc w:val="center"/>
              <w:rPr>
                <w:rFonts w:ascii="Arial" w:eastAsia="SimSun" w:hAnsi="Arial"/>
                <w:sz w:val="18"/>
              </w:rPr>
            </w:pPr>
          </w:p>
        </w:tc>
      </w:tr>
      <w:tr w:rsidR="00542FBA" w:rsidRPr="00542FBA" w14:paraId="7981EBF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FDF237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{0,1}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E602C6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A9335D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tcPr>
          <w:p w14:paraId="3C865B1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96077B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4DD6778"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CD74514" w14:textId="77777777" w:rsidR="00542FBA" w:rsidRPr="00542FBA" w:rsidRDefault="00542FBA" w:rsidP="00542FBA">
            <w:pPr>
              <w:keepNext/>
              <w:keepLines/>
              <w:spacing w:after="0"/>
              <w:jc w:val="center"/>
              <w:rPr>
                <w:rFonts w:ascii="Arial" w:eastAsia="SimSun" w:hAnsi="Arial"/>
                <w:sz w:val="18"/>
              </w:rPr>
            </w:pPr>
          </w:p>
        </w:tc>
      </w:tr>
      <w:tr w:rsidR="00542FBA" w:rsidRPr="00542FBA" w14:paraId="7ACFF880"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0846BC40"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1CB0A26B"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3F539B11"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0570BDD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51305CD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4767701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6644DC9A"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1D2D5D19"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77D50A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D8C87D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344F7A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17DDE81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71D57B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BB5C3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DCD045D" w14:textId="77777777" w:rsidR="00542FBA" w:rsidRPr="00542FBA" w:rsidRDefault="00542FBA" w:rsidP="00542FBA">
            <w:pPr>
              <w:keepNext/>
              <w:keepLines/>
              <w:spacing w:after="0"/>
              <w:jc w:val="center"/>
              <w:rPr>
                <w:rFonts w:ascii="Arial" w:eastAsia="SimSun" w:hAnsi="Arial"/>
                <w:sz w:val="18"/>
              </w:rPr>
            </w:pPr>
          </w:p>
        </w:tc>
      </w:tr>
      <w:tr w:rsidR="00542FBA" w:rsidRPr="00542FBA" w14:paraId="00ECCC0C"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0593E7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ABEC99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44804F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09F3352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4BB0B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CC79DF2"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103269A" w14:textId="77777777" w:rsidR="00542FBA" w:rsidRPr="00542FBA" w:rsidRDefault="00542FBA" w:rsidP="00542FBA">
            <w:pPr>
              <w:keepNext/>
              <w:keepLines/>
              <w:spacing w:after="0"/>
              <w:jc w:val="center"/>
              <w:rPr>
                <w:rFonts w:ascii="Arial" w:eastAsia="SimSun" w:hAnsi="Arial"/>
                <w:sz w:val="18"/>
              </w:rPr>
            </w:pPr>
          </w:p>
        </w:tc>
      </w:tr>
      <w:tr w:rsidR="00542FBA" w:rsidRPr="00542FBA" w14:paraId="62E633AD"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75CA3A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7FE24F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BDCF6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76D7480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BF40EF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CEDDC8A"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C325B51" w14:textId="77777777" w:rsidR="00542FBA" w:rsidRPr="00542FBA" w:rsidRDefault="00542FBA" w:rsidP="00542FBA">
            <w:pPr>
              <w:keepNext/>
              <w:keepLines/>
              <w:spacing w:after="0"/>
              <w:jc w:val="center"/>
              <w:rPr>
                <w:rFonts w:ascii="Arial" w:eastAsia="SimSun" w:hAnsi="Arial"/>
                <w:sz w:val="18"/>
              </w:rPr>
            </w:pPr>
          </w:p>
        </w:tc>
      </w:tr>
      <w:tr w:rsidR="00542FBA" w:rsidRPr="00542FBA" w14:paraId="1B3E5241"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4595A6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62EED49F"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7F5FCD7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95A828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04D904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AA44EC6"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C6F0C7A" w14:textId="77777777" w:rsidR="00542FBA" w:rsidRPr="00542FBA" w:rsidRDefault="00542FBA" w:rsidP="00542FBA">
            <w:pPr>
              <w:keepNext/>
              <w:keepLines/>
              <w:spacing w:after="0"/>
              <w:jc w:val="center"/>
              <w:rPr>
                <w:rFonts w:ascii="Arial" w:eastAsia="SimSun" w:hAnsi="Arial"/>
                <w:sz w:val="18"/>
              </w:rPr>
            </w:pPr>
          </w:p>
        </w:tc>
      </w:tr>
      <w:tr w:rsidR="00542FBA" w:rsidRPr="00542FBA" w14:paraId="5965AEAE"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40E6485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D727C2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C11239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88ECEF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A5B5C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3BCFBE"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29D58D5" w14:textId="77777777" w:rsidR="00542FBA" w:rsidRPr="00542FBA" w:rsidRDefault="00542FBA" w:rsidP="00542FBA">
            <w:pPr>
              <w:keepNext/>
              <w:keepLines/>
              <w:spacing w:after="0"/>
              <w:jc w:val="center"/>
              <w:rPr>
                <w:rFonts w:ascii="Arial" w:eastAsia="SimSun" w:hAnsi="Arial"/>
                <w:sz w:val="18"/>
              </w:rPr>
            </w:pPr>
          </w:p>
        </w:tc>
      </w:tr>
      <w:tr w:rsidR="00542FBA" w:rsidRPr="00542FBA" w14:paraId="18BFDFDE"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CEB381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6D4370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650E65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35" w:type="pct"/>
            <w:tcBorders>
              <w:top w:val="single" w:sz="4" w:space="0" w:color="auto"/>
              <w:left w:val="single" w:sz="4" w:space="0" w:color="auto"/>
              <w:bottom w:val="single" w:sz="4" w:space="0" w:color="auto"/>
              <w:right w:val="single" w:sz="4" w:space="0" w:color="auto"/>
            </w:tcBorders>
            <w:vAlign w:val="center"/>
          </w:tcPr>
          <w:p w14:paraId="08A21BD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E128E0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8DE64C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6CBEFEB" w14:textId="77777777" w:rsidR="00542FBA" w:rsidRPr="00542FBA" w:rsidRDefault="00542FBA" w:rsidP="00542FBA">
            <w:pPr>
              <w:keepNext/>
              <w:keepLines/>
              <w:spacing w:after="0"/>
              <w:jc w:val="center"/>
              <w:rPr>
                <w:rFonts w:ascii="Arial" w:eastAsia="SimSun" w:hAnsi="Arial"/>
                <w:sz w:val="18"/>
              </w:rPr>
            </w:pPr>
          </w:p>
        </w:tc>
      </w:tr>
      <w:tr w:rsidR="00542FBA" w:rsidRPr="00542FBA" w14:paraId="4300CA1C"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3FC04C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6509B9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1D6EB4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tcPr>
          <w:p w14:paraId="3B1E8D6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E22BA6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56A89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88D624B" w14:textId="77777777" w:rsidR="00542FBA" w:rsidRPr="00542FBA" w:rsidRDefault="00542FBA" w:rsidP="00542FBA">
            <w:pPr>
              <w:keepNext/>
              <w:keepLines/>
              <w:spacing w:after="0"/>
              <w:jc w:val="center"/>
              <w:rPr>
                <w:rFonts w:ascii="Arial" w:eastAsia="SimSun" w:hAnsi="Arial"/>
                <w:sz w:val="18"/>
              </w:rPr>
            </w:pPr>
          </w:p>
        </w:tc>
      </w:tr>
      <w:tr w:rsidR="00542FBA" w:rsidRPr="00542FBA" w14:paraId="1C513DD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0567F7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6164FCA1"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7A3C84C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BDB8E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F6B593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449C6ED"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D616449" w14:textId="77777777" w:rsidR="00542FBA" w:rsidRPr="00542FBA" w:rsidRDefault="00542FBA" w:rsidP="00542FBA">
            <w:pPr>
              <w:keepNext/>
              <w:keepLines/>
              <w:spacing w:after="0"/>
              <w:jc w:val="center"/>
              <w:rPr>
                <w:rFonts w:ascii="Arial" w:eastAsia="SimSun" w:hAnsi="Arial"/>
                <w:sz w:val="18"/>
              </w:rPr>
            </w:pPr>
          </w:p>
        </w:tc>
      </w:tr>
      <w:tr w:rsidR="00542FBA" w:rsidRPr="00542FBA" w14:paraId="3B865284"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3BDCAD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31BE90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0C8B2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5E7882B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03C102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B45A328"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9910555" w14:textId="77777777" w:rsidR="00542FBA" w:rsidRPr="00542FBA" w:rsidRDefault="00542FBA" w:rsidP="00542FBA">
            <w:pPr>
              <w:keepNext/>
              <w:keepLines/>
              <w:spacing w:after="0"/>
              <w:jc w:val="center"/>
              <w:rPr>
                <w:rFonts w:ascii="Arial" w:eastAsia="SimSun" w:hAnsi="Arial"/>
                <w:sz w:val="18"/>
              </w:rPr>
            </w:pPr>
          </w:p>
        </w:tc>
      </w:tr>
      <w:tr w:rsidR="00542FBA" w:rsidRPr="00542FBA" w14:paraId="2D5B365C"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B18541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40, 41</w:t>
            </w:r>
          </w:p>
        </w:tc>
        <w:tc>
          <w:tcPr>
            <w:tcW w:w="443" w:type="pct"/>
            <w:tcBorders>
              <w:top w:val="single" w:sz="4" w:space="0" w:color="auto"/>
              <w:left w:val="single" w:sz="4" w:space="0" w:color="auto"/>
              <w:bottom w:val="single" w:sz="4" w:space="0" w:color="auto"/>
              <w:right w:val="single" w:sz="4" w:space="0" w:color="auto"/>
            </w:tcBorders>
            <w:vAlign w:val="center"/>
            <w:hideMark/>
          </w:tcPr>
          <w:p w14:paraId="5F5FC54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82058CF" w14:textId="265F7DDC" w:rsidR="00542FBA" w:rsidRPr="00542FBA" w:rsidRDefault="00542FBA" w:rsidP="00542FBA">
            <w:pPr>
              <w:keepNext/>
              <w:keepLines/>
              <w:spacing w:after="0"/>
              <w:jc w:val="center"/>
              <w:rPr>
                <w:rFonts w:ascii="Arial" w:eastAsia="SimSun" w:hAnsi="Arial" w:cs="Arial"/>
                <w:sz w:val="18"/>
                <w:szCs w:val="18"/>
              </w:rPr>
            </w:pPr>
            <w:del w:id="315" w:author="Licheng Lin" w:date="2024-02-16T19:50:00Z">
              <w:r w:rsidRPr="00542FBA" w:rsidDel="003C5219">
                <w:rPr>
                  <w:rFonts w:ascii="Arial" w:eastAsia="SimSun" w:hAnsi="Arial" w:cs="Arial"/>
                  <w:sz w:val="18"/>
                  <w:szCs w:val="18"/>
                </w:rPr>
                <w:delText>70056</w:delText>
              </w:r>
            </w:del>
            <w:ins w:id="316" w:author="Licheng Lin" w:date="2024-02-16T19:50:00Z">
              <w:r w:rsidR="003C5219">
                <w:rPr>
                  <w:rFonts w:ascii="Arial" w:eastAsia="SimSun" w:hAnsi="Arial" w:cs="Arial"/>
                  <w:sz w:val="18"/>
                  <w:szCs w:val="18"/>
                </w:rPr>
                <w:t>6</w:t>
              </w:r>
            </w:ins>
            <w:ins w:id="317" w:author="Licheng Lin" w:date="2024-02-16T19:51:00Z">
              <w:r w:rsidR="003C5219">
                <w:rPr>
                  <w:rFonts w:ascii="Arial" w:eastAsia="SimSun" w:hAnsi="Arial" w:cs="Arial"/>
                  <w:sz w:val="18"/>
                  <w:szCs w:val="18"/>
                </w:rPr>
                <w:t>9960</w:t>
              </w:r>
            </w:ins>
          </w:p>
        </w:tc>
        <w:tc>
          <w:tcPr>
            <w:tcW w:w="535" w:type="pct"/>
            <w:tcBorders>
              <w:top w:val="single" w:sz="4" w:space="0" w:color="auto"/>
              <w:left w:val="single" w:sz="4" w:space="0" w:color="auto"/>
              <w:bottom w:val="single" w:sz="4" w:space="0" w:color="auto"/>
              <w:right w:val="single" w:sz="4" w:space="0" w:color="auto"/>
            </w:tcBorders>
            <w:vAlign w:val="center"/>
          </w:tcPr>
          <w:p w14:paraId="0BFBEE7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AF923D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2E03D81"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FA44E44" w14:textId="77777777" w:rsidR="00542FBA" w:rsidRPr="00542FBA" w:rsidRDefault="00542FBA" w:rsidP="00542FBA">
            <w:pPr>
              <w:keepNext/>
              <w:keepLines/>
              <w:spacing w:after="0"/>
              <w:jc w:val="center"/>
              <w:rPr>
                <w:rFonts w:ascii="Arial" w:eastAsia="SimSun" w:hAnsi="Arial"/>
                <w:sz w:val="18"/>
              </w:rPr>
            </w:pPr>
          </w:p>
        </w:tc>
      </w:tr>
      <w:tr w:rsidR="00542FBA" w:rsidRPr="00542FBA" w14:paraId="5EFD63A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F412E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{4,…,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2B4189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21F542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54912</w:t>
            </w:r>
          </w:p>
        </w:tc>
        <w:tc>
          <w:tcPr>
            <w:tcW w:w="535" w:type="pct"/>
            <w:tcBorders>
              <w:top w:val="single" w:sz="4" w:space="0" w:color="auto"/>
              <w:left w:val="single" w:sz="4" w:space="0" w:color="auto"/>
              <w:bottom w:val="single" w:sz="4" w:space="0" w:color="auto"/>
              <w:right w:val="single" w:sz="4" w:space="0" w:color="auto"/>
            </w:tcBorders>
            <w:vAlign w:val="center"/>
          </w:tcPr>
          <w:p w14:paraId="36EC686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66F455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C4CEDD"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A40B21A" w14:textId="77777777" w:rsidR="00542FBA" w:rsidRPr="00542FBA" w:rsidRDefault="00542FBA" w:rsidP="00542FBA">
            <w:pPr>
              <w:keepNext/>
              <w:keepLines/>
              <w:spacing w:after="0"/>
              <w:jc w:val="center"/>
              <w:rPr>
                <w:rFonts w:ascii="Arial" w:eastAsia="SimSun" w:hAnsi="Arial"/>
                <w:sz w:val="18"/>
              </w:rPr>
            </w:pPr>
          </w:p>
        </w:tc>
      </w:tr>
      <w:tr w:rsidR="00542FBA" w:rsidRPr="00542FBA" w14:paraId="4A69407F"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9E550E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{1,…,39,42,…,79}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D5D166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730D2D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73128</w:t>
            </w:r>
          </w:p>
        </w:tc>
        <w:tc>
          <w:tcPr>
            <w:tcW w:w="535" w:type="pct"/>
            <w:tcBorders>
              <w:top w:val="single" w:sz="4" w:space="0" w:color="auto"/>
              <w:left w:val="single" w:sz="4" w:space="0" w:color="auto"/>
              <w:bottom w:val="single" w:sz="4" w:space="0" w:color="auto"/>
              <w:right w:val="single" w:sz="4" w:space="0" w:color="auto"/>
            </w:tcBorders>
            <w:vAlign w:val="center"/>
          </w:tcPr>
          <w:p w14:paraId="5714899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9F06F9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7F654CB"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01FAE2A" w14:textId="77777777" w:rsidR="00542FBA" w:rsidRPr="00542FBA" w:rsidRDefault="00542FBA" w:rsidP="00542FBA">
            <w:pPr>
              <w:keepNext/>
              <w:keepLines/>
              <w:spacing w:after="0"/>
              <w:jc w:val="center"/>
              <w:rPr>
                <w:rFonts w:ascii="Arial" w:eastAsia="SimSun" w:hAnsi="Arial"/>
                <w:sz w:val="18"/>
              </w:rPr>
            </w:pPr>
          </w:p>
        </w:tc>
      </w:tr>
      <w:tr w:rsidR="00542FBA" w:rsidRPr="00542FBA" w14:paraId="090E3CAA" w14:textId="77777777" w:rsidTr="00542FBA">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42DC2DA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D0B15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82F531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93.499</w:t>
            </w:r>
          </w:p>
        </w:tc>
        <w:tc>
          <w:tcPr>
            <w:tcW w:w="535" w:type="pct"/>
            <w:tcBorders>
              <w:top w:val="single" w:sz="4" w:space="0" w:color="auto"/>
              <w:left w:val="single" w:sz="4" w:space="0" w:color="auto"/>
              <w:bottom w:val="single" w:sz="4" w:space="0" w:color="auto"/>
              <w:right w:val="single" w:sz="4" w:space="0" w:color="auto"/>
            </w:tcBorders>
            <w:vAlign w:val="center"/>
          </w:tcPr>
          <w:p w14:paraId="5A94151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DFADF5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C57C6DB"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E7491E7" w14:textId="77777777" w:rsidR="00542FBA" w:rsidRPr="00542FBA" w:rsidRDefault="00542FBA" w:rsidP="00542FBA">
            <w:pPr>
              <w:keepNext/>
              <w:keepLines/>
              <w:spacing w:after="0"/>
              <w:jc w:val="center"/>
              <w:rPr>
                <w:rFonts w:ascii="Arial" w:eastAsia="SimSun" w:hAnsi="Arial"/>
                <w:sz w:val="18"/>
              </w:rPr>
            </w:pPr>
          </w:p>
        </w:tc>
      </w:tr>
      <w:tr w:rsidR="00542FBA" w:rsidRPr="00542FBA" w14:paraId="6CB647DA"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239EF0C"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03945610"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27EF7531" w14:textId="77777777" w:rsidR="00542FBA" w:rsidRPr="00542FBA" w:rsidRDefault="00542FBA" w:rsidP="00542FBA">
      <w:pPr>
        <w:rPr>
          <w:rFonts w:eastAsia="SimSun"/>
          <w:lang w:eastAsia="zh-CN"/>
        </w:rPr>
      </w:pPr>
    </w:p>
    <w:p w14:paraId="286F9EDC" w14:textId="77777777" w:rsidR="00542FBA" w:rsidRPr="00542FBA" w:rsidRDefault="00542FBA" w:rsidP="00542FBA">
      <w:pPr>
        <w:keepNext/>
        <w:keepLines/>
        <w:spacing w:before="120"/>
        <w:ind w:left="1418" w:hanging="1418"/>
        <w:outlineLvl w:val="3"/>
        <w:rPr>
          <w:rFonts w:ascii="Arial" w:hAnsi="Arial"/>
          <w:sz w:val="24"/>
          <w:lang w:eastAsia="zh-CN"/>
        </w:rPr>
      </w:pPr>
      <w:bookmarkStart w:id="318" w:name="_Toc21338406"/>
      <w:bookmarkStart w:id="319" w:name="_Toc29808514"/>
      <w:bookmarkStart w:id="320" w:name="_Toc37068433"/>
      <w:bookmarkStart w:id="321" w:name="_Toc37083978"/>
      <w:bookmarkStart w:id="322" w:name="_Toc37084320"/>
      <w:bookmarkStart w:id="323" w:name="_Toc40209682"/>
      <w:bookmarkStart w:id="324" w:name="_Toc40210024"/>
      <w:bookmarkStart w:id="325" w:name="_Toc45892983"/>
      <w:bookmarkStart w:id="326" w:name="_Toc53176848"/>
      <w:bookmarkStart w:id="327" w:name="_Toc61121176"/>
      <w:bookmarkStart w:id="328" w:name="_Toc67918372"/>
      <w:bookmarkStart w:id="329" w:name="_Toc76297953"/>
      <w:bookmarkStart w:id="330" w:name="_Toc76571883"/>
      <w:bookmarkStart w:id="331" w:name="_Toc76651025"/>
      <w:bookmarkStart w:id="332" w:name="_Toc76654145"/>
      <w:bookmarkStart w:id="333" w:name="_Toc83742755"/>
      <w:bookmarkStart w:id="334" w:name="_Toc91440529"/>
      <w:bookmarkStart w:id="335" w:name="_Toc98855007"/>
      <w:bookmarkStart w:id="336" w:name="_Toc114494496"/>
      <w:bookmarkStart w:id="337" w:name="_Toc115261289"/>
      <w:bookmarkStart w:id="338" w:name="_Toc123936825"/>
      <w:bookmarkStart w:id="339" w:name="_Toc124333570"/>
      <w:bookmarkStart w:id="340" w:name="_Toc131595241"/>
      <w:bookmarkStart w:id="341" w:name="_Toc131694579"/>
      <w:bookmarkStart w:id="342" w:name="_Toc138752970"/>
      <w:bookmarkStart w:id="343" w:name="_Toc138885952"/>
      <w:bookmarkStart w:id="344" w:name="_Toc156556943"/>
      <w:r w:rsidRPr="00542FBA">
        <w:rPr>
          <w:rFonts w:ascii="Arial" w:hAnsi="Arial"/>
          <w:sz w:val="24"/>
          <w:lang w:eastAsia="zh-CN"/>
        </w:rPr>
        <w:lastRenderedPageBreak/>
        <w:t>A.3.2.2.5</w:t>
      </w:r>
      <w:r w:rsidRPr="00542FBA">
        <w:rPr>
          <w:rFonts w:ascii="Arial" w:hAnsi="Arial"/>
          <w:sz w:val="24"/>
          <w:lang w:eastAsia="zh-CN"/>
        </w:rPr>
        <w:tab/>
        <w:t>Reference measurement channels for SCS 120 kHz FR2</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D2E3164"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t>Table A.3.2.2.5-1: PDSCH Reference Channel for TDD UL-DL pattern FR2.120-1</w:t>
      </w:r>
      <w:r w:rsidRPr="00542FBA">
        <w:rPr>
          <w:rFonts w:ascii="Arial" w:hAnsi="Arial" w:cs="Arial"/>
          <w:b/>
          <w:lang w:val="fr-FR" w:eastAsia="zh-CN"/>
        </w:rPr>
        <w:t xml:space="preserve"> </w:t>
      </w:r>
      <w:r w:rsidRPr="00542FBA">
        <w:rPr>
          <w:rFonts w:ascii="Arial" w:eastAsia="SimSun" w:hAnsi="Arial" w:cs="Arial"/>
          <w:b/>
          <w:lang w:val="fr-FR"/>
        </w:rPr>
        <w:t>and FR2.120-1</w:t>
      </w:r>
      <w:r w:rsidRPr="00542FBA">
        <w:rPr>
          <w:rFonts w:ascii="Arial" w:eastAsia="SimSun" w:hAnsi="Arial" w:cs="Arial"/>
          <w:b/>
          <w:lang w:val="fr-FR" w:eastAsia="zh-CN"/>
        </w:rPr>
        <w:t>A</w:t>
      </w:r>
      <w:r w:rsidRPr="00542FBA">
        <w:rPr>
          <w:rFonts w:ascii="Arial" w:hAnsi="Arial" w:cs="Arial"/>
          <w:b/>
          <w:lang w:val="fr-FR"/>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542FBA" w:rsidRPr="00542FBA" w14:paraId="39F7C788" w14:textId="77777777" w:rsidTr="00542FBA">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029B081"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6A652345"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4507092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2F3CFE7D" w14:textId="77777777" w:rsidTr="00542FBA">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1AE917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51101D2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23B82E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R.PDSCH.5-1.1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1B113E"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R.PDSCH.5-1.2 TDD</w:t>
            </w:r>
          </w:p>
        </w:tc>
        <w:tc>
          <w:tcPr>
            <w:tcW w:w="511" w:type="pct"/>
            <w:tcBorders>
              <w:top w:val="single" w:sz="4" w:space="0" w:color="auto"/>
              <w:left w:val="single" w:sz="4" w:space="0" w:color="auto"/>
              <w:bottom w:val="single" w:sz="4" w:space="0" w:color="auto"/>
              <w:right w:val="single" w:sz="4" w:space="0" w:color="auto"/>
            </w:tcBorders>
            <w:vAlign w:val="center"/>
          </w:tcPr>
          <w:p w14:paraId="597172A1"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7047751C"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00649F39"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1941D7CA"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1FBBE6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41C458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74996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2D50CB"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100</w:t>
            </w:r>
          </w:p>
        </w:tc>
        <w:tc>
          <w:tcPr>
            <w:tcW w:w="511" w:type="pct"/>
            <w:tcBorders>
              <w:top w:val="single" w:sz="4" w:space="0" w:color="auto"/>
              <w:left w:val="single" w:sz="4" w:space="0" w:color="auto"/>
              <w:bottom w:val="single" w:sz="4" w:space="0" w:color="auto"/>
              <w:right w:val="single" w:sz="4" w:space="0" w:color="auto"/>
            </w:tcBorders>
            <w:vAlign w:val="center"/>
          </w:tcPr>
          <w:p w14:paraId="6D814FD0"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DFD720"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6A4CA424" w14:textId="77777777" w:rsidR="00542FBA" w:rsidRPr="00542FBA" w:rsidRDefault="00542FBA" w:rsidP="00542FBA">
            <w:pPr>
              <w:keepNext/>
              <w:keepLines/>
              <w:spacing w:after="0"/>
              <w:jc w:val="center"/>
              <w:rPr>
                <w:rFonts w:ascii="Arial" w:eastAsia="SimSun" w:hAnsi="Arial"/>
                <w:sz w:val="18"/>
              </w:rPr>
            </w:pPr>
          </w:p>
        </w:tc>
      </w:tr>
      <w:tr w:rsidR="00542FBA" w:rsidRPr="00542FBA" w14:paraId="52B5CAD1"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0E002AA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3770894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4F4F5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A4BC8A"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120</w:t>
            </w:r>
          </w:p>
        </w:tc>
        <w:tc>
          <w:tcPr>
            <w:tcW w:w="511" w:type="pct"/>
            <w:tcBorders>
              <w:top w:val="single" w:sz="4" w:space="0" w:color="auto"/>
              <w:left w:val="single" w:sz="4" w:space="0" w:color="auto"/>
              <w:bottom w:val="single" w:sz="4" w:space="0" w:color="auto"/>
              <w:right w:val="single" w:sz="4" w:space="0" w:color="auto"/>
            </w:tcBorders>
            <w:vAlign w:val="center"/>
          </w:tcPr>
          <w:p w14:paraId="7EE1C97A"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6FB5B3C"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63E7E7D5" w14:textId="77777777" w:rsidR="00542FBA" w:rsidRPr="00542FBA" w:rsidRDefault="00542FBA" w:rsidP="00542FBA">
            <w:pPr>
              <w:keepNext/>
              <w:keepLines/>
              <w:spacing w:after="0"/>
              <w:jc w:val="center"/>
              <w:rPr>
                <w:rFonts w:ascii="Arial" w:eastAsia="SimSun" w:hAnsi="Arial"/>
                <w:sz w:val="18"/>
              </w:rPr>
            </w:pPr>
          </w:p>
        </w:tc>
      </w:tr>
      <w:tr w:rsidR="00542FBA" w:rsidRPr="00542FBA" w14:paraId="134881E0"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2332981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670218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60A4A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9A5C69"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66</w:t>
            </w:r>
          </w:p>
        </w:tc>
        <w:tc>
          <w:tcPr>
            <w:tcW w:w="511" w:type="pct"/>
            <w:tcBorders>
              <w:top w:val="single" w:sz="4" w:space="0" w:color="auto"/>
              <w:left w:val="single" w:sz="4" w:space="0" w:color="auto"/>
              <w:bottom w:val="single" w:sz="4" w:space="0" w:color="auto"/>
              <w:right w:val="single" w:sz="4" w:space="0" w:color="auto"/>
            </w:tcBorders>
            <w:vAlign w:val="center"/>
          </w:tcPr>
          <w:p w14:paraId="40D800A3"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9D348C"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5EF5B5B3" w14:textId="77777777" w:rsidR="00542FBA" w:rsidRPr="00542FBA" w:rsidRDefault="00542FBA" w:rsidP="00542FBA">
            <w:pPr>
              <w:keepNext/>
              <w:keepLines/>
              <w:spacing w:after="0"/>
              <w:jc w:val="center"/>
              <w:rPr>
                <w:rFonts w:ascii="Arial" w:eastAsia="SimSun" w:hAnsi="Arial"/>
                <w:sz w:val="18"/>
              </w:rPr>
            </w:pPr>
          </w:p>
        </w:tc>
      </w:tr>
      <w:tr w:rsidR="00542FBA" w:rsidRPr="00542FBA" w14:paraId="285CD910"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FAB2CC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44E226F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FE771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2AF276" w14:textId="77777777" w:rsidR="00542FBA" w:rsidRPr="00542FBA" w:rsidRDefault="00542FBA" w:rsidP="002B1AE8">
            <w:pPr>
              <w:keepNext/>
              <w:keepLines/>
              <w:spacing w:after="0"/>
              <w:jc w:val="center"/>
              <w:rPr>
                <w:rFonts w:ascii="Arial" w:eastAsia="SimSun"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75A47B8B"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2248C2A"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0F220D17" w14:textId="77777777" w:rsidR="00542FBA" w:rsidRPr="00542FBA" w:rsidRDefault="00542FBA" w:rsidP="00542FBA">
            <w:pPr>
              <w:keepNext/>
              <w:keepLines/>
              <w:spacing w:after="0"/>
              <w:jc w:val="center"/>
              <w:rPr>
                <w:rFonts w:ascii="Arial" w:eastAsia="SimSun" w:hAnsi="Arial"/>
                <w:sz w:val="18"/>
              </w:rPr>
            </w:pPr>
          </w:p>
        </w:tc>
      </w:tr>
      <w:tr w:rsidR="00542FBA" w:rsidRPr="00542FBA" w14:paraId="1B9281F3"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0D000D0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55FFE98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AEDE2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8D262E"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31FE8C67"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5D0F28"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61B2CCD" w14:textId="77777777" w:rsidR="00542FBA" w:rsidRPr="00542FBA" w:rsidRDefault="00542FBA" w:rsidP="00542FBA">
            <w:pPr>
              <w:keepNext/>
              <w:keepLines/>
              <w:spacing w:after="0"/>
              <w:jc w:val="center"/>
              <w:rPr>
                <w:rFonts w:ascii="Arial" w:eastAsia="SimSun" w:hAnsi="Arial"/>
                <w:sz w:val="18"/>
              </w:rPr>
            </w:pPr>
          </w:p>
        </w:tc>
      </w:tr>
      <w:tr w:rsidR="00542FBA" w:rsidRPr="00542FBA" w14:paraId="6339A818"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E901A1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594519B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F8D1B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91DE20"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511" w:type="pct"/>
            <w:tcBorders>
              <w:top w:val="single" w:sz="4" w:space="0" w:color="auto"/>
              <w:left w:val="single" w:sz="4" w:space="0" w:color="auto"/>
              <w:bottom w:val="single" w:sz="4" w:space="0" w:color="auto"/>
              <w:right w:val="single" w:sz="4" w:space="0" w:color="auto"/>
            </w:tcBorders>
            <w:vAlign w:val="center"/>
          </w:tcPr>
          <w:p w14:paraId="65035581"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BF41492"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6DC615A7" w14:textId="77777777" w:rsidR="00542FBA" w:rsidRPr="00542FBA" w:rsidRDefault="00542FBA" w:rsidP="00542FBA">
            <w:pPr>
              <w:keepNext/>
              <w:keepLines/>
              <w:spacing w:after="0"/>
              <w:jc w:val="center"/>
              <w:rPr>
                <w:rFonts w:ascii="Arial" w:eastAsia="SimSun" w:hAnsi="Arial"/>
                <w:sz w:val="18"/>
              </w:rPr>
            </w:pPr>
          </w:p>
        </w:tc>
      </w:tr>
      <w:tr w:rsidR="00542FBA" w:rsidRPr="00542FBA" w14:paraId="37AE8AE9"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35F2877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3442FB6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B27F5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CC3B45"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2</w:t>
            </w:r>
          </w:p>
        </w:tc>
        <w:tc>
          <w:tcPr>
            <w:tcW w:w="511" w:type="pct"/>
            <w:tcBorders>
              <w:top w:val="single" w:sz="4" w:space="0" w:color="auto"/>
              <w:left w:val="single" w:sz="4" w:space="0" w:color="auto"/>
              <w:bottom w:val="single" w:sz="4" w:space="0" w:color="auto"/>
              <w:right w:val="single" w:sz="4" w:space="0" w:color="auto"/>
            </w:tcBorders>
            <w:vAlign w:val="center"/>
          </w:tcPr>
          <w:p w14:paraId="300A99EA"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1BF634D"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6514AC7" w14:textId="77777777" w:rsidR="00542FBA" w:rsidRPr="00542FBA" w:rsidRDefault="00542FBA" w:rsidP="00542FBA">
            <w:pPr>
              <w:keepNext/>
              <w:keepLines/>
              <w:spacing w:after="0"/>
              <w:jc w:val="center"/>
              <w:rPr>
                <w:rFonts w:ascii="Arial" w:eastAsia="SimSun" w:hAnsi="Arial"/>
                <w:sz w:val="18"/>
              </w:rPr>
            </w:pPr>
          </w:p>
        </w:tc>
      </w:tr>
      <w:tr w:rsidR="00542FBA" w:rsidRPr="00542FBA" w14:paraId="2AF63E81"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3E13E59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1C5B764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D5198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41D997"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127</w:t>
            </w:r>
          </w:p>
        </w:tc>
        <w:tc>
          <w:tcPr>
            <w:tcW w:w="511" w:type="pct"/>
            <w:tcBorders>
              <w:top w:val="single" w:sz="4" w:space="0" w:color="auto"/>
              <w:left w:val="single" w:sz="4" w:space="0" w:color="auto"/>
              <w:bottom w:val="single" w:sz="4" w:space="0" w:color="auto"/>
              <w:right w:val="single" w:sz="4" w:space="0" w:color="auto"/>
            </w:tcBorders>
          </w:tcPr>
          <w:p w14:paraId="2E454581"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328842ED"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tcPr>
          <w:p w14:paraId="307C4881" w14:textId="77777777" w:rsidR="00542FBA" w:rsidRPr="00542FBA" w:rsidRDefault="00542FBA" w:rsidP="00542FBA">
            <w:pPr>
              <w:keepNext/>
              <w:keepLines/>
              <w:spacing w:after="0"/>
              <w:jc w:val="center"/>
              <w:rPr>
                <w:rFonts w:ascii="Arial" w:eastAsia="SimSun" w:hAnsi="Arial"/>
                <w:sz w:val="18"/>
              </w:rPr>
            </w:pPr>
          </w:p>
        </w:tc>
      </w:tr>
      <w:tr w:rsidR="00542FBA" w:rsidRPr="00542FBA" w14:paraId="781929F3"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43C892D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00B5E98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CC5B9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E3C778"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54680A54"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6611A26"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634F148" w14:textId="77777777" w:rsidR="00542FBA" w:rsidRPr="00542FBA" w:rsidRDefault="00542FBA" w:rsidP="00542FBA">
            <w:pPr>
              <w:keepNext/>
              <w:keepLines/>
              <w:spacing w:after="0"/>
              <w:jc w:val="center"/>
              <w:rPr>
                <w:rFonts w:ascii="Arial" w:eastAsia="SimSun" w:hAnsi="Arial"/>
                <w:sz w:val="18"/>
              </w:rPr>
            </w:pPr>
          </w:p>
        </w:tc>
      </w:tr>
      <w:tr w:rsidR="00542FBA" w:rsidRPr="00542FBA" w14:paraId="7DC8FED9"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786B447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462E665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19F59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EFB310"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4</w:t>
            </w:r>
          </w:p>
        </w:tc>
        <w:tc>
          <w:tcPr>
            <w:tcW w:w="511" w:type="pct"/>
            <w:tcBorders>
              <w:top w:val="single" w:sz="4" w:space="0" w:color="auto"/>
              <w:left w:val="single" w:sz="4" w:space="0" w:color="auto"/>
              <w:bottom w:val="single" w:sz="4" w:space="0" w:color="auto"/>
              <w:right w:val="single" w:sz="4" w:space="0" w:color="auto"/>
            </w:tcBorders>
            <w:vAlign w:val="center"/>
          </w:tcPr>
          <w:p w14:paraId="71B56DE9"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468292"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40C0FDB" w14:textId="77777777" w:rsidR="00542FBA" w:rsidRPr="00542FBA" w:rsidRDefault="00542FBA" w:rsidP="00542FBA">
            <w:pPr>
              <w:keepNext/>
              <w:keepLines/>
              <w:spacing w:after="0"/>
              <w:jc w:val="center"/>
              <w:rPr>
                <w:rFonts w:ascii="Arial" w:eastAsia="SimSun" w:hAnsi="Arial"/>
                <w:sz w:val="18"/>
              </w:rPr>
            </w:pPr>
          </w:p>
        </w:tc>
      </w:tr>
      <w:tr w:rsidR="00542FBA" w:rsidRPr="00542FBA" w14:paraId="10F1C9D8"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22E5D72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667C951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6F7E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456584"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QPSK</w:t>
            </w:r>
          </w:p>
        </w:tc>
        <w:tc>
          <w:tcPr>
            <w:tcW w:w="511" w:type="pct"/>
            <w:tcBorders>
              <w:top w:val="single" w:sz="4" w:space="0" w:color="auto"/>
              <w:left w:val="single" w:sz="4" w:space="0" w:color="auto"/>
              <w:bottom w:val="single" w:sz="4" w:space="0" w:color="auto"/>
              <w:right w:val="single" w:sz="4" w:space="0" w:color="auto"/>
            </w:tcBorders>
            <w:vAlign w:val="center"/>
          </w:tcPr>
          <w:p w14:paraId="05544A08"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A8B68D"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1C70080E" w14:textId="77777777" w:rsidR="00542FBA" w:rsidRPr="00542FBA" w:rsidRDefault="00542FBA" w:rsidP="00542FBA">
            <w:pPr>
              <w:keepNext/>
              <w:keepLines/>
              <w:spacing w:after="0"/>
              <w:jc w:val="center"/>
              <w:rPr>
                <w:rFonts w:ascii="Arial" w:eastAsia="SimSun" w:hAnsi="Arial"/>
                <w:sz w:val="18"/>
              </w:rPr>
            </w:pPr>
          </w:p>
        </w:tc>
      </w:tr>
      <w:tr w:rsidR="00542FBA" w:rsidRPr="00542FBA" w14:paraId="4385C192"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26D9254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73771AE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4F3C0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BD950E"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0.30</w:t>
            </w:r>
          </w:p>
        </w:tc>
        <w:tc>
          <w:tcPr>
            <w:tcW w:w="511" w:type="pct"/>
            <w:tcBorders>
              <w:top w:val="single" w:sz="4" w:space="0" w:color="auto"/>
              <w:left w:val="single" w:sz="4" w:space="0" w:color="auto"/>
              <w:bottom w:val="single" w:sz="4" w:space="0" w:color="auto"/>
              <w:right w:val="single" w:sz="4" w:space="0" w:color="auto"/>
            </w:tcBorders>
            <w:vAlign w:val="center"/>
          </w:tcPr>
          <w:p w14:paraId="290C17BF"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F7D62C"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71E04361" w14:textId="77777777" w:rsidR="00542FBA" w:rsidRPr="00542FBA" w:rsidRDefault="00542FBA" w:rsidP="00542FBA">
            <w:pPr>
              <w:keepNext/>
              <w:keepLines/>
              <w:spacing w:after="0"/>
              <w:jc w:val="center"/>
              <w:rPr>
                <w:rFonts w:ascii="Arial" w:eastAsia="SimSun" w:hAnsi="Arial"/>
                <w:sz w:val="18"/>
              </w:rPr>
            </w:pPr>
          </w:p>
        </w:tc>
      </w:tr>
      <w:tr w:rsidR="00542FBA" w:rsidRPr="00542FBA" w14:paraId="373FA186"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D5FD61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60A4A78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BB3C4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0575DE"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4D87B750"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A9066F4"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0CA9840" w14:textId="77777777" w:rsidR="00542FBA" w:rsidRPr="00542FBA" w:rsidRDefault="00542FBA" w:rsidP="00542FBA">
            <w:pPr>
              <w:keepNext/>
              <w:keepLines/>
              <w:spacing w:after="0"/>
              <w:jc w:val="center"/>
              <w:rPr>
                <w:rFonts w:ascii="Arial" w:eastAsia="SimSun" w:hAnsi="Arial"/>
                <w:sz w:val="18"/>
              </w:rPr>
            </w:pPr>
          </w:p>
        </w:tc>
      </w:tr>
      <w:tr w:rsidR="00542FBA" w:rsidRPr="00542FBA" w14:paraId="5917DA4F"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1F24561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20" w:type="pct"/>
            <w:tcBorders>
              <w:top w:val="single" w:sz="4" w:space="0" w:color="auto"/>
              <w:left w:val="single" w:sz="4" w:space="0" w:color="auto"/>
              <w:bottom w:val="single" w:sz="4" w:space="0" w:color="auto"/>
              <w:right w:val="single" w:sz="4" w:space="0" w:color="auto"/>
            </w:tcBorders>
            <w:vAlign w:val="center"/>
          </w:tcPr>
          <w:p w14:paraId="500783F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5EDC9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40A336" w14:textId="77777777" w:rsidR="00542FBA" w:rsidRPr="00542FBA" w:rsidRDefault="00542FBA" w:rsidP="002B1AE8">
            <w:pPr>
              <w:keepNext/>
              <w:keepLines/>
              <w:spacing w:after="0"/>
              <w:jc w:val="center"/>
              <w:rPr>
                <w:rFonts w:ascii="Arial" w:eastAsia="SimSun"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77C1FDBE"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8306BE4"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4A7EC10" w14:textId="77777777" w:rsidR="00542FBA" w:rsidRPr="00542FBA" w:rsidRDefault="00542FBA" w:rsidP="00542FBA">
            <w:pPr>
              <w:keepNext/>
              <w:keepLines/>
              <w:spacing w:after="0"/>
              <w:jc w:val="center"/>
              <w:rPr>
                <w:rFonts w:ascii="Arial" w:eastAsia="SimSun" w:hAnsi="Arial"/>
                <w:sz w:val="18"/>
              </w:rPr>
            </w:pPr>
          </w:p>
        </w:tc>
      </w:tr>
      <w:tr w:rsidR="00542FBA" w:rsidRPr="00542FBA" w14:paraId="01EAC2DA"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31EE0E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52A65CA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3D33A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F2AAD6"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eastAsia="SimSun" w:hAnsi="Arial" w:cs="Arial"/>
                <w:sz w:val="18"/>
                <w:szCs w:val="18"/>
                <w:lang w:val="fr-FR"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1190BD8B"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C44340"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1C54F293" w14:textId="77777777" w:rsidR="00542FBA" w:rsidRPr="00542FBA" w:rsidRDefault="00542FBA" w:rsidP="00542FBA">
            <w:pPr>
              <w:keepNext/>
              <w:keepLines/>
              <w:spacing w:after="0"/>
              <w:jc w:val="center"/>
              <w:rPr>
                <w:rFonts w:ascii="Arial" w:eastAsia="SimSun" w:hAnsi="Arial"/>
                <w:sz w:val="18"/>
              </w:rPr>
            </w:pPr>
          </w:p>
        </w:tc>
      </w:tr>
      <w:tr w:rsidR="00542FBA" w:rsidRPr="00542FBA" w14:paraId="12BC9957"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2641E9A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49AE92C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42A41B"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9E6D49" w14:textId="77777777" w:rsidR="00542FBA" w:rsidRPr="00542FBA" w:rsidRDefault="00542FBA" w:rsidP="002B1AE8">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511" w:type="pct"/>
            <w:tcBorders>
              <w:top w:val="single" w:sz="4" w:space="0" w:color="auto"/>
              <w:left w:val="single" w:sz="4" w:space="0" w:color="auto"/>
              <w:bottom w:val="single" w:sz="4" w:space="0" w:color="auto"/>
              <w:right w:val="single" w:sz="4" w:space="0" w:color="auto"/>
            </w:tcBorders>
            <w:vAlign w:val="center"/>
          </w:tcPr>
          <w:p w14:paraId="04D35C52" w14:textId="77777777" w:rsidR="00542FBA" w:rsidRPr="00542FBA" w:rsidRDefault="00542FBA" w:rsidP="00542FBA">
            <w:pPr>
              <w:keepNext/>
              <w:keepLines/>
              <w:spacing w:after="0"/>
              <w:jc w:val="center"/>
              <w:rPr>
                <w:rFonts w:ascii="Arial" w:eastAsia="SimSun"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B895E40"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1FF19A63" w14:textId="77777777" w:rsidR="00542FBA" w:rsidRPr="00542FBA" w:rsidRDefault="00542FBA" w:rsidP="00542FBA">
            <w:pPr>
              <w:keepNext/>
              <w:keepLines/>
              <w:spacing w:after="0"/>
              <w:jc w:val="center"/>
              <w:rPr>
                <w:rFonts w:ascii="Arial" w:eastAsia="SimSun" w:hAnsi="Arial"/>
                <w:sz w:val="18"/>
              </w:rPr>
            </w:pPr>
          </w:p>
        </w:tc>
      </w:tr>
      <w:tr w:rsidR="00542FBA" w:rsidRPr="00542FBA" w14:paraId="50CEE7D3"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68535C1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6101EFF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5FEDB7" w14:textId="77777777" w:rsidR="00542FBA" w:rsidRPr="00542FBA" w:rsidRDefault="00542FBA" w:rsidP="00542FBA">
            <w:pPr>
              <w:keepNext/>
              <w:keepLines/>
              <w:spacing w:after="0"/>
              <w:jc w:val="center"/>
              <w:rPr>
                <w:rFonts w:ascii="Arial" w:eastAsia="SimSun" w:hAnsi="Arial"/>
                <w:sz w:val="18"/>
              </w:rPr>
            </w:pPr>
            <w:r w:rsidRPr="00542FBA">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2F392E" w14:textId="77777777" w:rsidR="00542FBA" w:rsidRPr="00542FBA" w:rsidRDefault="00542FBA" w:rsidP="002B1AE8">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511" w:type="pct"/>
            <w:tcBorders>
              <w:top w:val="single" w:sz="4" w:space="0" w:color="auto"/>
              <w:left w:val="single" w:sz="4" w:space="0" w:color="auto"/>
              <w:bottom w:val="single" w:sz="4" w:space="0" w:color="auto"/>
              <w:right w:val="single" w:sz="4" w:space="0" w:color="auto"/>
            </w:tcBorders>
            <w:vAlign w:val="center"/>
          </w:tcPr>
          <w:p w14:paraId="0FB1804B" w14:textId="77777777" w:rsidR="00542FBA" w:rsidRPr="00542FBA" w:rsidRDefault="00542FBA" w:rsidP="00542FBA">
            <w:pPr>
              <w:keepNext/>
              <w:keepLines/>
              <w:spacing w:after="0"/>
              <w:jc w:val="center"/>
              <w:rPr>
                <w:rFonts w:ascii="Arial" w:eastAsia="SimSun"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79363E9" w14:textId="77777777" w:rsidR="00542FBA" w:rsidRPr="00542FBA" w:rsidRDefault="00542FBA" w:rsidP="00542FBA">
            <w:pPr>
              <w:keepNext/>
              <w:keepLines/>
              <w:spacing w:after="0"/>
              <w:jc w:val="center"/>
              <w:rPr>
                <w:rFonts w:ascii="Arial" w:eastAsia="SimSun" w:hAnsi="Arial"/>
                <w:sz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5C6CB0FE" w14:textId="77777777" w:rsidR="00542FBA" w:rsidRPr="00542FBA" w:rsidRDefault="00542FBA" w:rsidP="00542FBA">
            <w:pPr>
              <w:keepNext/>
              <w:keepLines/>
              <w:spacing w:after="0"/>
              <w:jc w:val="center"/>
              <w:rPr>
                <w:rFonts w:ascii="Arial" w:eastAsia="SimSun" w:hAnsi="Arial"/>
                <w:sz w:val="18"/>
              </w:rPr>
            </w:pPr>
          </w:p>
        </w:tc>
      </w:tr>
      <w:tr w:rsidR="00542FBA" w:rsidRPr="00542FBA" w14:paraId="481B89F8"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CA0648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203DE8A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127B4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0FFFE7"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0</w:t>
            </w:r>
          </w:p>
        </w:tc>
        <w:tc>
          <w:tcPr>
            <w:tcW w:w="511" w:type="pct"/>
            <w:tcBorders>
              <w:top w:val="single" w:sz="4" w:space="0" w:color="auto"/>
              <w:left w:val="single" w:sz="4" w:space="0" w:color="auto"/>
              <w:bottom w:val="single" w:sz="4" w:space="0" w:color="auto"/>
              <w:right w:val="single" w:sz="4" w:space="0" w:color="auto"/>
            </w:tcBorders>
            <w:vAlign w:val="center"/>
          </w:tcPr>
          <w:p w14:paraId="72D901BB"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24585A"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F5E1A16" w14:textId="77777777" w:rsidR="00542FBA" w:rsidRPr="00542FBA" w:rsidRDefault="00542FBA" w:rsidP="00542FBA">
            <w:pPr>
              <w:keepNext/>
              <w:keepLines/>
              <w:spacing w:after="0"/>
              <w:jc w:val="center"/>
              <w:rPr>
                <w:rFonts w:ascii="Arial" w:eastAsia="SimSun" w:hAnsi="Arial"/>
                <w:sz w:val="18"/>
              </w:rPr>
            </w:pPr>
          </w:p>
        </w:tc>
      </w:tr>
      <w:tr w:rsidR="00542FBA" w:rsidRPr="00542FBA" w14:paraId="086BE8C9"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6388CFF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129F7E5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BEA54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D65354" w14:textId="77777777" w:rsidR="00542FBA" w:rsidRPr="00542FBA" w:rsidRDefault="00542FBA" w:rsidP="002B1AE8">
            <w:pPr>
              <w:keepNext/>
              <w:keepLines/>
              <w:spacing w:after="0"/>
              <w:jc w:val="center"/>
              <w:rPr>
                <w:rFonts w:ascii="Arial" w:eastAsia="SimSun"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58479781"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D8C0F79"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113A661C" w14:textId="77777777" w:rsidR="00542FBA" w:rsidRPr="00542FBA" w:rsidRDefault="00542FBA" w:rsidP="00542FBA">
            <w:pPr>
              <w:keepNext/>
              <w:keepLines/>
              <w:spacing w:after="0"/>
              <w:jc w:val="center"/>
              <w:rPr>
                <w:rFonts w:ascii="Arial" w:eastAsia="SimSun" w:hAnsi="Arial"/>
                <w:sz w:val="18"/>
              </w:rPr>
            </w:pPr>
          </w:p>
        </w:tc>
      </w:tr>
      <w:tr w:rsidR="00542FBA" w:rsidRPr="00542FBA" w14:paraId="519AE723"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2ECE2BB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6706E1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3B40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2406B9"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2F228840"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AD1DD0F"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01A722C" w14:textId="77777777" w:rsidR="00542FBA" w:rsidRPr="00542FBA" w:rsidRDefault="00542FBA" w:rsidP="00542FBA">
            <w:pPr>
              <w:keepNext/>
              <w:keepLines/>
              <w:spacing w:after="0"/>
              <w:jc w:val="center"/>
              <w:rPr>
                <w:rFonts w:ascii="Arial" w:eastAsia="SimSun" w:hAnsi="Arial"/>
                <w:sz w:val="18"/>
              </w:rPr>
            </w:pPr>
          </w:p>
        </w:tc>
      </w:tr>
      <w:tr w:rsidR="00542FBA" w:rsidRPr="00542FBA" w14:paraId="48A83800"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3EA20BC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9AB62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DCAD5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3624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F2B3AE"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736</w:t>
            </w:r>
          </w:p>
        </w:tc>
        <w:tc>
          <w:tcPr>
            <w:tcW w:w="511" w:type="pct"/>
            <w:tcBorders>
              <w:top w:val="single" w:sz="4" w:space="0" w:color="auto"/>
              <w:left w:val="single" w:sz="4" w:space="0" w:color="auto"/>
              <w:bottom w:val="single" w:sz="4" w:space="0" w:color="auto"/>
              <w:right w:val="single" w:sz="4" w:space="0" w:color="auto"/>
            </w:tcBorders>
            <w:vAlign w:val="center"/>
          </w:tcPr>
          <w:p w14:paraId="53E3E25E"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87006EA"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CC625E3" w14:textId="77777777" w:rsidR="00542FBA" w:rsidRPr="00542FBA" w:rsidRDefault="00542FBA" w:rsidP="00542FBA">
            <w:pPr>
              <w:keepNext/>
              <w:keepLines/>
              <w:spacing w:after="0"/>
              <w:jc w:val="center"/>
              <w:rPr>
                <w:rFonts w:ascii="Arial" w:eastAsia="SimSun" w:hAnsi="Arial"/>
                <w:sz w:val="18"/>
              </w:rPr>
            </w:pPr>
          </w:p>
        </w:tc>
      </w:tr>
      <w:tr w:rsidR="00542FBA" w:rsidRPr="00542FBA" w14:paraId="0D243910"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78793D3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E2EC31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00493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5504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058B5C"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736</w:t>
            </w:r>
          </w:p>
        </w:tc>
        <w:tc>
          <w:tcPr>
            <w:tcW w:w="511" w:type="pct"/>
            <w:tcBorders>
              <w:top w:val="single" w:sz="4" w:space="0" w:color="auto"/>
              <w:left w:val="single" w:sz="4" w:space="0" w:color="auto"/>
              <w:bottom w:val="single" w:sz="4" w:space="0" w:color="auto"/>
              <w:right w:val="single" w:sz="4" w:space="0" w:color="auto"/>
            </w:tcBorders>
            <w:vAlign w:val="center"/>
          </w:tcPr>
          <w:p w14:paraId="58C03418"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9B574E"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2713C54" w14:textId="77777777" w:rsidR="00542FBA" w:rsidRPr="00542FBA" w:rsidRDefault="00542FBA" w:rsidP="00542FBA">
            <w:pPr>
              <w:keepNext/>
              <w:keepLines/>
              <w:spacing w:after="0"/>
              <w:jc w:val="center"/>
              <w:rPr>
                <w:rFonts w:ascii="Arial" w:eastAsia="SimSun" w:hAnsi="Arial"/>
                <w:sz w:val="18"/>
              </w:rPr>
            </w:pPr>
          </w:p>
        </w:tc>
      </w:tr>
      <w:tr w:rsidR="00542FBA" w:rsidRPr="00542FBA" w14:paraId="156D028E"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41ADC66C"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42A1EC2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8ECB874"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C6D2DC2" w14:textId="77777777" w:rsidR="00542FBA" w:rsidRPr="00542FBA" w:rsidRDefault="00542FBA" w:rsidP="002B1A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5381295E"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1D1CD657"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10" w:type="pct"/>
            <w:tcBorders>
              <w:top w:val="single" w:sz="4" w:space="0" w:color="auto"/>
              <w:left w:val="single" w:sz="4" w:space="0" w:color="auto"/>
              <w:bottom w:val="single" w:sz="4" w:space="0" w:color="auto"/>
              <w:right w:val="single" w:sz="4" w:space="0" w:color="auto"/>
            </w:tcBorders>
            <w:vAlign w:val="center"/>
          </w:tcPr>
          <w:p w14:paraId="76577D40"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098C7C62"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1207B04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C0200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E40D7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E437EF"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7442B924"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C59ACE"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3DD0AD13" w14:textId="77777777" w:rsidR="00542FBA" w:rsidRPr="00542FBA" w:rsidRDefault="00542FBA" w:rsidP="00542FBA">
            <w:pPr>
              <w:keepNext/>
              <w:keepLines/>
              <w:spacing w:after="0"/>
              <w:jc w:val="center"/>
              <w:rPr>
                <w:rFonts w:ascii="Arial" w:eastAsia="SimSun" w:hAnsi="Arial"/>
                <w:sz w:val="18"/>
              </w:rPr>
            </w:pPr>
          </w:p>
        </w:tc>
      </w:tr>
      <w:tr w:rsidR="00542FBA" w:rsidRPr="00542FBA" w14:paraId="1A00F25D"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6D8C843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2B8BF7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962CB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3F602C"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16</w:t>
            </w:r>
          </w:p>
        </w:tc>
        <w:tc>
          <w:tcPr>
            <w:tcW w:w="511" w:type="pct"/>
            <w:tcBorders>
              <w:top w:val="single" w:sz="4" w:space="0" w:color="auto"/>
              <w:left w:val="single" w:sz="4" w:space="0" w:color="auto"/>
              <w:bottom w:val="single" w:sz="4" w:space="0" w:color="auto"/>
              <w:right w:val="single" w:sz="4" w:space="0" w:color="auto"/>
            </w:tcBorders>
            <w:vAlign w:val="center"/>
          </w:tcPr>
          <w:p w14:paraId="2A594816"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2F2E23"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3309CCC2" w14:textId="77777777" w:rsidR="00542FBA" w:rsidRPr="00542FBA" w:rsidRDefault="00542FBA" w:rsidP="00542FBA">
            <w:pPr>
              <w:keepNext/>
              <w:keepLines/>
              <w:spacing w:after="0"/>
              <w:jc w:val="center"/>
              <w:rPr>
                <w:rFonts w:ascii="Arial" w:eastAsia="SimSun" w:hAnsi="Arial"/>
                <w:sz w:val="18"/>
              </w:rPr>
            </w:pPr>
          </w:p>
        </w:tc>
      </w:tr>
      <w:tr w:rsidR="00542FBA" w:rsidRPr="00542FBA" w14:paraId="66D1BE7E"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315EA2F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169FAF8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1CE1C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0E30B5"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16</w:t>
            </w:r>
          </w:p>
        </w:tc>
        <w:tc>
          <w:tcPr>
            <w:tcW w:w="511" w:type="pct"/>
            <w:tcBorders>
              <w:top w:val="single" w:sz="4" w:space="0" w:color="auto"/>
              <w:left w:val="single" w:sz="4" w:space="0" w:color="auto"/>
              <w:bottom w:val="single" w:sz="4" w:space="0" w:color="auto"/>
              <w:right w:val="single" w:sz="4" w:space="0" w:color="auto"/>
            </w:tcBorders>
            <w:vAlign w:val="center"/>
          </w:tcPr>
          <w:p w14:paraId="0D6F9069"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C03BAFA"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0628D075" w14:textId="77777777" w:rsidR="00542FBA" w:rsidRPr="00542FBA" w:rsidRDefault="00542FBA" w:rsidP="00542FBA">
            <w:pPr>
              <w:keepNext/>
              <w:keepLines/>
              <w:spacing w:after="0"/>
              <w:jc w:val="center"/>
              <w:rPr>
                <w:rFonts w:ascii="Arial" w:eastAsia="SimSun" w:hAnsi="Arial"/>
                <w:sz w:val="18"/>
              </w:rPr>
            </w:pPr>
          </w:p>
        </w:tc>
      </w:tr>
      <w:tr w:rsidR="00542FBA" w:rsidRPr="00542FBA" w14:paraId="3E8D6FEC"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1785C52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01E88FA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1DAEB0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766533" w14:textId="77777777" w:rsidR="00542FBA" w:rsidRPr="00542FBA" w:rsidRDefault="00542FBA" w:rsidP="002B1AE8">
            <w:pPr>
              <w:keepNext/>
              <w:keepLines/>
              <w:spacing w:after="0"/>
              <w:jc w:val="center"/>
              <w:rPr>
                <w:rFonts w:ascii="Arial" w:eastAsia="SimSun"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17152C39"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24E4041"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F03C446" w14:textId="77777777" w:rsidR="00542FBA" w:rsidRPr="00542FBA" w:rsidRDefault="00542FBA" w:rsidP="00542FBA">
            <w:pPr>
              <w:keepNext/>
              <w:keepLines/>
              <w:spacing w:after="0"/>
              <w:jc w:val="center"/>
              <w:rPr>
                <w:rFonts w:ascii="Arial" w:eastAsia="SimSun" w:hAnsi="Arial"/>
                <w:sz w:val="18"/>
              </w:rPr>
            </w:pPr>
          </w:p>
        </w:tc>
      </w:tr>
      <w:tr w:rsidR="00542FBA" w:rsidRPr="00542FBA" w14:paraId="4608162F"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30B76F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9DEDCF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CF81E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B8B36C"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2CC80AFB"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5A035F"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4540123A" w14:textId="77777777" w:rsidR="00542FBA" w:rsidRPr="00542FBA" w:rsidRDefault="00542FBA" w:rsidP="00542FBA">
            <w:pPr>
              <w:keepNext/>
              <w:keepLines/>
              <w:spacing w:after="0"/>
              <w:jc w:val="center"/>
              <w:rPr>
                <w:rFonts w:ascii="Arial" w:eastAsia="SimSun" w:hAnsi="Arial"/>
                <w:sz w:val="18"/>
              </w:rPr>
            </w:pPr>
          </w:p>
        </w:tc>
      </w:tr>
      <w:tr w:rsidR="00542FBA" w:rsidRPr="00542FBA" w14:paraId="64F0C585"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3F47DE1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32104F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C7FF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A56D31"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505ADE1F"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90825A0"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58984736" w14:textId="77777777" w:rsidR="00542FBA" w:rsidRPr="00542FBA" w:rsidRDefault="00542FBA" w:rsidP="00542FBA">
            <w:pPr>
              <w:keepNext/>
              <w:keepLines/>
              <w:spacing w:after="0"/>
              <w:jc w:val="center"/>
              <w:rPr>
                <w:rFonts w:ascii="Arial" w:eastAsia="SimSun" w:hAnsi="Arial"/>
                <w:sz w:val="18"/>
              </w:rPr>
            </w:pPr>
          </w:p>
        </w:tc>
      </w:tr>
      <w:tr w:rsidR="00542FBA" w:rsidRPr="00542FBA" w14:paraId="3C099F9E"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03D6768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58DF28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9D3A6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D708DE"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1F7BF901"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20C525C"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5DC079B3" w14:textId="77777777" w:rsidR="00542FBA" w:rsidRPr="00542FBA" w:rsidRDefault="00542FBA" w:rsidP="00542FBA">
            <w:pPr>
              <w:keepNext/>
              <w:keepLines/>
              <w:spacing w:after="0"/>
              <w:jc w:val="center"/>
              <w:rPr>
                <w:rFonts w:ascii="Arial" w:eastAsia="SimSun" w:hAnsi="Arial"/>
                <w:sz w:val="18"/>
              </w:rPr>
            </w:pPr>
          </w:p>
        </w:tc>
      </w:tr>
      <w:tr w:rsidR="00542FBA" w:rsidRPr="00542FBA" w14:paraId="21444363"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83D573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4447217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DB6ED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3889DF" w14:textId="77777777" w:rsidR="00542FBA" w:rsidRPr="00542FBA" w:rsidRDefault="00542FBA" w:rsidP="002B1AE8">
            <w:pPr>
              <w:keepNext/>
              <w:keepLines/>
              <w:spacing w:after="0"/>
              <w:jc w:val="center"/>
              <w:rPr>
                <w:rFonts w:ascii="Arial" w:eastAsia="SimSun"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6C0E0068"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329229"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5F1E1CD0" w14:textId="77777777" w:rsidR="00542FBA" w:rsidRPr="00542FBA" w:rsidRDefault="00542FBA" w:rsidP="00542FBA">
            <w:pPr>
              <w:keepNext/>
              <w:keepLines/>
              <w:spacing w:after="0"/>
              <w:jc w:val="center"/>
              <w:rPr>
                <w:rFonts w:ascii="Arial" w:eastAsia="SimSun" w:hAnsi="Arial"/>
                <w:sz w:val="18"/>
              </w:rPr>
            </w:pPr>
          </w:p>
        </w:tc>
      </w:tr>
      <w:tr w:rsidR="00542FBA" w:rsidRPr="00542FBA" w14:paraId="3D10019D"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2D9EF0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DB4A78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8ADB4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0AFD58"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58A60EE8"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596B085"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30FEE124" w14:textId="77777777" w:rsidR="00542FBA" w:rsidRPr="00542FBA" w:rsidRDefault="00542FBA" w:rsidP="00542FBA">
            <w:pPr>
              <w:keepNext/>
              <w:keepLines/>
              <w:spacing w:after="0"/>
              <w:jc w:val="center"/>
              <w:rPr>
                <w:rFonts w:ascii="Arial" w:eastAsia="SimSun" w:hAnsi="Arial"/>
                <w:sz w:val="18"/>
              </w:rPr>
            </w:pPr>
          </w:p>
        </w:tc>
      </w:tr>
      <w:tr w:rsidR="00542FBA" w:rsidRPr="00542FBA" w14:paraId="16EDB3DB"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2A1AAE3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80, 81</w:t>
            </w:r>
          </w:p>
        </w:tc>
        <w:tc>
          <w:tcPr>
            <w:tcW w:w="420" w:type="pct"/>
            <w:tcBorders>
              <w:top w:val="single" w:sz="4" w:space="0" w:color="auto"/>
              <w:left w:val="single" w:sz="4" w:space="0" w:color="auto"/>
              <w:bottom w:val="single" w:sz="4" w:space="0" w:color="auto"/>
              <w:right w:val="single" w:sz="4" w:space="0" w:color="auto"/>
            </w:tcBorders>
            <w:vAlign w:val="center"/>
            <w:hideMark/>
          </w:tcPr>
          <w:p w14:paraId="5C9A471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A58E9A" w14:textId="4A0B4600" w:rsidR="00542FBA" w:rsidRPr="00542FBA" w:rsidRDefault="00542FBA" w:rsidP="00542FBA">
            <w:pPr>
              <w:keepNext/>
              <w:keepLines/>
              <w:spacing w:after="0"/>
              <w:jc w:val="center"/>
              <w:rPr>
                <w:rFonts w:ascii="Arial" w:eastAsia="SimSun" w:hAnsi="Arial" w:cs="Arial"/>
                <w:sz w:val="18"/>
                <w:szCs w:val="18"/>
              </w:rPr>
            </w:pPr>
            <w:del w:id="345" w:author="Licheng Lin" w:date="2024-02-16T19:52:00Z">
              <w:r w:rsidRPr="00542FBA" w:rsidDel="00646FF3">
                <w:rPr>
                  <w:rFonts w:ascii="Arial" w:eastAsia="SimSun" w:hAnsi="Arial" w:cs="Arial"/>
                  <w:sz w:val="18"/>
                  <w:szCs w:val="18"/>
                </w:rPr>
                <w:delText>17514</w:delText>
              </w:r>
            </w:del>
            <w:ins w:id="346" w:author="Licheng Lin" w:date="2024-02-16T19:52:00Z">
              <w:r w:rsidR="00646FF3">
                <w:rPr>
                  <w:rFonts w:ascii="Arial" w:eastAsia="SimSun" w:hAnsi="Arial" w:cs="Arial"/>
                  <w:sz w:val="18"/>
                  <w:szCs w:val="18"/>
                </w:rPr>
                <w:t>17490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B5C7698"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053E9E75"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E519DEF"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C24B2D7" w14:textId="77777777" w:rsidR="00542FBA" w:rsidRPr="00542FBA" w:rsidRDefault="00542FBA" w:rsidP="00542FBA">
            <w:pPr>
              <w:keepNext/>
              <w:keepLines/>
              <w:spacing w:after="0"/>
              <w:jc w:val="center"/>
              <w:rPr>
                <w:rFonts w:ascii="Arial" w:eastAsia="SimSun" w:hAnsi="Arial"/>
                <w:sz w:val="18"/>
              </w:rPr>
            </w:pPr>
          </w:p>
        </w:tc>
      </w:tr>
      <w:tr w:rsidR="00542FBA" w:rsidRPr="00542FBA" w14:paraId="4E133574"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3819928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8181B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EB21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12210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6E416A"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52D07226"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1B7F233"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8D35290" w14:textId="77777777" w:rsidR="00542FBA" w:rsidRPr="00542FBA" w:rsidRDefault="00542FBA" w:rsidP="00542FBA">
            <w:pPr>
              <w:keepNext/>
              <w:keepLines/>
              <w:spacing w:after="0"/>
              <w:jc w:val="center"/>
              <w:rPr>
                <w:rFonts w:ascii="Arial" w:eastAsia="SimSun" w:hAnsi="Arial"/>
                <w:sz w:val="18"/>
              </w:rPr>
            </w:pPr>
          </w:p>
        </w:tc>
      </w:tr>
      <w:tr w:rsidR="00542FBA" w:rsidRPr="00542FBA" w14:paraId="6D8D8002" w14:textId="77777777" w:rsidTr="002B1AE8">
        <w:trPr>
          <w:jc w:val="center"/>
        </w:trPr>
        <w:tc>
          <w:tcPr>
            <w:tcW w:w="1763" w:type="pct"/>
            <w:tcBorders>
              <w:top w:val="single" w:sz="4" w:space="0" w:color="auto"/>
              <w:left w:val="single" w:sz="4" w:space="0" w:color="auto"/>
              <w:bottom w:val="single" w:sz="4" w:space="0" w:color="auto"/>
              <w:right w:val="single" w:sz="4" w:space="0" w:color="auto"/>
            </w:tcBorders>
            <w:hideMark/>
          </w:tcPr>
          <w:p w14:paraId="51F6867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{1,…,79,82,…,159}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9928A6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D5851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18282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5E8E40"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25842C7B"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AAB2EA4"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7429401D" w14:textId="77777777" w:rsidR="00542FBA" w:rsidRPr="00542FBA" w:rsidRDefault="00542FBA" w:rsidP="00542FBA">
            <w:pPr>
              <w:keepNext/>
              <w:keepLines/>
              <w:spacing w:after="0"/>
              <w:jc w:val="center"/>
              <w:rPr>
                <w:rFonts w:ascii="Arial" w:eastAsia="SimSun" w:hAnsi="Arial"/>
                <w:sz w:val="18"/>
              </w:rPr>
            </w:pPr>
          </w:p>
        </w:tc>
      </w:tr>
      <w:tr w:rsidR="00542FBA" w:rsidRPr="00542FBA" w14:paraId="28107F15" w14:textId="77777777" w:rsidTr="002B1AE8">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874C71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6306624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F5C62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31.942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BF2653" w14:textId="77777777" w:rsidR="00542FBA" w:rsidRPr="00542FBA" w:rsidRDefault="00542FBA" w:rsidP="002B1AE8">
            <w:pPr>
              <w:keepNext/>
              <w:keepLines/>
              <w:spacing w:after="0"/>
              <w:jc w:val="center"/>
              <w:rPr>
                <w:rFonts w:ascii="Arial" w:eastAsia="SimSun" w:hAnsi="Arial" w:cs="Arial"/>
                <w:sz w:val="18"/>
                <w:szCs w:val="18"/>
                <w:lang w:val="fr-FR"/>
              </w:rPr>
            </w:pPr>
            <w:r w:rsidRPr="00542FBA">
              <w:rPr>
                <w:rFonts w:ascii="Arial" w:hAnsi="Arial" w:cs="Arial"/>
                <w:sz w:val="18"/>
                <w:lang w:val="fr-FR"/>
              </w:rPr>
              <w:t>4.673</w:t>
            </w:r>
          </w:p>
        </w:tc>
        <w:tc>
          <w:tcPr>
            <w:tcW w:w="511" w:type="pct"/>
            <w:tcBorders>
              <w:top w:val="single" w:sz="4" w:space="0" w:color="auto"/>
              <w:left w:val="single" w:sz="4" w:space="0" w:color="auto"/>
              <w:bottom w:val="single" w:sz="4" w:space="0" w:color="auto"/>
              <w:right w:val="single" w:sz="4" w:space="0" w:color="auto"/>
            </w:tcBorders>
            <w:vAlign w:val="center"/>
          </w:tcPr>
          <w:p w14:paraId="492E106C" w14:textId="77777777" w:rsidR="00542FBA" w:rsidRPr="00542FBA" w:rsidRDefault="00542FBA" w:rsidP="00542FBA">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738EA03" w14:textId="77777777" w:rsidR="00542FBA" w:rsidRPr="00542FBA" w:rsidRDefault="00542FBA" w:rsidP="00542FBA">
            <w:pPr>
              <w:keepNext/>
              <w:keepLines/>
              <w:spacing w:after="0"/>
              <w:jc w:val="center"/>
              <w:rPr>
                <w:rFonts w:ascii="Arial" w:eastAsia="SimSun" w:hAnsi="Arial" w:cs="Arial"/>
                <w:sz w:val="18"/>
                <w:szCs w:val="18"/>
              </w:rPr>
            </w:pPr>
          </w:p>
        </w:tc>
        <w:tc>
          <w:tcPr>
            <w:tcW w:w="510" w:type="pct"/>
            <w:tcBorders>
              <w:top w:val="single" w:sz="4" w:space="0" w:color="auto"/>
              <w:left w:val="single" w:sz="4" w:space="0" w:color="auto"/>
              <w:bottom w:val="single" w:sz="4" w:space="0" w:color="auto"/>
              <w:right w:val="single" w:sz="4" w:space="0" w:color="auto"/>
            </w:tcBorders>
            <w:vAlign w:val="center"/>
          </w:tcPr>
          <w:p w14:paraId="2D762259" w14:textId="77777777" w:rsidR="00542FBA" w:rsidRPr="00542FBA" w:rsidRDefault="00542FBA" w:rsidP="00542FBA">
            <w:pPr>
              <w:keepNext/>
              <w:keepLines/>
              <w:spacing w:after="0"/>
              <w:jc w:val="center"/>
              <w:rPr>
                <w:rFonts w:ascii="Arial" w:eastAsia="SimSun" w:hAnsi="Arial"/>
                <w:sz w:val="18"/>
              </w:rPr>
            </w:pPr>
          </w:p>
        </w:tc>
      </w:tr>
      <w:tr w:rsidR="00542FBA" w:rsidRPr="00542FBA" w14:paraId="1497F074"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E81ECD"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32F24D9B"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23F04E03" w14:textId="77777777" w:rsidR="00542FBA" w:rsidRPr="00542FBA" w:rsidRDefault="00542FBA" w:rsidP="00542FBA">
      <w:pPr>
        <w:rPr>
          <w:rFonts w:eastAsia="SimSun"/>
        </w:rPr>
      </w:pPr>
    </w:p>
    <w:p w14:paraId="54ED8196"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744"/>
        <w:gridCol w:w="1237"/>
        <w:gridCol w:w="1237"/>
        <w:gridCol w:w="1237"/>
        <w:gridCol w:w="919"/>
        <w:gridCol w:w="924"/>
      </w:tblGrid>
      <w:tr w:rsidR="00542FBA" w:rsidRPr="00542FBA" w14:paraId="320DB5E0"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36912FAF"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DF1E65"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882" w:type="pct"/>
            <w:gridSpan w:val="5"/>
            <w:tcBorders>
              <w:top w:val="single" w:sz="4" w:space="0" w:color="auto"/>
              <w:left w:val="single" w:sz="4" w:space="0" w:color="auto"/>
              <w:bottom w:val="single" w:sz="4" w:space="0" w:color="auto"/>
              <w:right w:val="single" w:sz="4" w:space="0" w:color="auto"/>
            </w:tcBorders>
            <w:vAlign w:val="center"/>
            <w:hideMark/>
          </w:tcPr>
          <w:p w14:paraId="5C9DF004"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B043063"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530725D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387" w:type="pct"/>
            <w:tcBorders>
              <w:top w:val="single" w:sz="4" w:space="0" w:color="auto"/>
              <w:left w:val="single" w:sz="4" w:space="0" w:color="auto"/>
              <w:bottom w:val="single" w:sz="4" w:space="0" w:color="auto"/>
              <w:right w:val="single" w:sz="4" w:space="0" w:color="auto"/>
            </w:tcBorders>
            <w:vAlign w:val="center"/>
          </w:tcPr>
          <w:p w14:paraId="5443B6A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C2B65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R.PDSCH.5-2.1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DA6F70"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R.PDSCH.5-2.2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F2063C"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R.PDSCH.5-2.3 TDD</w:t>
            </w:r>
          </w:p>
        </w:tc>
        <w:tc>
          <w:tcPr>
            <w:tcW w:w="477" w:type="pct"/>
            <w:tcBorders>
              <w:top w:val="single" w:sz="4" w:space="0" w:color="auto"/>
              <w:left w:val="single" w:sz="4" w:space="0" w:color="auto"/>
              <w:bottom w:val="single" w:sz="4" w:space="0" w:color="auto"/>
              <w:right w:val="single" w:sz="4" w:space="0" w:color="auto"/>
            </w:tcBorders>
            <w:vAlign w:val="center"/>
          </w:tcPr>
          <w:p w14:paraId="79E61106"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A27FC3C"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64E0CC00"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2AC10E5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5031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8D3B1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20CB6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2722E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200</w:t>
            </w:r>
          </w:p>
        </w:tc>
        <w:tc>
          <w:tcPr>
            <w:tcW w:w="477" w:type="pct"/>
            <w:tcBorders>
              <w:top w:val="single" w:sz="4" w:space="0" w:color="auto"/>
              <w:left w:val="single" w:sz="4" w:space="0" w:color="auto"/>
              <w:bottom w:val="single" w:sz="4" w:space="0" w:color="auto"/>
              <w:right w:val="single" w:sz="4" w:space="0" w:color="auto"/>
            </w:tcBorders>
            <w:vAlign w:val="center"/>
          </w:tcPr>
          <w:p w14:paraId="4C72C9AA"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AAF5F1D" w14:textId="77777777" w:rsidR="00542FBA" w:rsidRPr="00542FBA" w:rsidRDefault="00542FBA" w:rsidP="00542FBA">
            <w:pPr>
              <w:keepNext/>
              <w:keepLines/>
              <w:spacing w:after="0"/>
              <w:jc w:val="center"/>
              <w:rPr>
                <w:rFonts w:ascii="Arial" w:eastAsia="SimSun" w:hAnsi="Arial"/>
                <w:sz w:val="18"/>
              </w:rPr>
            </w:pPr>
          </w:p>
        </w:tc>
      </w:tr>
      <w:tr w:rsidR="00542FBA" w:rsidRPr="00542FBA" w14:paraId="645CECBE"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1EFF0E7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387" w:type="pct"/>
            <w:tcBorders>
              <w:top w:val="single" w:sz="4" w:space="0" w:color="auto"/>
              <w:left w:val="single" w:sz="4" w:space="0" w:color="auto"/>
              <w:bottom w:val="single" w:sz="4" w:space="0" w:color="auto"/>
              <w:right w:val="single" w:sz="4" w:space="0" w:color="auto"/>
            </w:tcBorders>
            <w:vAlign w:val="center"/>
            <w:hideMark/>
          </w:tcPr>
          <w:p w14:paraId="39DBC03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6A63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80138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794CA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477" w:type="pct"/>
            <w:tcBorders>
              <w:top w:val="single" w:sz="4" w:space="0" w:color="auto"/>
              <w:left w:val="single" w:sz="4" w:space="0" w:color="auto"/>
              <w:bottom w:val="single" w:sz="4" w:space="0" w:color="auto"/>
              <w:right w:val="single" w:sz="4" w:space="0" w:color="auto"/>
            </w:tcBorders>
            <w:vAlign w:val="center"/>
          </w:tcPr>
          <w:p w14:paraId="067D6D45"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14D5AD10" w14:textId="77777777" w:rsidR="00542FBA" w:rsidRPr="00542FBA" w:rsidRDefault="00542FBA" w:rsidP="00542FBA">
            <w:pPr>
              <w:keepNext/>
              <w:keepLines/>
              <w:spacing w:after="0"/>
              <w:jc w:val="center"/>
              <w:rPr>
                <w:rFonts w:ascii="Arial" w:eastAsia="SimSun" w:hAnsi="Arial"/>
                <w:sz w:val="18"/>
              </w:rPr>
            </w:pPr>
          </w:p>
        </w:tc>
      </w:tr>
      <w:tr w:rsidR="00542FBA" w:rsidRPr="00542FBA" w14:paraId="1FCD27ED"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BF31C2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8ACF1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36980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73A1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13447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132</w:t>
            </w:r>
          </w:p>
        </w:tc>
        <w:tc>
          <w:tcPr>
            <w:tcW w:w="477" w:type="pct"/>
            <w:tcBorders>
              <w:top w:val="single" w:sz="4" w:space="0" w:color="auto"/>
              <w:left w:val="single" w:sz="4" w:space="0" w:color="auto"/>
              <w:bottom w:val="single" w:sz="4" w:space="0" w:color="auto"/>
              <w:right w:val="single" w:sz="4" w:space="0" w:color="auto"/>
            </w:tcBorders>
            <w:vAlign w:val="center"/>
          </w:tcPr>
          <w:p w14:paraId="4235460B"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10CCE72B" w14:textId="77777777" w:rsidR="00542FBA" w:rsidRPr="00542FBA" w:rsidRDefault="00542FBA" w:rsidP="00542FBA">
            <w:pPr>
              <w:keepNext/>
              <w:keepLines/>
              <w:spacing w:after="0"/>
              <w:jc w:val="center"/>
              <w:rPr>
                <w:rFonts w:ascii="Arial" w:eastAsia="SimSun" w:hAnsi="Arial"/>
                <w:sz w:val="18"/>
              </w:rPr>
            </w:pPr>
          </w:p>
        </w:tc>
      </w:tr>
      <w:tr w:rsidR="00542FBA" w:rsidRPr="00542FBA" w14:paraId="56AD6FDB"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1C8177A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387" w:type="pct"/>
            <w:tcBorders>
              <w:top w:val="single" w:sz="4" w:space="0" w:color="auto"/>
              <w:left w:val="single" w:sz="4" w:space="0" w:color="auto"/>
              <w:bottom w:val="single" w:sz="4" w:space="0" w:color="auto"/>
              <w:right w:val="single" w:sz="4" w:space="0" w:color="auto"/>
            </w:tcBorders>
            <w:vAlign w:val="center"/>
          </w:tcPr>
          <w:p w14:paraId="2DD72EB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28B49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A4097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0B5466" w14:textId="77777777" w:rsidR="00542FBA" w:rsidRPr="00542FBA" w:rsidRDefault="00542FBA" w:rsidP="00542FBA">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10B19BCF"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8B30402" w14:textId="77777777" w:rsidR="00542FBA" w:rsidRPr="00542FBA" w:rsidRDefault="00542FBA" w:rsidP="00542FBA">
            <w:pPr>
              <w:keepNext/>
              <w:keepLines/>
              <w:spacing w:after="0"/>
              <w:jc w:val="center"/>
              <w:rPr>
                <w:rFonts w:ascii="Arial" w:eastAsia="SimSun" w:hAnsi="Arial"/>
                <w:sz w:val="18"/>
              </w:rPr>
            </w:pPr>
          </w:p>
        </w:tc>
      </w:tr>
      <w:tr w:rsidR="00542FBA" w:rsidRPr="00542FBA" w14:paraId="36A5A55D"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6A9081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2DA7300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EAF4D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C04DC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73909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7D7E2F5D"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CEC0C6D" w14:textId="77777777" w:rsidR="00542FBA" w:rsidRPr="00542FBA" w:rsidRDefault="00542FBA" w:rsidP="00542FBA">
            <w:pPr>
              <w:keepNext/>
              <w:keepLines/>
              <w:spacing w:after="0"/>
              <w:jc w:val="center"/>
              <w:rPr>
                <w:rFonts w:ascii="Arial" w:eastAsia="SimSun" w:hAnsi="Arial"/>
                <w:sz w:val="18"/>
              </w:rPr>
            </w:pPr>
          </w:p>
        </w:tc>
      </w:tr>
      <w:tr w:rsidR="00542FBA" w:rsidRPr="00542FBA" w14:paraId="2AA2A2BA"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0BC5ACB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397EB5D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1344D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449B0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FB90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56EA9E9B"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1D38504" w14:textId="77777777" w:rsidR="00542FBA" w:rsidRPr="00542FBA" w:rsidRDefault="00542FBA" w:rsidP="00542FBA">
            <w:pPr>
              <w:keepNext/>
              <w:keepLines/>
              <w:spacing w:after="0"/>
              <w:jc w:val="center"/>
              <w:rPr>
                <w:rFonts w:ascii="Arial" w:eastAsia="SimSun" w:hAnsi="Arial"/>
                <w:sz w:val="18"/>
              </w:rPr>
            </w:pPr>
          </w:p>
        </w:tc>
      </w:tr>
      <w:tr w:rsidR="00542FBA" w:rsidRPr="00542FBA" w14:paraId="5E6AC995"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3C497CD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6A47D2B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6CC68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08D40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BBDA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62BE24A7"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33910B49" w14:textId="77777777" w:rsidR="00542FBA" w:rsidRPr="00542FBA" w:rsidRDefault="00542FBA" w:rsidP="00542FBA">
            <w:pPr>
              <w:keepNext/>
              <w:keepLines/>
              <w:spacing w:after="0"/>
              <w:jc w:val="center"/>
              <w:rPr>
                <w:rFonts w:ascii="Arial" w:eastAsia="SimSun" w:hAnsi="Arial"/>
                <w:sz w:val="18"/>
              </w:rPr>
            </w:pPr>
          </w:p>
        </w:tc>
      </w:tr>
      <w:tr w:rsidR="00542FBA" w:rsidRPr="00542FBA" w14:paraId="5DC45915"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41C43FB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387" w:type="pct"/>
            <w:tcBorders>
              <w:top w:val="single" w:sz="4" w:space="0" w:color="auto"/>
              <w:left w:val="single" w:sz="4" w:space="0" w:color="auto"/>
              <w:bottom w:val="single" w:sz="4" w:space="0" w:color="auto"/>
              <w:right w:val="single" w:sz="4" w:space="0" w:color="auto"/>
            </w:tcBorders>
            <w:vAlign w:val="center"/>
          </w:tcPr>
          <w:p w14:paraId="20CCCFC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4BFB0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E93CE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43D2B8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127</w:t>
            </w:r>
          </w:p>
        </w:tc>
        <w:tc>
          <w:tcPr>
            <w:tcW w:w="477" w:type="pct"/>
            <w:tcBorders>
              <w:top w:val="single" w:sz="4" w:space="0" w:color="auto"/>
              <w:left w:val="single" w:sz="4" w:space="0" w:color="auto"/>
              <w:bottom w:val="single" w:sz="4" w:space="0" w:color="auto"/>
              <w:right w:val="single" w:sz="4" w:space="0" w:color="auto"/>
            </w:tcBorders>
          </w:tcPr>
          <w:p w14:paraId="05EB7270"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tcPr>
          <w:p w14:paraId="3491F081" w14:textId="77777777" w:rsidR="00542FBA" w:rsidRPr="00542FBA" w:rsidRDefault="00542FBA" w:rsidP="00542FBA">
            <w:pPr>
              <w:keepNext/>
              <w:keepLines/>
              <w:spacing w:after="0"/>
              <w:jc w:val="center"/>
              <w:rPr>
                <w:rFonts w:ascii="Arial" w:eastAsia="SimSun" w:hAnsi="Arial"/>
                <w:sz w:val="18"/>
              </w:rPr>
            </w:pPr>
          </w:p>
        </w:tc>
      </w:tr>
      <w:tr w:rsidR="00542FBA" w:rsidRPr="00542FBA" w14:paraId="2BCEE0DE"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09A5AC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387" w:type="pct"/>
            <w:tcBorders>
              <w:top w:val="single" w:sz="4" w:space="0" w:color="auto"/>
              <w:left w:val="single" w:sz="4" w:space="0" w:color="auto"/>
              <w:bottom w:val="single" w:sz="4" w:space="0" w:color="auto"/>
              <w:right w:val="single" w:sz="4" w:space="0" w:color="auto"/>
            </w:tcBorders>
            <w:vAlign w:val="center"/>
          </w:tcPr>
          <w:p w14:paraId="4C98C66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0035E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20F2F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1637A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477" w:type="pct"/>
            <w:tcBorders>
              <w:top w:val="single" w:sz="4" w:space="0" w:color="auto"/>
              <w:left w:val="single" w:sz="4" w:space="0" w:color="auto"/>
              <w:bottom w:val="single" w:sz="4" w:space="0" w:color="auto"/>
              <w:right w:val="single" w:sz="4" w:space="0" w:color="auto"/>
            </w:tcBorders>
            <w:vAlign w:val="center"/>
          </w:tcPr>
          <w:p w14:paraId="75623C3D"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54ADD4F0" w14:textId="77777777" w:rsidR="00542FBA" w:rsidRPr="00542FBA" w:rsidRDefault="00542FBA" w:rsidP="00542FBA">
            <w:pPr>
              <w:keepNext/>
              <w:keepLines/>
              <w:spacing w:after="0"/>
              <w:jc w:val="center"/>
              <w:rPr>
                <w:rFonts w:ascii="Arial" w:eastAsia="SimSun" w:hAnsi="Arial"/>
                <w:sz w:val="18"/>
              </w:rPr>
            </w:pPr>
          </w:p>
        </w:tc>
      </w:tr>
      <w:tr w:rsidR="00542FBA" w:rsidRPr="00542FBA" w14:paraId="70A179E2"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3A956AC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387" w:type="pct"/>
            <w:tcBorders>
              <w:top w:val="single" w:sz="4" w:space="0" w:color="auto"/>
              <w:left w:val="single" w:sz="4" w:space="0" w:color="auto"/>
              <w:bottom w:val="single" w:sz="4" w:space="0" w:color="auto"/>
              <w:right w:val="single" w:sz="4" w:space="0" w:color="auto"/>
            </w:tcBorders>
            <w:vAlign w:val="center"/>
          </w:tcPr>
          <w:p w14:paraId="112E551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835CC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8AF6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279BB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378D1E56"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3BD189D5" w14:textId="77777777" w:rsidR="00542FBA" w:rsidRPr="00542FBA" w:rsidRDefault="00542FBA" w:rsidP="00542FBA">
            <w:pPr>
              <w:keepNext/>
              <w:keepLines/>
              <w:spacing w:after="0"/>
              <w:jc w:val="center"/>
              <w:rPr>
                <w:rFonts w:ascii="Arial" w:eastAsia="SimSun" w:hAnsi="Arial"/>
                <w:sz w:val="18"/>
              </w:rPr>
            </w:pPr>
          </w:p>
        </w:tc>
      </w:tr>
      <w:tr w:rsidR="00542FBA" w:rsidRPr="00542FBA" w14:paraId="759D2507"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7DCDB4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387" w:type="pct"/>
            <w:tcBorders>
              <w:top w:val="single" w:sz="4" w:space="0" w:color="auto"/>
              <w:left w:val="single" w:sz="4" w:space="0" w:color="auto"/>
              <w:bottom w:val="single" w:sz="4" w:space="0" w:color="auto"/>
              <w:right w:val="single" w:sz="4" w:space="0" w:color="auto"/>
            </w:tcBorders>
            <w:vAlign w:val="center"/>
          </w:tcPr>
          <w:p w14:paraId="57873EA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7C629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DE27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AB7B4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477" w:type="pct"/>
            <w:tcBorders>
              <w:top w:val="single" w:sz="4" w:space="0" w:color="auto"/>
              <w:left w:val="single" w:sz="4" w:space="0" w:color="auto"/>
              <w:bottom w:val="single" w:sz="4" w:space="0" w:color="auto"/>
              <w:right w:val="single" w:sz="4" w:space="0" w:color="auto"/>
            </w:tcBorders>
            <w:vAlign w:val="center"/>
          </w:tcPr>
          <w:p w14:paraId="0EA575FD"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7CAC35E9" w14:textId="77777777" w:rsidR="00542FBA" w:rsidRPr="00542FBA" w:rsidRDefault="00542FBA" w:rsidP="00542FBA">
            <w:pPr>
              <w:keepNext/>
              <w:keepLines/>
              <w:spacing w:after="0"/>
              <w:jc w:val="center"/>
              <w:rPr>
                <w:rFonts w:ascii="Arial" w:eastAsia="SimSun" w:hAnsi="Arial"/>
                <w:sz w:val="18"/>
              </w:rPr>
            </w:pPr>
          </w:p>
        </w:tc>
      </w:tr>
      <w:tr w:rsidR="00542FBA" w:rsidRPr="00542FBA" w14:paraId="67A42F2F"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28A2614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387" w:type="pct"/>
            <w:tcBorders>
              <w:top w:val="single" w:sz="4" w:space="0" w:color="auto"/>
              <w:left w:val="single" w:sz="4" w:space="0" w:color="auto"/>
              <w:bottom w:val="single" w:sz="4" w:space="0" w:color="auto"/>
              <w:right w:val="single" w:sz="4" w:space="0" w:color="auto"/>
            </w:tcBorders>
            <w:vAlign w:val="center"/>
          </w:tcPr>
          <w:p w14:paraId="787A8B4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3DFC4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03455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87305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477" w:type="pct"/>
            <w:tcBorders>
              <w:top w:val="single" w:sz="4" w:space="0" w:color="auto"/>
              <w:left w:val="single" w:sz="4" w:space="0" w:color="auto"/>
              <w:bottom w:val="single" w:sz="4" w:space="0" w:color="auto"/>
              <w:right w:val="single" w:sz="4" w:space="0" w:color="auto"/>
            </w:tcBorders>
            <w:vAlign w:val="center"/>
          </w:tcPr>
          <w:p w14:paraId="3256FD88"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4E492884" w14:textId="77777777" w:rsidR="00542FBA" w:rsidRPr="00542FBA" w:rsidRDefault="00542FBA" w:rsidP="00542FBA">
            <w:pPr>
              <w:keepNext/>
              <w:keepLines/>
              <w:spacing w:after="0"/>
              <w:jc w:val="center"/>
              <w:rPr>
                <w:rFonts w:ascii="Arial" w:eastAsia="SimSun" w:hAnsi="Arial"/>
                <w:sz w:val="18"/>
              </w:rPr>
            </w:pPr>
          </w:p>
        </w:tc>
      </w:tr>
      <w:tr w:rsidR="00542FBA" w:rsidRPr="00542FBA" w14:paraId="7E553FCE"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20B3191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387" w:type="pct"/>
            <w:tcBorders>
              <w:top w:val="single" w:sz="4" w:space="0" w:color="auto"/>
              <w:left w:val="single" w:sz="4" w:space="0" w:color="auto"/>
              <w:bottom w:val="single" w:sz="4" w:space="0" w:color="auto"/>
              <w:right w:val="single" w:sz="4" w:space="0" w:color="auto"/>
            </w:tcBorders>
            <w:vAlign w:val="center"/>
          </w:tcPr>
          <w:p w14:paraId="11D7046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D0332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47ACF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C48B3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477" w:type="pct"/>
            <w:tcBorders>
              <w:top w:val="single" w:sz="4" w:space="0" w:color="auto"/>
              <w:left w:val="single" w:sz="4" w:space="0" w:color="auto"/>
              <w:bottom w:val="single" w:sz="4" w:space="0" w:color="auto"/>
              <w:right w:val="single" w:sz="4" w:space="0" w:color="auto"/>
            </w:tcBorders>
            <w:vAlign w:val="center"/>
          </w:tcPr>
          <w:p w14:paraId="451D23A8"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9EDAEBD" w14:textId="77777777" w:rsidR="00542FBA" w:rsidRPr="00542FBA" w:rsidRDefault="00542FBA" w:rsidP="00542FBA">
            <w:pPr>
              <w:keepNext/>
              <w:keepLines/>
              <w:spacing w:after="0"/>
              <w:jc w:val="center"/>
              <w:rPr>
                <w:rFonts w:ascii="Arial" w:eastAsia="SimSun" w:hAnsi="Arial"/>
                <w:sz w:val="18"/>
              </w:rPr>
            </w:pPr>
          </w:p>
        </w:tc>
      </w:tr>
      <w:tr w:rsidR="00542FBA" w:rsidRPr="00542FBA" w14:paraId="166ADAD6"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277DB60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387" w:type="pct"/>
            <w:tcBorders>
              <w:top w:val="single" w:sz="4" w:space="0" w:color="auto"/>
              <w:left w:val="single" w:sz="4" w:space="0" w:color="auto"/>
              <w:bottom w:val="single" w:sz="4" w:space="0" w:color="auto"/>
              <w:right w:val="single" w:sz="4" w:space="0" w:color="auto"/>
            </w:tcBorders>
            <w:vAlign w:val="center"/>
          </w:tcPr>
          <w:p w14:paraId="1CBDE01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49FA1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0C1F3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177407" w14:textId="77777777" w:rsidR="00542FBA" w:rsidRPr="00542FBA" w:rsidRDefault="00542FBA" w:rsidP="00542FBA">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7ACAF699"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5763456A" w14:textId="77777777" w:rsidR="00542FBA" w:rsidRPr="00542FBA" w:rsidRDefault="00542FBA" w:rsidP="00542FBA">
            <w:pPr>
              <w:keepNext/>
              <w:keepLines/>
              <w:spacing w:after="0"/>
              <w:jc w:val="center"/>
              <w:rPr>
                <w:rFonts w:ascii="Arial" w:eastAsia="SimSun" w:hAnsi="Arial"/>
                <w:sz w:val="18"/>
              </w:rPr>
            </w:pPr>
          </w:p>
        </w:tc>
      </w:tr>
      <w:tr w:rsidR="00542FBA" w:rsidRPr="00542FBA" w14:paraId="7407E535"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1C5A09B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4533F11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B42AD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DC31C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6E77A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48F0619C"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48DD7CC1" w14:textId="77777777" w:rsidR="00542FBA" w:rsidRPr="00542FBA" w:rsidRDefault="00542FBA" w:rsidP="00542FBA">
            <w:pPr>
              <w:keepNext/>
              <w:keepLines/>
              <w:spacing w:after="0"/>
              <w:jc w:val="center"/>
              <w:rPr>
                <w:rFonts w:ascii="Arial" w:eastAsia="SimSun" w:hAnsi="Arial"/>
                <w:sz w:val="18"/>
              </w:rPr>
            </w:pPr>
          </w:p>
        </w:tc>
      </w:tr>
      <w:tr w:rsidR="00542FBA" w:rsidRPr="00542FBA" w14:paraId="011E6091"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6DF10E1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53B5D76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1659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71627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DC68F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78B2EF57"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394DE3C" w14:textId="77777777" w:rsidR="00542FBA" w:rsidRPr="00542FBA" w:rsidRDefault="00542FBA" w:rsidP="00542FBA">
            <w:pPr>
              <w:keepNext/>
              <w:keepLines/>
              <w:spacing w:after="0"/>
              <w:jc w:val="center"/>
              <w:rPr>
                <w:rFonts w:ascii="Arial" w:eastAsia="SimSun" w:hAnsi="Arial"/>
                <w:sz w:val="18"/>
              </w:rPr>
            </w:pPr>
          </w:p>
        </w:tc>
      </w:tr>
      <w:tr w:rsidR="00542FBA" w:rsidRPr="00542FBA" w14:paraId="4B9E9378"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056B5A1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026B0B4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9C84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9818C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FABF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019D79A4"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11502B6C" w14:textId="77777777" w:rsidR="00542FBA" w:rsidRPr="00542FBA" w:rsidRDefault="00542FBA" w:rsidP="00542FBA">
            <w:pPr>
              <w:keepNext/>
              <w:keepLines/>
              <w:spacing w:after="0"/>
              <w:jc w:val="center"/>
              <w:rPr>
                <w:rFonts w:ascii="Arial" w:eastAsia="SimSun" w:hAnsi="Arial"/>
                <w:sz w:val="18"/>
              </w:rPr>
            </w:pPr>
          </w:p>
        </w:tc>
      </w:tr>
      <w:tr w:rsidR="00542FBA" w:rsidRPr="00542FBA" w14:paraId="69E335BE"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1D8C41A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387" w:type="pct"/>
            <w:tcBorders>
              <w:top w:val="single" w:sz="4" w:space="0" w:color="auto"/>
              <w:left w:val="single" w:sz="4" w:space="0" w:color="auto"/>
              <w:bottom w:val="single" w:sz="4" w:space="0" w:color="auto"/>
              <w:right w:val="single" w:sz="4" w:space="0" w:color="auto"/>
            </w:tcBorders>
            <w:vAlign w:val="center"/>
          </w:tcPr>
          <w:p w14:paraId="28BF070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7E225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F91CC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D2EE9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22170173"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79F6B45" w14:textId="77777777" w:rsidR="00542FBA" w:rsidRPr="00542FBA" w:rsidRDefault="00542FBA" w:rsidP="00542FBA">
            <w:pPr>
              <w:keepNext/>
              <w:keepLines/>
              <w:spacing w:after="0"/>
              <w:jc w:val="center"/>
              <w:rPr>
                <w:rFonts w:ascii="Arial" w:eastAsia="SimSun" w:hAnsi="Arial"/>
                <w:sz w:val="18"/>
              </w:rPr>
            </w:pPr>
          </w:p>
        </w:tc>
      </w:tr>
      <w:tr w:rsidR="00542FBA" w:rsidRPr="00542FBA" w14:paraId="4A2CD54F"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4C91A7A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387" w:type="pct"/>
            <w:tcBorders>
              <w:top w:val="single" w:sz="4" w:space="0" w:color="auto"/>
              <w:left w:val="single" w:sz="4" w:space="0" w:color="auto"/>
              <w:bottom w:val="single" w:sz="4" w:space="0" w:color="auto"/>
              <w:right w:val="single" w:sz="4" w:space="0" w:color="auto"/>
            </w:tcBorders>
            <w:vAlign w:val="center"/>
          </w:tcPr>
          <w:p w14:paraId="0AD934D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CC0187"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637C73"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AA0A8A" w14:textId="77777777" w:rsidR="00542FBA" w:rsidRPr="00542FBA" w:rsidRDefault="00542FBA" w:rsidP="00542FBA">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6F6323E6"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4965319B" w14:textId="77777777" w:rsidR="00542FBA" w:rsidRPr="00542FBA" w:rsidRDefault="00542FBA" w:rsidP="00542FBA">
            <w:pPr>
              <w:keepNext/>
              <w:keepLines/>
              <w:spacing w:after="0"/>
              <w:jc w:val="center"/>
              <w:rPr>
                <w:rFonts w:ascii="Arial" w:eastAsia="SimSun" w:hAnsi="Arial"/>
                <w:sz w:val="18"/>
              </w:rPr>
            </w:pPr>
          </w:p>
        </w:tc>
      </w:tr>
      <w:tr w:rsidR="00542FBA" w:rsidRPr="00542FBA" w14:paraId="491F7923"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350014E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2F06F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2BD14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097C6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F701F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2B134C8E"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1E6CA5C0" w14:textId="77777777" w:rsidR="00542FBA" w:rsidRPr="00542FBA" w:rsidRDefault="00542FBA" w:rsidP="00542FBA">
            <w:pPr>
              <w:keepNext/>
              <w:keepLines/>
              <w:spacing w:after="0"/>
              <w:jc w:val="center"/>
              <w:rPr>
                <w:rFonts w:ascii="Arial" w:eastAsia="SimSun" w:hAnsi="Arial"/>
                <w:sz w:val="18"/>
              </w:rPr>
            </w:pPr>
          </w:p>
        </w:tc>
      </w:tr>
      <w:tr w:rsidR="00542FBA" w:rsidRPr="00542FBA" w14:paraId="3F148E8F"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7770B0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EE16A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E7F71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11272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FEC8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22536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5DE71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45096</w:t>
            </w:r>
          </w:p>
        </w:tc>
        <w:tc>
          <w:tcPr>
            <w:tcW w:w="477" w:type="pct"/>
            <w:tcBorders>
              <w:top w:val="single" w:sz="4" w:space="0" w:color="auto"/>
              <w:left w:val="single" w:sz="4" w:space="0" w:color="auto"/>
              <w:bottom w:val="single" w:sz="4" w:space="0" w:color="auto"/>
              <w:right w:val="single" w:sz="4" w:space="0" w:color="auto"/>
            </w:tcBorders>
            <w:vAlign w:val="center"/>
          </w:tcPr>
          <w:p w14:paraId="6B76E6B8"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4B7E15BB" w14:textId="77777777" w:rsidR="00542FBA" w:rsidRPr="00542FBA" w:rsidRDefault="00542FBA" w:rsidP="00542FBA">
            <w:pPr>
              <w:keepNext/>
              <w:keepLines/>
              <w:spacing w:after="0"/>
              <w:jc w:val="center"/>
              <w:rPr>
                <w:rFonts w:ascii="Arial" w:eastAsia="SimSun" w:hAnsi="Arial"/>
                <w:sz w:val="18"/>
              </w:rPr>
            </w:pPr>
          </w:p>
        </w:tc>
      </w:tr>
      <w:tr w:rsidR="00542FBA" w:rsidRPr="00542FBA" w14:paraId="2831FBC0"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12ADE5C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55F2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3A14C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17424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3BE63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FCAB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69672</w:t>
            </w:r>
          </w:p>
        </w:tc>
        <w:tc>
          <w:tcPr>
            <w:tcW w:w="477" w:type="pct"/>
            <w:tcBorders>
              <w:top w:val="single" w:sz="4" w:space="0" w:color="auto"/>
              <w:left w:val="single" w:sz="4" w:space="0" w:color="auto"/>
              <w:bottom w:val="single" w:sz="4" w:space="0" w:color="auto"/>
              <w:right w:val="single" w:sz="4" w:space="0" w:color="auto"/>
            </w:tcBorders>
            <w:vAlign w:val="center"/>
          </w:tcPr>
          <w:p w14:paraId="233C9801"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6A0217F" w14:textId="77777777" w:rsidR="00542FBA" w:rsidRPr="00542FBA" w:rsidRDefault="00542FBA" w:rsidP="00542FBA">
            <w:pPr>
              <w:keepNext/>
              <w:keepLines/>
              <w:spacing w:after="0"/>
              <w:jc w:val="center"/>
              <w:rPr>
                <w:rFonts w:ascii="Arial" w:eastAsia="SimSun" w:hAnsi="Arial"/>
                <w:sz w:val="18"/>
              </w:rPr>
            </w:pPr>
          </w:p>
        </w:tc>
      </w:tr>
      <w:tr w:rsidR="00542FBA" w:rsidRPr="00542FBA" w14:paraId="1FCDA205"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2093BCD5"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387" w:type="pct"/>
            <w:tcBorders>
              <w:top w:val="single" w:sz="4" w:space="0" w:color="auto"/>
              <w:left w:val="single" w:sz="4" w:space="0" w:color="auto"/>
              <w:bottom w:val="single" w:sz="4" w:space="0" w:color="auto"/>
              <w:right w:val="single" w:sz="4" w:space="0" w:color="auto"/>
            </w:tcBorders>
            <w:vAlign w:val="center"/>
          </w:tcPr>
          <w:p w14:paraId="5EC0072D"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7E03459"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F44FC7E"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4975686"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477" w:type="pct"/>
            <w:tcBorders>
              <w:top w:val="single" w:sz="4" w:space="0" w:color="auto"/>
              <w:left w:val="single" w:sz="4" w:space="0" w:color="auto"/>
              <w:bottom w:val="single" w:sz="4" w:space="0" w:color="auto"/>
              <w:right w:val="single" w:sz="4" w:space="0" w:color="auto"/>
            </w:tcBorders>
            <w:vAlign w:val="center"/>
          </w:tcPr>
          <w:p w14:paraId="4CDF29F8"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479" w:type="pct"/>
            <w:tcBorders>
              <w:top w:val="single" w:sz="4" w:space="0" w:color="auto"/>
              <w:left w:val="single" w:sz="4" w:space="0" w:color="auto"/>
              <w:bottom w:val="single" w:sz="4" w:space="0" w:color="auto"/>
              <w:right w:val="single" w:sz="4" w:space="0" w:color="auto"/>
            </w:tcBorders>
            <w:vAlign w:val="center"/>
          </w:tcPr>
          <w:p w14:paraId="285A0063"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0894FA2F"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2ECD5B4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348FB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7AF55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21EBF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66E7E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6CDC76F1"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0CBE174" w14:textId="77777777" w:rsidR="00542FBA" w:rsidRPr="00542FBA" w:rsidRDefault="00542FBA" w:rsidP="00542FBA">
            <w:pPr>
              <w:keepNext/>
              <w:keepLines/>
              <w:spacing w:after="0"/>
              <w:jc w:val="center"/>
              <w:rPr>
                <w:rFonts w:ascii="Arial" w:eastAsia="SimSun" w:hAnsi="Arial"/>
                <w:sz w:val="18"/>
              </w:rPr>
            </w:pPr>
          </w:p>
        </w:tc>
      </w:tr>
      <w:tr w:rsidR="00542FBA" w:rsidRPr="00542FBA" w14:paraId="7FE07F0B"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64E84C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48F73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4033C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0E068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1CF7E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1C5E4B3B"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878DDC3" w14:textId="77777777" w:rsidR="00542FBA" w:rsidRPr="00542FBA" w:rsidRDefault="00542FBA" w:rsidP="00542FBA">
            <w:pPr>
              <w:keepNext/>
              <w:keepLines/>
              <w:spacing w:after="0"/>
              <w:jc w:val="center"/>
              <w:rPr>
                <w:rFonts w:ascii="Arial" w:eastAsia="SimSun" w:hAnsi="Arial"/>
                <w:sz w:val="18"/>
              </w:rPr>
            </w:pPr>
          </w:p>
        </w:tc>
      </w:tr>
      <w:tr w:rsidR="00542FBA" w:rsidRPr="00542FBA" w14:paraId="643CF041"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6276B6D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513B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5295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C13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D2591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14B027D0"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44F41E58" w14:textId="77777777" w:rsidR="00542FBA" w:rsidRPr="00542FBA" w:rsidRDefault="00542FBA" w:rsidP="00542FBA">
            <w:pPr>
              <w:keepNext/>
              <w:keepLines/>
              <w:spacing w:after="0"/>
              <w:jc w:val="center"/>
              <w:rPr>
                <w:rFonts w:ascii="Arial" w:eastAsia="SimSun" w:hAnsi="Arial"/>
                <w:sz w:val="18"/>
              </w:rPr>
            </w:pPr>
          </w:p>
        </w:tc>
      </w:tr>
      <w:tr w:rsidR="00542FBA" w:rsidRPr="00542FBA" w14:paraId="64D8A065"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10D9E91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387" w:type="pct"/>
            <w:tcBorders>
              <w:top w:val="single" w:sz="4" w:space="0" w:color="auto"/>
              <w:left w:val="single" w:sz="4" w:space="0" w:color="auto"/>
              <w:bottom w:val="single" w:sz="4" w:space="0" w:color="auto"/>
              <w:right w:val="single" w:sz="4" w:space="0" w:color="auto"/>
            </w:tcBorders>
            <w:vAlign w:val="center"/>
          </w:tcPr>
          <w:p w14:paraId="12D024C0"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1E83D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B56BE8"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F98D15" w14:textId="77777777" w:rsidR="00542FBA" w:rsidRPr="00542FBA" w:rsidRDefault="00542FBA" w:rsidP="00542FBA">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65A62463"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31CEC7ED" w14:textId="77777777" w:rsidR="00542FBA" w:rsidRPr="00542FBA" w:rsidRDefault="00542FBA" w:rsidP="00542FBA">
            <w:pPr>
              <w:keepNext/>
              <w:keepLines/>
              <w:spacing w:after="0"/>
              <w:jc w:val="center"/>
              <w:rPr>
                <w:rFonts w:ascii="Arial" w:eastAsia="SimSun" w:hAnsi="Arial"/>
                <w:sz w:val="18"/>
              </w:rPr>
            </w:pPr>
          </w:p>
        </w:tc>
      </w:tr>
      <w:tr w:rsidR="00542FBA" w:rsidRPr="00542FBA" w14:paraId="1AE92E69"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658E1F9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5F39C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38512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8EE29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96CF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43B0F613"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76DD17DB" w14:textId="77777777" w:rsidR="00542FBA" w:rsidRPr="00542FBA" w:rsidRDefault="00542FBA" w:rsidP="00542FBA">
            <w:pPr>
              <w:keepNext/>
              <w:keepLines/>
              <w:spacing w:after="0"/>
              <w:jc w:val="center"/>
              <w:rPr>
                <w:rFonts w:ascii="Arial" w:eastAsia="SimSun" w:hAnsi="Arial"/>
                <w:sz w:val="18"/>
              </w:rPr>
            </w:pPr>
          </w:p>
        </w:tc>
      </w:tr>
      <w:tr w:rsidR="00542FBA" w:rsidRPr="00542FBA" w14:paraId="284ADF8A"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7EA643B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81A27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41C1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B321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0E30D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42749D98"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ECEA2DE" w14:textId="77777777" w:rsidR="00542FBA" w:rsidRPr="00542FBA" w:rsidRDefault="00542FBA" w:rsidP="00542FBA">
            <w:pPr>
              <w:keepNext/>
              <w:keepLines/>
              <w:spacing w:after="0"/>
              <w:jc w:val="center"/>
              <w:rPr>
                <w:rFonts w:ascii="Arial" w:eastAsia="SimSun" w:hAnsi="Arial"/>
                <w:sz w:val="18"/>
              </w:rPr>
            </w:pPr>
          </w:p>
        </w:tc>
      </w:tr>
      <w:tr w:rsidR="00542FBA" w:rsidRPr="00542FBA" w14:paraId="5C78985C"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B6E702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D1326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886A8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6B51E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30C4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1FFDE905"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6AE13344" w14:textId="77777777" w:rsidR="00542FBA" w:rsidRPr="00542FBA" w:rsidRDefault="00542FBA" w:rsidP="00542FBA">
            <w:pPr>
              <w:keepNext/>
              <w:keepLines/>
              <w:spacing w:after="0"/>
              <w:jc w:val="center"/>
              <w:rPr>
                <w:rFonts w:ascii="Arial" w:eastAsia="SimSun" w:hAnsi="Arial"/>
                <w:sz w:val="18"/>
              </w:rPr>
            </w:pPr>
          </w:p>
        </w:tc>
      </w:tr>
      <w:tr w:rsidR="00542FBA" w:rsidRPr="00542FBA" w14:paraId="083691F3"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1979E78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387" w:type="pct"/>
            <w:tcBorders>
              <w:top w:val="single" w:sz="4" w:space="0" w:color="auto"/>
              <w:left w:val="single" w:sz="4" w:space="0" w:color="auto"/>
              <w:bottom w:val="single" w:sz="4" w:space="0" w:color="auto"/>
              <w:right w:val="single" w:sz="4" w:space="0" w:color="auto"/>
            </w:tcBorders>
            <w:vAlign w:val="center"/>
          </w:tcPr>
          <w:p w14:paraId="74B4D5CD"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7B018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F73D3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F51DC9" w14:textId="77777777" w:rsidR="00542FBA" w:rsidRPr="00542FBA" w:rsidRDefault="00542FBA" w:rsidP="00542FBA">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4A846C95"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55466251" w14:textId="77777777" w:rsidR="00542FBA" w:rsidRPr="00542FBA" w:rsidRDefault="00542FBA" w:rsidP="00542FBA">
            <w:pPr>
              <w:keepNext/>
              <w:keepLines/>
              <w:spacing w:after="0"/>
              <w:jc w:val="center"/>
              <w:rPr>
                <w:rFonts w:ascii="Arial" w:eastAsia="SimSun" w:hAnsi="Arial"/>
                <w:sz w:val="18"/>
              </w:rPr>
            </w:pPr>
          </w:p>
        </w:tc>
      </w:tr>
      <w:tr w:rsidR="00542FBA" w:rsidRPr="00542FBA" w14:paraId="38E18A9F"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3089C68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9327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4D118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A66E0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D7609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77A1C2EB"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13BF9C72" w14:textId="77777777" w:rsidR="00542FBA" w:rsidRPr="00542FBA" w:rsidRDefault="00542FBA" w:rsidP="00542FBA">
            <w:pPr>
              <w:keepNext/>
              <w:keepLines/>
              <w:spacing w:after="0"/>
              <w:jc w:val="center"/>
              <w:rPr>
                <w:rFonts w:ascii="Arial" w:eastAsia="SimSun" w:hAnsi="Arial"/>
                <w:sz w:val="18"/>
              </w:rPr>
            </w:pPr>
          </w:p>
        </w:tc>
      </w:tr>
      <w:tr w:rsidR="00542FBA" w:rsidRPr="00542FBA" w14:paraId="46F8D90E"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3F8FBAF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80, 81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059C2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457EDB"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2071D9" w14:textId="5AFE3725" w:rsidR="00542FBA" w:rsidRPr="00542FBA" w:rsidRDefault="00542FBA" w:rsidP="00542FBA">
            <w:pPr>
              <w:keepNext/>
              <w:keepLines/>
              <w:spacing w:after="0"/>
              <w:jc w:val="center"/>
              <w:rPr>
                <w:rFonts w:ascii="Arial" w:eastAsia="SimSun" w:hAnsi="Arial" w:cs="Arial"/>
                <w:sz w:val="18"/>
                <w:szCs w:val="18"/>
              </w:rPr>
            </w:pPr>
            <w:del w:id="347" w:author="Licheng Lin" w:date="2024-02-16T20:06:00Z">
              <w:r w:rsidRPr="00542FBA" w:rsidDel="002B1AE8">
                <w:rPr>
                  <w:rFonts w:ascii="Arial" w:eastAsia="SimSun" w:hAnsi="Arial" w:cs="Arial"/>
                  <w:sz w:val="18"/>
                  <w:szCs w:val="18"/>
                </w:rPr>
                <w:delText>70056</w:delText>
              </w:r>
            </w:del>
            <w:ins w:id="348" w:author="Licheng Lin" w:date="2024-02-16T20:06:00Z">
              <w:r w:rsidR="002B1AE8">
                <w:rPr>
                  <w:rFonts w:ascii="Arial" w:eastAsia="SimSun" w:hAnsi="Arial" w:cs="Arial"/>
                  <w:sz w:val="18"/>
                  <w:szCs w:val="18"/>
                </w:rPr>
                <w:t>69960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2BC66F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139920</w:t>
            </w:r>
          </w:p>
        </w:tc>
        <w:tc>
          <w:tcPr>
            <w:tcW w:w="477" w:type="pct"/>
            <w:tcBorders>
              <w:top w:val="single" w:sz="4" w:space="0" w:color="auto"/>
              <w:left w:val="single" w:sz="4" w:space="0" w:color="auto"/>
              <w:bottom w:val="single" w:sz="4" w:space="0" w:color="auto"/>
              <w:right w:val="single" w:sz="4" w:space="0" w:color="auto"/>
            </w:tcBorders>
            <w:vAlign w:val="center"/>
          </w:tcPr>
          <w:p w14:paraId="40C65F4E"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154303E3" w14:textId="77777777" w:rsidR="00542FBA" w:rsidRPr="00542FBA" w:rsidRDefault="00542FBA" w:rsidP="00542FBA">
            <w:pPr>
              <w:keepNext/>
              <w:keepLines/>
              <w:spacing w:after="0"/>
              <w:jc w:val="center"/>
              <w:rPr>
                <w:rFonts w:ascii="Arial" w:eastAsia="SimSun" w:hAnsi="Arial"/>
                <w:sz w:val="18"/>
              </w:rPr>
            </w:pPr>
          </w:p>
        </w:tc>
      </w:tr>
      <w:tr w:rsidR="00542FBA" w:rsidRPr="00542FBA" w14:paraId="6D6A9EF2"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53ABD3C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82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E7CC5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96D9AF" w14:textId="4BA2FBF2" w:rsidR="00542FBA" w:rsidRPr="00542FBA" w:rsidRDefault="00542FBA" w:rsidP="00542FBA">
            <w:pPr>
              <w:keepNext/>
              <w:keepLines/>
              <w:spacing w:after="0"/>
              <w:jc w:val="center"/>
              <w:rPr>
                <w:rFonts w:ascii="Arial" w:eastAsia="SimSun" w:hAnsi="Arial" w:cs="Arial"/>
                <w:sz w:val="18"/>
                <w:szCs w:val="18"/>
              </w:rPr>
            </w:pPr>
            <w:del w:id="349" w:author="Licheng Lin" w:date="2024-02-16T20:06:00Z">
              <w:r w:rsidRPr="00542FBA" w:rsidDel="002B1AE8">
                <w:rPr>
                  <w:rFonts w:ascii="Arial" w:eastAsia="SimSun" w:hAnsi="Arial" w:cs="Arial"/>
                  <w:sz w:val="18"/>
                  <w:szCs w:val="18"/>
                </w:rPr>
                <w:delText>35028</w:delText>
              </w:r>
            </w:del>
            <w:ins w:id="350" w:author="Licheng Lin" w:date="2024-02-16T20:06:00Z">
              <w:r w:rsidR="002B1AE8">
                <w:rPr>
                  <w:rFonts w:ascii="Arial" w:eastAsia="SimSun" w:hAnsi="Arial" w:cs="Arial"/>
                  <w:sz w:val="18"/>
                  <w:szCs w:val="18"/>
                </w:rPr>
                <w:t>34980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A29CB4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67E57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3CDBDAEE"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596AB33A" w14:textId="77777777" w:rsidR="00542FBA" w:rsidRPr="00542FBA" w:rsidRDefault="00542FBA" w:rsidP="00542FBA">
            <w:pPr>
              <w:keepNext/>
              <w:keepLines/>
              <w:spacing w:after="0"/>
              <w:jc w:val="center"/>
              <w:rPr>
                <w:rFonts w:ascii="Arial" w:eastAsia="SimSun" w:hAnsi="Arial"/>
                <w:sz w:val="18"/>
              </w:rPr>
            </w:pPr>
          </w:p>
        </w:tc>
      </w:tr>
      <w:tr w:rsidR="00542FBA" w:rsidRPr="00542FBA" w14:paraId="295530A7"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2E6092D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83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ED1AC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29A06F" w14:textId="275E3B36" w:rsidR="00542FBA" w:rsidRPr="00542FBA" w:rsidRDefault="00542FBA" w:rsidP="00542FBA">
            <w:pPr>
              <w:keepNext/>
              <w:keepLines/>
              <w:spacing w:after="0"/>
              <w:jc w:val="center"/>
              <w:rPr>
                <w:rFonts w:ascii="Arial" w:eastAsia="SimSun" w:hAnsi="Arial" w:cs="Arial"/>
                <w:sz w:val="18"/>
                <w:szCs w:val="18"/>
              </w:rPr>
            </w:pPr>
            <w:del w:id="351" w:author="Licheng Lin" w:date="2024-02-16T20:07:00Z">
              <w:r w:rsidRPr="00542FBA" w:rsidDel="002B1AE8">
                <w:rPr>
                  <w:rFonts w:ascii="Arial" w:eastAsia="SimSun" w:hAnsi="Arial" w:cs="Arial"/>
                  <w:sz w:val="18"/>
                  <w:szCs w:val="18"/>
                </w:rPr>
                <w:delText>22884</w:delText>
              </w:r>
            </w:del>
            <w:ins w:id="352" w:author="Licheng Lin" w:date="2024-02-16T20:07:00Z">
              <w:r w:rsidR="002B1AE8">
                <w:rPr>
                  <w:rFonts w:ascii="Arial" w:eastAsia="SimSun" w:hAnsi="Arial" w:cs="Arial"/>
                  <w:sz w:val="18"/>
                  <w:szCs w:val="18"/>
                </w:rPr>
                <w:t>22308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FFC8F2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0B9F6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13F032E1"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0DC9538" w14:textId="77777777" w:rsidR="00542FBA" w:rsidRPr="00542FBA" w:rsidRDefault="00542FBA" w:rsidP="00542FBA">
            <w:pPr>
              <w:keepNext/>
              <w:keepLines/>
              <w:spacing w:after="0"/>
              <w:jc w:val="center"/>
              <w:rPr>
                <w:rFonts w:ascii="Arial" w:eastAsia="SimSun" w:hAnsi="Arial"/>
                <w:sz w:val="18"/>
              </w:rPr>
            </w:pPr>
          </w:p>
        </w:tc>
      </w:tr>
      <w:tr w:rsidR="00542FBA" w:rsidRPr="00542FBA" w14:paraId="6C00DCF0"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4438500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64292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8C7DB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24420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BF8B3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4C2CC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205F6A76"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0783F2A8" w14:textId="77777777" w:rsidR="00542FBA" w:rsidRPr="00542FBA" w:rsidRDefault="00542FBA" w:rsidP="00542FBA">
            <w:pPr>
              <w:keepNext/>
              <w:keepLines/>
              <w:spacing w:after="0"/>
              <w:jc w:val="center"/>
              <w:rPr>
                <w:rFonts w:ascii="Arial" w:eastAsia="SimSun" w:hAnsi="Arial"/>
                <w:sz w:val="18"/>
              </w:rPr>
            </w:pPr>
          </w:p>
        </w:tc>
      </w:tr>
      <w:tr w:rsidR="00542FBA" w:rsidRPr="00542FBA" w14:paraId="5C44E56E" w14:textId="77777777" w:rsidTr="00542FBA">
        <w:trPr>
          <w:jc w:val="center"/>
        </w:trPr>
        <w:tc>
          <w:tcPr>
            <w:tcW w:w="1730" w:type="pct"/>
            <w:tcBorders>
              <w:top w:val="single" w:sz="4" w:space="0" w:color="auto"/>
              <w:left w:val="single" w:sz="4" w:space="0" w:color="auto"/>
              <w:bottom w:val="single" w:sz="4" w:space="0" w:color="auto"/>
              <w:right w:val="single" w:sz="4" w:space="0" w:color="auto"/>
            </w:tcBorders>
            <w:hideMark/>
          </w:tcPr>
          <w:p w14:paraId="7828CF1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{1,…,79,8</w:t>
            </w:r>
            <w:r w:rsidRPr="00542FBA">
              <w:rPr>
                <w:rFonts w:ascii="Arial" w:eastAsia="SimSun" w:hAnsi="Arial" w:cs="Arial"/>
                <w:sz w:val="18"/>
                <w:szCs w:val="18"/>
                <w:lang w:eastAsia="zh-CN"/>
              </w:rPr>
              <w:t>4</w:t>
            </w:r>
            <w:r w:rsidRPr="00542FBA">
              <w:rPr>
                <w:rFonts w:ascii="Arial" w:eastAsia="SimSun" w:hAnsi="Arial" w:cs="Arial"/>
                <w:sz w:val="18"/>
                <w:szCs w:val="18"/>
              </w:rPr>
              <w:t>,…,159}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9D48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E1D21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45C5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B59C3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73376523"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2F2FEA86" w14:textId="77777777" w:rsidR="00542FBA" w:rsidRPr="00542FBA" w:rsidRDefault="00542FBA" w:rsidP="00542FBA">
            <w:pPr>
              <w:keepNext/>
              <w:keepLines/>
              <w:spacing w:after="0"/>
              <w:jc w:val="center"/>
              <w:rPr>
                <w:rFonts w:ascii="Arial" w:eastAsia="SimSun" w:hAnsi="Arial"/>
                <w:sz w:val="18"/>
              </w:rPr>
            </w:pPr>
          </w:p>
        </w:tc>
      </w:tr>
      <w:tr w:rsidR="00542FBA" w:rsidRPr="00542FBA" w14:paraId="43DE65FE" w14:textId="77777777" w:rsidTr="00542FBA">
        <w:trPr>
          <w:trHeight w:val="70"/>
          <w:jc w:val="center"/>
        </w:trPr>
        <w:tc>
          <w:tcPr>
            <w:tcW w:w="1730" w:type="pct"/>
            <w:tcBorders>
              <w:top w:val="single" w:sz="4" w:space="0" w:color="auto"/>
              <w:left w:val="single" w:sz="4" w:space="0" w:color="auto"/>
              <w:bottom w:val="single" w:sz="4" w:space="0" w:color="auto"/>
              <w:right w:val="single" w:sz="4" w:space="0" w:color="auto"/>
            </w:tcBorders>
            <w:hideMark/>
          </w:tcPr>
          <w:p w14:paraId="5A22832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0D5E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E783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100.799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85ABA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201.434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179DF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403.096</w:t>
            </w:r>
          </w:p>
        </w:tc>
        <w:tc>
          <w:tcPr>
            <w:tcW w:w="477" w:type="pct"/>
            <w:tcBorders>
              <w:top w:val="single" w:sz="4" w:space="0" w:color="auto"/>
              <w:left w:val="single" w:sz="4" w:space="0" w:color="auto"/>
              <w:bottom w:val="single" w:sz="4" w:space="0" w:color="auto"/>
              <w:right w:val="single" w:sz="4" w:space="0" w:color="auto"/>
            </w:tcBorders>
            <w:vAlign w:val="center"/>
          </w:tcPr>
          <w:p w14:paraId="7B147E5F" w14:textId="77777777" w:rsidR="00542FBA" w:rsidRPr="00542FBA" w:rsidRDefault="00542FBA" w:rsidP="00542FBA">
            <w:pPr>
              <w:keepNext/>
              <w:keepLines/>
              <w:spacing w:after="0"/>
              <w:jc w:val="center"/>
              <w:rPr>
                <w:rFonts w:ascii="Arial" w:eastAsia="SimSun" w:hAnsi="Arial" w:cs="Arial"/>
                <w:sz w:val="18"/>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5C40FAB2" w14:textId="77777777" w:rsidR="00542FBA" w:rsidRPr="00542FBA" w:rsidRDefault="00542FBA" w:rsidP="00542FBA">
            <w:pPr>
              <w:keepNext/>
              <w:keepLines/>
              <w:spacing w:after="0"/>
              <w:jc w:val="center"/>
              <w:rPr>
                <w:rFonts w:ascii="Arial" w:eastAsia="SimSun" w:hAnsi="Arial"/>
                <w:sz w:val="18"/>
              </w:rPr>
            </w:pPr>
          </w:p>
        </w:tc>
      </w:tr>
      <w:tr w:rsidR="00542FBA" w:rsidRPr="00542FBA" w14:paraId="2EA5229E"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FB8742"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5D80BB7A"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102DE570" w14:textId="77777777" w:rsidR="00542FBA" w:rsidRPr="00542FBA" w:rsidRDefault="00542FBA" w:rsidP="00542FBA">
      <w:pPr>
        <w:rPr>
          <w:rFonts w:eastAsia="SimSun"/>
        </w:rPr>
      </w:pPr>
    </w:p>
    <w:p w14:paraId="4BC7AB97"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49"/>
        <w:gridCol w:w="1237"/>
        <w:gridCol w:w="1026"/>
        <w:gridCol w:w="1026"/>
        <w:gridCol w:w="1026"/>
        <w:gridCol w:w="1026"/>
      </w:tblGrid>
      <w:tr w:rsidR="00542FBA" w:rsidRPr="00542FBA" w14:paraId="7412E93C"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60E98A5"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lastRenderedPageBreak/>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3902D52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73" w:type="pct"/>
            <w:gridSpan w:val="5"/>
            <w:tcBorders>
              <w:top w:val="single" w:sz="4" w:space="0" w:color="auto"/>
              <w:left w:val="single" w:sz="4" w:space="0" w:color="auto"/>
              <w:bottom w:val="single" w:sz="4" w:space="0" w:color="auto"/>
              <w:right w:val="single" w:sz="4" w:space="0" w:color="auto"/>
            </w:tcBorders>
            <w:vAlign w:val="center"/>
            <w:hideMark/>
          </w:tcPr>
          <w:p w14:paraId="3CB7D92A"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7C21CDA8"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48A9FD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25234E2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7B085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R.PDSCH.5-3.1 TDD</w:t>
            </w:r>
          </w:p>
        </w:tc>
        <w:tc>
          <w:tcPr>
            <w:tcW w:w="533" w:type="pct"/>
            <w:tcBorders>
              <w:top w:val="single" w:sz="4" w:space="0" w:color="auto"/>
              <w:left w:val="single" w:sz="4" w:space="0" w:color="auto"/>
              <w:bottom w:val="single" w:sz="4" w:space="0" w:color="auto"/>
              <w:right w:val="single" w:sz="4" w:space="0" w:color="auto"/>
            </w:tcBorders>
            <w:vAlign w:val="center"/>
          </w:tcPr>
          <w:p w14:paraId="48FBABF9"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A015C66"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142B94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7CBAFBE"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7C9E8AE3"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37DBAAB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013195C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4C0F4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tcPr>
          <w:p w14:paraId="0EF390D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07FF7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E13C8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DB998D" w14:textId="77777777" w:rsidR="00542FBA" w:rsidRPr="00542FBA" w:rsidRDefault="00542FBA" w:rsidP="00542FBA">
            <w:pPr>
              <w:keepNext/>
              <w:keepLines/>
              <w:spacing w:after="0"/>
              <w:jc w:val="center"/>
              <w:rPr>
                <w:rFonts w:ascii="Arial" w:eastAsia="SimSun" w:hAnsi="Arial"/>
                <w:sz w:val="18"/>
              </w:rPr>
            </w:pPr>
          </w:p>
        </w:tc>
      </w:tr>
      <w:tr w:rsidR="00542FBA" w:rsidRPr="00542FBA" w14:paraId="06EBAE98"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6943306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51A4EF0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73CDC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tcPr>
          <w:p w14:paraId="58AAB93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8F5B7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B5268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9395EF" w14:textId="77777777" w:rsidR="00542FBA" w:rsidRPr="00542FBA" w:rsidRDefault="00542FBA" w:rsidP="00542FBA">
            <w:pPr>
              <w:keepNext/>
              <w:keepLines/>
              <w:spacing w:after="0"/>
              <w:jc w:val="center"/>
              <w:rPr>
                <w:rFonts w:ascii="Arial" w:eastAsia="SimSun" w:hAnsi="Arial"/>
                <w:sz w:val="18"/>
              </w:rPr>
            </w:pPr>
          </w:p>
        </w:tc>
      </w:tr>
      <w:tr w:rsidR="00542FBA" w:rsidRPr="00542FBA" w14:paraId="337B00C8"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1A95BC9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7D7179C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59774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54408F5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C6F1B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32CFE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5F422F" w14:textId="77777777" w:rsidR="00542FBA" w:rsidRPr="00542FBA" w:rsidRDefault="00542FBA" w:rsidP="00542FBA">
            <w:pPr>
              <w:keepNext/>
              <w:keepLines/>
              <w:spacing w:after="0"/>
              <w:jc w:val="center"/>
              <w:rPr>
                <w:rFonts w:ascii="Arial" w:eastAsia="SimSun" w:hAnsi="Arial"/>
                <w:sz w:val="18"/>
              </w:rPr>
            </w:pPr>
          </w:p>
        </w:tc>
      </w:tr>
      <w:tr w:rsidR="00542FBA" w:rsidRPr="00542FBA" w14:paraId="1ED5CF22"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10D9CE4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0ECC2B0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9C6BB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DD04B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0B24B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8C75D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90BDFF" w14:textId="77777777" w:rsidR="00542FBA" w:rsidRPr="00542FBA" w:rsidRDefault="00542FBA" w:rsidP="00542FBA">
            <w:pPr>
              <w:keepNext/>
              <w:keepLines/>
              <w:spacing w:after="0"/>
              <w:jc w:val="center"/>
              <w:rPr>
                <w:rFonts w:ascii="Arial" w:eastAsia="SimSun" w:hAnsi="Arial"/>
                <w:sz w:val="18"/>
              </w:rPr>
            </w:pPr>
          </w:p>
        </w:tc>
      </w:tr>
      <w:tr w:rsidR="00542FBA" w:rsidRPr="00542FBA" w14:paraId="693CC5B9"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0B78099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1715CA1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F5B59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2243F2F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CBCAE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3431C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674130" w14:textId="77777777" w:rsidR="00542FBA" w:rsidRPr="00542FBA" w:rsidRDefault="00542FBA" w:rsidP="00542FBA">
            <w:pPr>
              <w:keepNext/>
              <w:keepLines/>
              <w:spacing w:after="0"/>
              <w:jc w:val="center"/>
              <w:rPr>
                <w:rFonts w:ascii="Arial" w:eastAsia="SimSun" w:hAnsi="Arial"/>
                <w:sz w:val="18"/>
              </w:rPr>
            </w:pPr>
          </w:p>
        </w:tc>
      </w:tr>
      <w:tr w:rsidR="0039176E" w:rsidRPr="00542FBA" w14:paraId="046350E1" w14:textId="77777777" w:rsidTr="00CB5F62">
        <w:trPr>
          <w:jc w:val="center"/>
          <w:ins w:id="353" w:author="Licheng Lin" w:date="2024-02-16T20:14:00Z"/>
        </w:trPr>
        <w:tc>
          <w:tcPr>
            <w:tcW w:w="1785" w:type="pct"/>
            <w:tcBorders>
              <w:top w:val="single" w:sz="4" w:space="0" w:color="auto"/>
              <w:left w:val="single" w:sz="4" w:space="0" w:color="auto"/>
              <w:bottom w:val="single" w:sz="4" w:space="0" w:color="auto"/>
              <w:right w:val="single" w:sz="4" w:space="0" w:color="auto"/>
            </w:tcBorders>
          </w:tcPr>
          <w:p w14:paraId="54BE394A" w14:textId="38DD7FA7" w:rsidR="0039176E" w:rsidRPr="00542FBA" w:rsidRDefault="0039176E" w:rsidP="00542FBA">
            <w:pPr>
              <w:keepNext/>
              <w:keepLines/>
              <w:spacing w:after="0"/>
              <w:rPr>
                <w:ins w:id="354" w:author="Licheng Lin" w:date="2024-02-16T20:14:00Z"/>
                <w:rFonts w:ascii="Arial" w:eastAsia="SimSun" w:hAnsi="Arial" w:cs="Arial"/>
                <w:sz w:val="18"/>
                <w:szCs w:val="18"/>
                <w:lang w:eastAsia="zh-CN"/>
              </w:rPr>
            </w:pPr>
            <w:ins w:id="355" w:author="Licheng Lin" w:date="2024-02-16T20:14:00Z">
              <w:r>
                <w:rPr>
                  <w:rFonts w:ascii="Arial" w:eastAsia="SimSun" w:hAnsi="Arial" w:cs="Arial"/>
                  <w:sz w:val="18"/>
                  <w:szCs w:val="18"/>
                </w:rPr>
                <w:t>For Slots i = 80, 81</w:t>
              </w:r>
            </w:ins>
          </w:p>
        </w:tc>
        <w:tc>
          <w:tcPr>
            <w:tcW w:w="441" w:type="pct"/>
            <w:tcBorders>
              <w:top w:val="single" w:sz="4" w:space="0" w:color="auto"/>
              <w:left w:val="single" w:sz="4" w:space="0" w:color="auto"/>
              <w:bottom w:val="single" w:sz="4" w:space="0" w:color="auto"/>
              <w:right w:val="single" w:sz="4" w:space="0" w:color="auto"/>
            </w:tcBorders>
            <w:vAlign w:val="center"/>
          </w:tcPr>
          <w:p w14:paraId="20A8AC18" w14:textId="77777777" w:rsidR="0039176E" w:rsidRPr="00542FBA" w:rsidRDefault="0039176E" w:rsidP="00542FBA">
            <w:pPr>
              <w:keepNext/>
              <w:keepLines/>
              <w:spacing w:after="0"/>
              <w:jc w:val="center"/>
              <w:rPr>
                <w:ins w:id="356" w:author="Licheng Lin" w:date="2024-02-16T20:1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DED0E4" w14:textId="0EE496FB" w:rsidR="0039176E" w:rsidRPr="0039176E" w:rsidRDefault="0039176E" w:rsidP="00542FBA">
            <w:pPr>
              <w:keepNext/>
              <w:keepLines/>
              <w:spacing w:after="0"/>
              <w:jc w:val="center"/>
              <w:rPr>
                <w:ins w:id="357" w:author="Licheng Lin" w:date="2024-02-16T20:14:00Z"/>
                <w:rFonts w:ascii="Arial" w:hAnsi="Arial" w:cs="Arial"/>
                <w:sz w:val="18"/>
                <w:szCs w:val="18"/>
                <w:lang w:eastAsia="zh-TW"/>
              </w:rPr>
            </w:pPr>
            <w:ins w:id="358" w:author="Licheng Lin" w:date="2024-02-16T20:14:00Z">
              <w:r>
                <w:rPr>
                  <w:rFonts w:ascii="Arial" w:hAnsi="Arial" w:cs="Arial" w:hint="eastAsia"/>
                  <w:sz w:val="18"/>
                  <w:szCs w:val="18"/>
                  <w:lang w:eastAsia="zh-TW"/>
                </w:rPr>
                <w:t>1</w:t>
              </w:r>
              <w:r>
                <w:rPr>
                  <w:rFonts w:ascii="Arial" w:hAnsi="Arial" w:cs="Arial"/>
                  <w:sz w:val="18"/>
                  <w:szCs w:val="18"/>
                  <w:lang w:eastAsia="zh-TW"/>
                </w:rPr>
                <w:t>3</w:t>
              </w:r>
            </w:ins>
          </w:p>
        </w:tc>
        <w:tc>
          <w:tcPr>
            <w:tcW w:w="533" w:type="pct"/>
            <w:tcBorders>
              <w:top w:val="single" w:sz="4" w:space="0" w:color="auto"/>
              <w:left w:val="single" w:sz="4" w:space="0" w:color="auto"/>
              <w:bottom w:val="single" w:sz="4" w:space="0" w:color="auto"/>
              <w:right w:val="single" w:sz="4" w:space="0" w:color="auto"/>
            </w:tcBorders>
            <w:vAlign w:val="center"/>
          </w:tcPr>
          <w:p w14:paraId="5C0068D5" w14:textId="77777777" w:rsidR="0039176E" w:rsidRPr="00542FBA" w:rsidRDefault="0039176E" w:rsidP="00542FBA">
            <w:pPr>
              <w:keepNext/>
              <w:keepLines/>
              <w:spacing w:after="0"/>
              <w:jc w:val="center"/>
              <w:rPr>
                <w:ins w:id="359" w:author="Licheng Lin" w:date="2024-02-16T20:14: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C2A174" w14:textId="77777777" w:rsidR="0039176E" w:rsidRPr="00542FBA" w:rsidRDefault="0039176E" w:rsidP="00542FBA">
            <w:pPr>
              <w:keepNext/>
              <w:keepLines/>
              <w:spacing w:after="0"/>
              <w:jc w:val="center"/>
              <w:rPr>
                <w:ins w:id="360" w:author="Licheng Lin" w:date="2024-02-16T20:14: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B8A31A" w14:textId="77777777" w:rsidR="0039176E" w:rsidRPr="00542FBA" w:rsidRDefault="0039176E" w:rsidP="00542FBA">
            <w:pPr>
              <w:keepNext/>
              <w:keepLines/>
              <w:spacing w:after="0"/>
              <w:jc w:val="center"/>
              <w:rPr>
                <w:ins w:id="361" w:author="Licheng Lin" w:date="2024-02-16T20:14: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55EC9F" w14:textId="77777777" w:rsidR="0039176E" w:rsidRPr="00542FBA" w:rsidRDefault="0039176E" w:rsidP="00542FBA">
            <w:pPr>
              <w:keepNext/>
              <w:keepLines/>
              <w:spacing w:after="0"/>
              <w:jc w:val="center"/>
              <w:rPr>
                <w:ins w:id="362" w:author="Licheng Lin" w:date="2024-02-16T20:14:00Z"/>
                <w:rFonts w:ascii="Arial" w:eastAsia="SimSun" w:hAnsi="Arial"/>
                <w:sz w:val="18"/>
              </w:rPr>
            </w:pPr>
          </w:p>
        </w:tc>
      </w:tr>
      <w:tr w:rsidR="00542FBA" w:rsidRPr="00542FBA" w14:paraId="52191EFE"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5B7A2AA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78C2A6A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801CA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w:t>
            </w:r>
          </w:p>
        </w:tc>
        <w:tc>
          <w:tcPr>
            <w:tcW w:w="533" w:type="pct"/>
            <w:tcBorders>
              <w:top w:val="single" w:sz="4" w:space="0" w:color="auto"/>
              <w:left w:val="single" w:sz="4" w:space="0" w:color="auto"/>
              <w:bottom w:val="single" w:sz="4" w:space="0" w:color="auto"/>
              <w:right w:val="single" w:sz="4" w:space="0" w:color="auto"/>
            </w:tcBorders>
            <w:vAlign w:val="center"/>
          </w:tcPr>
          <w:p w14:paraId="73D8E1C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5978D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7D8DC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B4AB36" w14:textId="77777777" w:rsidR="00542FBA" w:rsidRPr="00542FBA" w:rsidRDefault="00542FBA" w:rsidP="00542FBA">
            <w:pPr>
              <w:keepNext/>
              <w:keepLines/>
              <w:spacing w:after="0"/>
              <w:jc w:val="center"/>
              <w:rPr>
                <w:rFonts w:ascii="Arial" w:eastAsia="SimSun" w:hAnsi="Arial"/>
                <w:sz w:val="18"/>
              </w:rPr>
            </w:pPr>
          </w:p>
        </w:tc>
      </w:tr>
      <w:tr w:rsidR="00542FBA" w:rsidRPr="00542FBA" w14:paraId="631561A1"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28C6D12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6E52F86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10271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06B9571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4E886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D40C1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E09DE0" w14:textId="77777777" w:rsidR="00542FBA" w:rsidRPr="00542FBA" w:rsidRDefault="00542FBA" w:rsidP="00542FBA">
            <w:pPr>
              <w:keepNext/>
              <w:keepLines/>
              <w:spacing w:after="0"/>
              <w:jc w:val="center"/>
              <w:rPr>
                <w:rFonts w:ascii="Arial" w:eastAsia="SimSun" w:hAnsi="Arial"/>
                <w:sz w:val="18"/>
              </w:rPr>
            </w:pPr>
          </w:p>
        </w:tc>
      </w:tr>
      <w:tr w:rsidR="00542FBA" w:rsidRPr="00542FBA" w14:paraId="4EB7A527"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464F53B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6C4BD22C"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3CAC66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127</w:t>
            </w:r>
          </w:p>
        </w:tc>
        <w:tc>
          <w:tcPr>
            <w:tcW w:w="533" w:type="pct"/>
            <w:tcBorders>
              <w:top w:val="single" w:sz="4" w:space="0" w:color="auto"/>
              <w:left w:val="single" w:sz="4" w:space="0" w:color="auto"/>
              <w:bottom w:val="single" w:sz="4" w:space="0" w:color="auto"/>
              <w:right w:val="single" w:sz="4" w:space="0" w:color="auto"/>
            </w:tcBorders>
            <w:vAlign w:val="center"/>
          </w:tcPr>
          <w:p w14:paraId="0529AD1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2AE21F2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FD0EB5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CE029FD" w14:textId="77777777" w:rsidR="00542FBA" w:rsidRPr="00542FBA" w:rsidRDefault="00542FBA" w:rsidP="00542FBA">
            <w:pPr>
              <w:keepNext/>
              <w:keepLines/>
              <w:spacing w:after="0"/>
              <w:jc w:val="center"/>
              <w:rPr>
                <w:rFonts w:ascii="Arial" w:eastAsia="SimSun" w:hAnsi="Arial"/>
                <w:sz w:val="18"/>
              </w:rPr>
            </w:pPr>
          </w:p>
        </w:tc>
      </w:tr>
      <w:tr w:rsidR="00542FBA" w:rsidRPr="00542FBA" w14:paraId="0B1E69F5"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7647A5A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35A9F0D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8A7DB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0304D19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EA0D2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06CBC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C4C74C" w14:textId="77777777" w:rsidR="00542FBA" w:rsidRPr="00542FBA" w:rsidRDefault="00542FBA" w:rsidP="00542FBA">
            <w:pPr>
              <w:keepNext/>
              <w:keepLines/>
              <w:spacing w:after="0"/>
              <w:jc w:val="center"/>
              <w:rPr>
                <w:rFonts w:ascii="Arial" w:eastAsia="SimSun" w:hAnsi="Arial"/>
                <w:sz w:val="18"/>
              </w:rPr>
            </w:pPr>
          </w:p>
        </w:tc>
      </w:tr>
      <w:tr w:rsidR="00542FBA" w:rsidRPr="00542FBA" w14:paraId="541E9D33"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28D38A1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56653CA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4D53B5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w:t>
            </w:r>
          </w:p>
        </w:tc>
        <w:tc>
          <w:tcPr>
            <w:tcW w:w="533" w:type="pct"/>
            <w:tcBorders>
              <w:top w:val="single" w:sz="4" w:space="0" w:color="auto"/>
              <w:left w:val="single" w:sz="4" w:space="0" w:color="auto"/>
              <w:bottom w:val="single" w:sz="4" w:space="0" w:color="auto"/>
              <w:right w:val="single" w:sz="4" w:space="0" w:color="auto"/>
            </w:tcBorders>
            <w:vAlign w:val="center"/>
          </w:tcPr>
          <w:p w14:paraId="0351926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6A5C8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6D4C9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210736" w14:textId="77777777" w:rsidR="00542FBA" w:rsidRPr="00542FBA" w:rsidRDefault="00542FBA" w:rsidP="00542FBA">
            <w:pPr>
              <w:keepNext/>
              <w:keepLines/>
              <w:spacing w:after="0"/>
              <w:jc w:val="center"/>
              <w:rPr>
                <w:rFonts w:ascii="Arial" w:eastAsia="SimSun" w:hAnsi="Arial"/>
                <w:sz w:val="18"/>
              </w:rPr>
            </w:pPr>
          </w:p>
        </w:tc>
      </w:tr>
      <w:tr w:rsidR="00542FBA" w:rsidRPr="00542FBA" w14:paraId="147B07A9"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35818DA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462467F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B4FA7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22FAA17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114F7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21432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1AAD66" w14:textId="77777777" w:rsidR="00542FBA" w:rsidRPr="00542FBA" w:rsidRDefault="00542FBA" w:rsidP="00542FBA">
            <w:pPr>
              <w:keepNext/>
              <w:keepLines/>
              <w:spacing w:after="0"/>
              <w:jc w:val="center"/>
              <w:rPr>
                <w:rFonts w:ascii="Arial" w:eastAsia="SimSun" w:hAnsi="Arial"/>
                <w:sz w:val="18"/>
              </w:rPr>
            </w:pPr>
          </w:p>
        </w:tc>
      </w:tr>
      <w:tr w:rsidR="00542FBA" w:rsidRPr="00542FBA" w14:paraId="528255C7"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4EE19D8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40665582"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EB3EE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0.46</w:t>
            </w:r>
          </w:p>
        </w:tc>
        <w:tc>
          <w:tcPr>
            <w:tcW w:w="533" w:type="pct"/>
            <w:tcBorders>
              <w:top w:val="single" w:sz="4" w:space="0" w:color="auto"/>
              <w:left w:val="single" w:sz="4" w:space="0" w:color="auto"/>
              <w:bottom w:val="single" w:sz="4" w:space="0" w:color="auto"/>
              <w:right w:val="single" w:sz="4" w:space="0" w:color="auto"/>
            </w:tcBorders>
            <w:vAlign w:val="center"/>
          </w:tcPr>
          <w:p w14:paraId="4BD92C9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905C5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E3289D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DF8F1F" w14:textId="77777777" w:rsidR="00542FBA" w:rsidRPr="00542FBA" w:rsidRDefault="00542FBA" w:rsidP="00542FBA">
            <w:pPr>
              <w:keepNext/>
              <w:keepLines/>
              <w:spacing w:after="0"/>
              <w:jc w:val="center"/>
              <w:rPr>
                <w:rFonts w:ascii="Arial" w:eastAsia="SimSun" w:hAnsi="Arial"/>
                <w:sz w:val="18"/>
              </w:rPr>
            </w:pPr>
          </w:p>
        </w:tc>
      </w:tr>
      <w:tr w:rsidR="00542FBA" w:rsidRPr="00542FBA" w14:paraId="70E5D3FE"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D21920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3BEAFA9E"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9D598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w:t>
            </w:r>
          </w:p>
        </w:tc>
        <w:tc>
          <w:tcPr>
            <w:tcW w:w="533" w:type="pct"/>
            <w:tcBorders>
              <w:top w:val="single" w:sz="4" w:space="0" w:color="auto"/>
              <w:left w:val="single" w:sz="4" w:space="0" w:color="auto"/>
              <w:bottom w:val="single" w:sz="4" w:space="0" w:color="auto"/>
              <w:right w:val="single" w:sz="4" w:space="0" w:color="auto"/>
            </w:tcBorders>
            <w:vAlign w:val="center"/>
          </w:tcPr>
          <w:p w14:paraId="6F80CA5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DE4E5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6FE2A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57F1D8" w14:textId="77777777" w:rsidR="00542FBA" w:rsidRPr="00542FBA" w:rsidRDefault="00542FBA" w:rsidP="00542FBA">
            <w:pPr>
              <w:keepNext/>
              <w:keepLines/>
              <w:spacing w:after="0"/>
              <w:jc w:val="center"/>
              <w:rPr>
                <w:rFonts w:ascii="Arial" w:eastAsia="SimSun" w:hAnsi="Arial"/>
                <w:sz w:val="18"/>
              </w:rPr>
            </w:pPr>
          </w:p>
        </w:tc>
      </w:tr>
      <w:tr w:rsidR="00542FBA" w:rsidRPr="00542FBA" w14:paraId="13C6F3CB"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C02A00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4BC1DD9F"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5FF5A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5EE54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8F7D3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C349F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F9A8A0" w14:textId="77777777" w:rsidR="00542FBA" w:rsidRPr="00542FBA" w:rsidRDefault="00542FBA" w:rsidP="00542FBA">
            <w:pPr>
              <w:keepNext/>
              <w:keepLines/>
              <w:spacing w:after="0"/>
              <w:jc w:val="center"/>
              <w:rPr>
                <w:rFonts w:ascii="Arial" w:eastAsia="SimSun" w:hAnsi="Arial"/>
                <w:sz w:val="18"/>
              </w:rPr>
            </w:pPr>
          </w:p>
        </w:tc>
      </w:tr>
      <w:tr w:rsidR="00542FBA" w:rsidRPr="00542FBA" w14:paraId="4CF7F679"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2837B4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191D260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491FE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2659CBB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E818E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10E47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1A3F37" w14:textId="77777777" w:rsidR="00542FBA" w:rsidRPr="00542FBA" w:rsidRDefault="00542FBA" w:rsidP="00542FBA">
            <w:pPr>
              <w:keepNext/>
              <w:keepLines/>
              <w:spacing w:after="0"/>
              <w:jc w:val="center"/>
              <w:rPr>
                <w:rFonts w:ascii="Arial" w:eastAsia="SimSun" w:hAnsi="Arial"/>
                <w:sz w:val="18"/>
              </w:rPr>
            </w:pPr>
          </w:p>
        </w:tc>
      </w:tr>
      <w:tr w:rsidR="0039176E" w:rsidRPr="00542FBA" w14:paraId="63D9995D" w14:textId="77777777" w:rsidTr="00CB5F62">
        <w:trPr>
          <w:jc w:val="center"/>
          <w:ins w:id="363" w:author="Licheng Lin" w:date="2024-02-16T20:14:00Z"/>
        </w:trPr>
        <w:tc>
          <w:tcPr>
            <w:tcW w:w="1785" w:type="pct"/>
            <w:tcBorders>
              <w:top w:val="single" w:sz="4" w:space="0" w:color="auto"/>
              <w:left w:val="single" w:sz="4" w:space="0" w:color="auto"/>
              <w:bottom w:val="single" w:sz="4" w:space="0" w:color="auto"/>
              <w:right w:val="single" w:sz="4" w:space="0" w:color="auto"/>
            </w:tcBorders>
            <w:vAlign w:val="center"/>
          </w:tcPr>
          <w:p w14:paraId="73061DFD" w14:textId="34FE3D97" w:rsidR="0039176E" w:rsidRPr="00542FBA" w:rsidRDefault="0039176E" w:rsidP="00542FBA">
            <w:pPr>
              <w:keepNext/>
              <w:keepLines/>
              <w:spacing w:after="0"/>
              <w:rPr>
                <w:ins w:id="364" w:author="Licheng Lin" w:date="2024-02-16T20:14:00Z"/>
                <w:rFonts w:ascii="Arial" w:eastAsia="SimSun" w:hAnsi="Arial" w:cs="Arial"/>
                <w:sz w:val="18"/>
                <w:szCs w:val="18"/>
              </w:rPr>
            </w:pPr>
            <w:ins w:id="365" w:author="Licheng Lin" w:date="2024-02-16T20:14:00Z">
              <w:r>
                <w:rPr>
                  <w:rFonts w:ascii="Arial" w:eastAsia="SimSun" w:hAnsi="Arial" w:cs="Arial"/>
                  <w:sz w:val="18"/>
                  <w:szCs w:val="18"/>
                </w:rPr>
                <w:t>For Slots i = 80, 81</w:t>
              </w:r>
            </w:ins>
          </w:p>
        </w:tc>
        <w:tc>
          <w:tcPr>
            <w:tcW w:w="441" w:type="pct"/>
            <w:tcBorders>
              <w:top w:val="single" w:sz="4" w:space="0" w:color="auto"/>
              <w:left w:val="single" w:sz="4" w:space="0" w:color="auto"/>
              <w:bottom w:val="single" w:sz="4" w:space="0" w:color="auto"/>
              <w:right w:val="single" w:sz="4" w:space="0" w:color="auto"/>
            </w:tcBorders>
            <w:vAlign w:val="center"/>
          </w:tcPr>
          <w:p w14:paraId="4CB96C5E" w14:textId="77777777" w:rsidR="0039176E" w:rsidRPr="00542FBA" w:rsidRDefault="0039176E" w:rsidP="00542FBA">
            <w:pPr>
              <w:keepNext/>
              <w:keepLines/>
              <w:spacing w:after="0"/>
              <w:jc w:val="center"/>
              <w:rPr>
                <w:ins w:id="366" w:author="Licheng Lin" w:date="2024-02-16T20:14: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7F3CED" w14:textId="165D35A3" w:rsidR="0039176E" w:rsidRPr="00216664" w:rsidRDefault="0039176E" w:rsidP="00542FBA">
            <w:pPr>
              <w:keepNext/>
              <w:keepLines/>
              <w:spacing w:after="0"/>
              <w:jc w:val="center"/>
              <w:rPr>
                <w:ins w:id="367" w:author="Licheng Lin" w:date="2024-02-16T20:14:00Z"/>
                <w:rFonts w:ascii="Arial" w:hAnsi="Arial" w:cs="Arial"/>
                <w:sz w:val="18"/>
                <w:szCs w:val="18"/>
                <w:lang w:eastAsia="zh-TW"/>
              </w:rPr>
            </w:pPr>
            <w:ins w:id="368" w:author="Licheng Lin" w:date="2024-02-16T20:14:00Z">
              <w:r>
                <w:rPr>
                  <w:rFonts w:ascii="Arial" w:hAnsi="Arial" w:cs="Arial" w:hint="eastAsia"/>
                  <w:sz w:val="18"/>
                  <w:szCs w:val="18"/>
                  <w:lang w:eastAsia="zh-TW"/>
                </w:rPr>
                <w:t>1</w:t>
              </w:r>
              <w:r>
                <w:rPr>
                  <w:rFonts w:ascii="Arial" w:hAnsi="Arial" w:cs="Arial"/>
                  <w:sz w:val="18"/>
                  <w:szCs w:val="18"/>
                  <w:lang w:eastAsia="zh-TW"/>
                </w:rPr>
                <w:t>2</w:t>
              </w:r>
            </w:ins>
          </w:p>
        </w:tc>
        <w:tc>
          <w:tcPr>
            <w:tcW w:w="533" w:type="pct"/>
            <w:tcBorders>
              <w:top w:val="single" w:sz="4" w:space="0" w:color="auto"/>
              <w:left w:val="single" w:sz="4" w:space="0" w:color="auto"/>
              <w:bottom w:val="single" w:sz="4" w:space="0" w:color="auto"/>
              <w:right w:val="single" w:sz="4" w:space="0" w:color="auto"/>
            </w:tcBorders>
            <w:vAlign w:val="center"/>
          </w:tcPr>
          <w:p w14:paraId="2C50FD5B" w14:textId="77777777" w:rsidR="0039176E" w:rsidRPr="00542FBA" w:rsidRDefault="0039176E" w:rsidP="00542FBA">
            <w:pPr>
              <w:keepNext/>
              <w:keepLines/>
              <w:spacing w:after="0"/>
              <w:jc w:val="center"/>
              <w:rPr>
                <w:ins w:id="369" w:author="Licheng Lin" w:date="2024-02-16T20:14: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145ACF" w14:textId="77777777" w:rsidR="0039176E" w:rsidRPr="00542FBA" w:rsidRDefault="0039176E" w:rsidP="00542FBA">
            <w:pPr>
              <w:keepNext/>
              <w:keepLines/>
              <w:spacing w:after="0"/>
              <w:jc w:val="center"/>
              <w:rPr>
                <w:ins w:id="370" w:author="Licheng Lin" w:date="2024-02-16T20:14: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EC98DE" w14:textId="77777777" w:rsidR="0039176E" w:rsidRPr="00542FBA" w:rsidRDefault="0039176E" w:rsidP="00542FBA">
            <w:pPr>
              <w:keepNext/>
              <w:keepLines/>
              <w:spacing w:after="0"/>
              <w:jc w:val="center"/>
              <w:rPr>
                <w:ins w:id="371" w:author="Licheng Lin" w:date="2024-02-16T20:14: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B160C1" w14:textId="77777777" w:rsidR="0039176E" w:rsidRPr="00542FBA" w:rsidRDefault="0039176E" w:rsidP="00542FBA">
            <w:pPr>
              <w:keepNext/>
              <w:keepLines/>
              <w:spacing w:after="0"/>
              <w:jc w:val="center"/>
              <w:rPr>
                <w:ins w:id="372" w:author="Licheng Lin" w:date="2024-02-16T20:14:00Z"/>
                <w:rFonts w:ascii="Arial" w:eastAsia="SimSun" w:hAnsi="Arial"/>
                <w:sz w:val="18"/>
              </w:rPr>
            </w:pPr>
          </w:p>
        </w:tc>
      </w:tr>
      <w:tr w:rsidR="00542FBA" w:rsidRPr="00542FBA" w14:paraId="2D96A25F"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5FB7637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196F881A"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6C505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2F81C6B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B238D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3B9DC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216118" w14:textId="77777777" w:rsidR="00542FBA" w:rsidRPr="00542FBA" w:rsidRDefault="00542FBA" w:rsidP="00542FBA">
            <w:pPr>
              <w:keepNext/>
              <w:keepLines/>
              <w:spacing w:after="0"/>
              <w:jc w:val="center"/>
              <w:rPr>
                <w:rFonts w:ascii="Arial" w:eastAsia="SimSun" w:hAnsi="Arial"/>
                <w:sz w:val="18"/>
              </w:rPr>
            </w:pPr>
          </w:p>
        </w:tc>
      </w:tr>
      <w:tr w:rsidR="00542FBA" w:rsidRPr="00542FBA" w14:paraId="57C8D8F0"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06DFE96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57092A65"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AC3D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0BC81A8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AD80D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35420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32D2AC" w14:textId="77777777" w:rsidR="00542FBA" w:rsidRPr="00542FBA" w:rsidRDefault="00542FBA" w:rsidP="00542FBA">
            <w:pPr>
              <w:keepNext/>
              <w:keepLines/>
              <w:spacing w:after="0"/>
              <w:jc w:val="center"/>
              <w:rPr>
                <w:rFonts w:ascii="Arial" w:eastAsia="SimSun" w:hAnsi="Arial"/>
                <w:sz w:val="18"/>
              </w:rPr>
            </w:pPr>
          </w:p>
        </w:tc>
      </w:tr>
      <w:tr w:rsidR="00542FBA" w:rsidRPr="00542FBA" w14:paraId="18C6E988"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F3761D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1AB0D869"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6AF82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5BBFD3D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2F358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26368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064D0D" w14:textId="77777777" w:rsidR="00542FBA" w:rsidRPr="00542FBA" w:rsidRDefault="00542FBA" w:rsidP="00542FBA">
            <w:pPr>
              <w:keepNext/>
              <w:keepLines/>
              <w:spacing w:after="0"/>
              <w:jc w:val="center"/>
              <w:rPr>
                <w:rFonts w:ascii="Arial" w:eastAsia="SimSun" w:hAnsi="Arial"/>
                <w:sz w:val="18"/>
              </w:rPr>
            </w:pPr>
          </w:p>
        </w:tc>
      </w:tr>
      <w:tr w:rsidR="00542FBA" w:rsidRPr="00542FBA" w14:paraId="520D0FDE"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21F9B8F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043A6654"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F7462A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F8AA9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B4E5C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DFE05C"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AECD76" w14:textId="77777777" w:rsidR="00542FBA" w:rsidRPr="00542FBA" w:rsidRDefault="00542FBA" w:rsidP="00542FBA">
            <w:pPr>
              <w:keepNext/>
              <w:keepLines/>
              <w:spacing w:after="0"/>
              <w:jc w:val="center"/>
              <w:rPr>
                <w:rFonts w:ascii="Arial" w:eastAsia="SimSun" w:hAnsi="Arial"/>
                <w:sz w:val="18"/>
              </w:rPr>
            </w:pPr>
          </w:p>
        </w:tc>
      </w:tr>
      <w:tr w:rsidR="00542FBA" w:rsidRPr="00542FBA" w14:paraId="0131F6CB"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5A2695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554B25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6D49E27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681873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2CDAE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D6201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9AD6DE" w14:textId="77777777" w:rsidR="00542FBA" w:rsidRPr="00542FBA" w:rsidRDefault="00542FBA" w:rsidP="00542FBA">
            <w:pPr>
              <w:keepNext/>
              <w:keepLines/>
              <w:spacing w:after="0"/>
              <w:jc w:val="center"/>
              <w:rPr>
                <w:rFonts w:ascii="Arial" w:eastAsia="SimSun" w:hAnsi="Arial"/>
                <w:sz w:val="18"/>
              </w:rPr>
            </w:pPr>
          </w:p>
        </w:tc>
      </w:tr>
      <w:tr w:rsidR="00216664" w:rsidRPr="00542FBA" w14:paraId="602F98BD" w14:textId="77777777" w:rsidTr="00CB5F62">
        <w:trPr>
          <w:jc w:val="center"/>
          <w:ins w:id="373" w:author="Licheng Lin" w:date="2024-02-16T20:15:00Z"/>
        </w:trPr>
        <w:tc>
          <w:tcPr>
            <w:tcW w:w="1785" w:type="pct"/>
            <w:tcBorders>
              <w:top w:val="single" w:sz="4" w:space="0" w:color="auto"/>
              <w:left w:val="single" w:sz="4" w:space="0" w:color="auto"/>
              <w:bottom w:val="single" w:sz="4" w:space="0" w:color="auto"/>
              <w:right w:val="single" w:sz="4" w:space="0" w:color="auto"/>
            </w:tcBorders>
          </w:tcPr>
          <w:p w14:paraId="61E9259B" w14:textId="06FD6A55" w:rsidR="00216664" w:rsidRPr="00542FBA" w:rsidRDefault="00216664" w:rsidP="00542FBA">
            <w:pPr>
              <w:keepNext/>
              <w:keepLines/>
              <w:spacing w:after="0"/>
              <w:rPr>
                <w:ins w:id="374" w:author="Licheng Lin" w:date="2024-02-16T20:15:00Z"/>
                <w:rFonts w:ascii="Arial" w:eastAsia="SimSun" w:hAnsi="Arial" w:cs="Arial"/>
                <w:sz w:val="18"/>
                <w:szCs w:val="18"/>
              </w:rPr>
            </w:pPr>
            <w:ins w:id="375" w:author="Licheng Lin" w:date="2024-02-16T20:15:00Z">
              <w:r>
                <w:rPr>
                  <w:rFonts w:ascii="Arial" w:eastAsia="SimSun" w:hAnsi="Arial" w:cs="Arial"/>
                  <w:sz w:val="18"/>
                  <w:szCs w:val="18"/>
                </w:rPr>
                <w:t>For Slots i = 80, 81</w:t>
              </w:r>
            </w:ins>
          </w:p>
        </w:tc>
        <w:tc>
          <w:tcPr>
            <w:tcW w:w="441" w:type="pct"/>
            <w:tcBorders>
              <w:top w:val="single" w:sz="4" w:space="0" w:color="auto"/>
              <w:left w:val="single" w:sz="4" w:space="0" w:color="auto"/>
              <w:bottom w:val="single" w:sz="4" w:space="0" w:color="auto"/>
              <w:right w:val="single" w:sz="4" w:space="0" w:color="auto"/>
            </w:tcBorders>
            <w:vAlign w:val="center"/>
          </w:tcPr>
          <w:p w14:paraId="4854A07F" w14:textId="22E98D0E" w:rsidR="00216664" w:rsidRPr="00542FBA" w:rsidRDefault="00216664" w:rsidP="00542FBA">
            <w:pPr>
              <w:keepNext/>
              <w:keepLines/>
              <w:spacing w:after="0"/>
              <w:jc w:val="center"/>
              <w:rPr>
                <w:ins w:id="376" w:author="Licheng Lin" w:date="2024-02-16T20:15:00Z"/>
                <w:rFonts w:ascii="Arial" w:eastAsia="SimSun" w:hAnsi="Arial" w:cs="Arial"/>
                <w:sz w:val="18"/>
                <w:szCs w:val="18"/>
              </w:rPr>
            </w:pPr>
            <w:ins w:id="377" w:author="Licheng Lin" w:date="2024-02-16T20:15: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tcPr>
          <w:p w14:paraId="719E0545" w14:textId="51F2F162" w:rsidR="00216664" w:rsidRPr="00216664" w:rsidRDefault="00216664" w:rsidP="00542FBA">
            <w:pPr>
              <w:keepNext/>
              <w:keepLines/>
              <w:spacing w:after="0"/>
              <w:jc w:val="center"/>
              <w:rPr>
                <w:ins w:id="378" w:author="Licheng Lin" w:date="2024-02-16T20:15:00Z"/>
                <w:rFonts w:ascii="Arial" w:hAnsi="Arial" w:cs="Arial"/>
                <w:sz w:val="18"/>
                <w:szCs w:val="18"/>
                <w:lang w:eastAsia="zh-TW"/>
              </w:rPr>
            </w:pPr>
            <w:ins w:id="379" w:author="Licheng Lin" w:date="2024-02-16T20:15:00Z">
              <w:r>
                <w:rPr>
                  <w:rFonts w:ascii="Arial" w:hAnsi="Arial" w:cs="Arial" w:hint="eastAsia"/>
                  <w:sz w:val="18"/>
                  <w:szCs w:val="18"/>
                  <w:lang w:eastAsia="zh-TW"/>
                </w:rPr>
                <w:t>2</w:t>
              </w:r>
              <w:r>
                <w:rPr>
                  <w:rFonts w:ascii="Arial" w:hAnsi="Arial" w:cs="Arial"/>
                  <w:sz w:val="18"/>
                  <w:szCs w:val="18"/>
                  <w:lang w:eastAsia="zh-TW"/>
                </w:rPr>
                <w:t>5104</w:t>
              </w:r>
            </w:ins>
          </w:p>
        </w:tc>
        <w:tc>
          <w:tcPr>
            <w:tcW w:w="533" w:type="pct"/>
            <w:tcBorders>
              <w:top w:val="single" w:sz="4" w:space="0" w:color="auto"/>
              <w:left w:val="single" w:sz="4" w:space="0" w:color="auto"/>
              <w:bottom w:val="single" w:sz="4" w:space="0" w:color="auto"/>
              <w:right w:val="single" w:sz="4" w:space="0" w:color="auto"/>
            </w:tcBorders>
            <w:vAlign w:val="center"/>
          </w:tcPr>
          <w:p w14:paraId="563D1FCD" w14:textId="77777777" w:rsidR="00216664" w:rsidRPr="00542FBA" w:rsidRDefault="00216664" w:rsidP="00542FBA">
            <w:pPr>
              <w:keepNext/>
              <w:keepLines/>
              <w:spacing w:after="0"/>
              <w:jc w:val="center"/>
              <w:rPr>
                <w:ins w:id="380" w:author="Licheng Lin" w:date="2024-02-16T20:15: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F9DF82" w14:textId="77777777" w:rsidR="00216664" w:rsidRPr="00542FBA" w:rsidRDefault="00216664" w:rsidP="00542FBA">
            <w:pPr>
              <w:keepNext/>
              <w:keepLines/>
              <w:spacing w:after="0"/>
              <w:jc w:val="center"/>
              <w:rPr>
                <w:ins w:id="381" w:author="Licheng Lin" w:date="2024-02-16T20:15: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001E25" w14:textId="77777777" w:rsidR="00216664" w:rsidRPr="00542FBA" w:rsidRDefault="00216664" w:rsidP="00542FBA">
            <w:pPr>
              <w:keepNext/>
              <w:keepLines/>
              <w:spacing w:after="0"/>
              <w:jc w:val="center"/>
              <w:rPr>
                <w:ins w:id="382" w:author="Licheng Lin" w:date="2024-02-16T20:15: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9159D2" w14:textId="77777777" w:rsidR="00216664" w:rsidRPr="00542FBA" w:rsidRDefault="00216664" w:rsidP="00542FBA">
            <w:pPr>
              <w:keepNext/>
              <w:keepLines/>
              <w:spacing w:after="0"/>
              <w:jc w:val="center"/>
              <w:rPr>
                <w:ins w:id="383" w:author="Licheng Lin" w:date="2024-02-16T20:15:00Z"/>
                <w:rFonts w:ascii="Arial" w:eastAsia="SimSun" w:hAnsi="Arial"/>
                <w:sz w:val="18"/>
              </w:rPr>
            </w:pPr>
          </w:p>
        </w:tc>
      </w:tr>
      <w:tr w:rsidR="00542FBA" w:rsidRPr="00542FBA" w14:paraId="7FC839AA"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74D56BB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A9123A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1134C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16136</w:t>
            </w:r>
          </w:p>
        </w:tc>
        <w:tc>
          <w:tcPr>
            <w:tcW w:w="533" w:type="pct"/>
            <w:tcBorders>
              <w:top w:val="single" w:sz="4" w:space="0" w:color="auto"/>
              <w:left w:val="single" w:sz="4" w:space="0" w:color="auto"/>
              <w:bottom w:val="single" w:sz="4" w:space="0" w:color="auto"/>
              <w:right w:val="single" w:sz="4" w:space="0" w:color="auto"/>
            </w:tcBorders>
            <w:vAlign w:val="center"/>
          </w:tcPr>
          <w:p w14:paraId="4821925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F8500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23D5E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D17D80" w14:textId="77777777" w:rsidR="00542FBA" w:rsidRPr="00542FBA" w:rsidRDefault="00542FBA" w:rsidP="00542FBA">
            <w:pPr>
              <w:keepNext/>
              <w:keepLines/>
              <w:spacing w:after="0"/>
              <w:jc w:val="center"/>
              <w:rPr>
                <w:rFonts w:ascii="Arial" w:eastAsia="SimSun" w:hAnsi="Arial"/>
                <w:sz w:val="18"/>
              </w:rPr>
            </w:pPr>
          </w:p>
        </w:tc>
      </w:tr>
      <w:tr w:rsidR="00542FBA" w:rsidRPr="00542FBA" w14:paraId="2AEBD84C"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3F59285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A6E7C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992F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25104</w:t>
            </w:r>
          </w:p>
        </w:tc>
        <w:tc>
          <w:tcPr>
            <w:tcW w:w="533" w:type="pct"/>
            <w:tcBorders>
              <w:top w:val="single" w:sz="4" w:space="0" w:color="auto"/>
              <w:left w:val="single" w:sz="4" w:space="0" w:color="auto"/>
              <w:bottom w:val="single" w:sz="4" w:space="0" w:color="auto"/>
              <w:right w:val="single" w:sz="4" w:space="0" w:color="auto"/>
            </w:tcBorders>
            <w:vAlign w:val="center"/>
          </w:tcPr>
          <w:p w14:paraId="1EC3E19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B3267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D87D2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646F32D" w14:textId="77777777" w:rsidR="00542FBA" w:rsidRPr="00542FBA" w:rsidRDefault="00542FBA" w:rsidP="00542FBA">
            <w:pPr>
              <w:keepNext/>
              <w:keepLines/>
              <w:spacing w:after="0"/>
              <w:jc w:val="center"/>
              <w:rPr>
                <w:rFonts w:ascii="Arial" w:eastAsia="SimSun" w:hAnsi="Arial"/>
                <w:sz w:val="18"/>
              </w:rPr>
            </w:pPr>
          </w:p>
        </w:tc>
      </w:tr>
      <w:tr w:rsidR="00542FBA" w:rsidRPr="00542FBA" w14:paraId="1ACC6B9B"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34D5A903"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03C1A3E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36BA4151"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2689D3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2630F55"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4D500200"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16996D7"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13481FC0"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2F48E74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ADE9EE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698328F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67C82B4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322E6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2BABF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710E8E" w14:textId="77777777" w:rsidR="00542FBA" w:rsidRPr="00542FBA" w:rsidRDefault="00542FBA" w:rsidP="00542FBA">
            <w:pPr>
              <w:keepNext/>
              <w:keepLines/>
              <w:spacing w:after="0"/>
              <w:jc w:val="center"/>
              <w:rPr>
                <w:rFonts w:ascii="Arial" w:eastAsia="SimSun" w:hAnsi="Arial"/>
                <w:sz w:val="18"/>
              </w:rPr>
            </w:pPr>
          </w:p>
        </w:tc>
      </w:tr>
      <w:tr w:rsidR="00216664" w:rsidRPr="00542FBA" w14:paraId="23F6E4AC" w14:textId="77777777" w:rsidTr="00CB5F62">
        <w:trPr>
          <w:jc w:val="center"/>
          <w:ins w:id="384" w:author="Licheng Lin" w:date="2024-02-16T20:16:00Z"/>
        </w:trPr>
        <w:tc>
          <w:tcPr>
            <w:tcW w:w="1785" w:type="pct"/>
            <w:tcBorders>
              <w:top w:val="single" w:sz="4" w:space="0" w:color="auto"/>
              <w:left w:val="single" w:sz="4" w:space="0" w:color="auto"/>
              <w:bottom w:val="single" w:sz="4" w:space="0" w:color="auto"/>
              <w:right w:val="single" w:sz="4" w:space="0" w:color="auto"/>
            </w:tcBorders>
          </w:tcPr>
          <w:p w14:paraId="607DA5EF" w14:textId="7F917853" w:rsidR="00216664" w:rsidRPr="00542FBA" w:rsidRDefault="00216664" w:rsidP="00542FBA">
            <w:pPr>
              <w:keepNext/>
              <w:keepLines/>
              <w:spacing w:after="0"/>
              <w:rPr>
                <w:ins w:id="385" w:author="Licheng Lin" w:date="2024-02-16T20:16:00Z"/>
                <w:rFonts w:ascii="Arial" w:eastAsia="SimSun" w:hAnsi="Arial" w:cs="Arial"/>
                <w:sz w:val="18"/>
                <w:szCs w:val="18"/>
                <w:lang w:val="sv-FI"/>
              </w:rPr>
            </w:pPr>
            <w:ins w:id="386" w:author="Licheng Lin" w:date="2024-02-16T20:16:00Z">
              <w:r>
                <w:rPr>
                  <w:rFonts w:ascii="Arial" w:eastAsia="SimSun" w:hAnsi="Arial" w:cs="Arial"/>
                  <w:sz w:val="18"/>
                  <w:szCs w:val="18"/>
                </w:rPr>
                <w:t>For Slots i = 80, 81</w:t>
              </w:r>
            </w:ins>
          </w:p>
        </w:tc>
        <w:tc>
          <w:tcPr>
            <w:tcW w:w="441" w:type="pct"/>
            <w:tcBorders>
              <w:top w:val="single" w:sz="4" w:space="0" w:color="auto"/>
              <w:left w:val="single" w:sz="4" w:space="0" w:color="auto"/>
              <w:bottom w:val="single" w:sz="4" w:space="0" w:color="auto"/>
              <w:right w:val="single" w:sz="4" w:space="0" w:color="auto"/>
            </w:tcBorders>
            <w:vAlign w:val="center"/>
          </w:tcPr>
          <w:p w14:paraId="4F53BEF4" w14:textId="438EC940" w:rsidR="00216664" w:rsidRPr="00216664" w:rsidRDefault="00216664" w:rsidP="00542FBA">
            <w:pPr>
              <w:keepNext/>
              <w:keepLines/>
              <w:spacing w:after="0"/>
              <w:jc w:val="center"/>
              <w:rPr>
                <w:ins w:id="387" w:author="Licheng Lin" w:date="2024-02-16T20:16:00Z"/>
                <w:rFonts w:ascii="Arial" w:hAnsi="Arial" w:cs="Arial"/>
                <w:sz w:val="18"/>
                <w:szCs w:val="18"/>
                <w:lang w:eastAsia="zh-TW"/>
              </w:rPr>
            </w:pPr>
            <w:ins w:id="388" w:author="Licheng Lin" w:date="2024-02-16T20:16:00Z">
              <w:r>
                <w:rPr>
                  <w:rFonts w:ascii="Arial" w:hAnsi="Arial" w:cs="Arial" w:hint="eastAsia"/>
                  <w:sz w:val="18"/>
                  <w:szCs w:val="18"/>
                  <w:lang w:eastAsia="zh-TW"/>
                </w:rPr>
                <w:t>B</w:t>
              </w:r>
              <w:r>
                <w:rPr>
                  <w:rFonts w:ascii="Arial" w:hAnsi="Arial" w:cs="Arial"/>
                  <w:sz w:val="18"/>
                  <w:szCs w:val="18"/>
                  <w:lang w:eastAsia="zh-TW"/>
                </w:rPr>
                <w:t>its</w:t>
              </w:r>
            </w:ins>
          </w:p>
        </w:tc>
        <w:tc>
          <w:tcPr>
            <w:tcW w:w="642" w:type="pct"/>
            <w:tcBorders>
              <w:top w:val="single" w:sz="4" w:space="0" w:color="auto"/>
              <w:left w:val="single" w:sz="4" w:space="0" w:color="auto"/>
              <w:bottom w:val="single" w:sz="4" w:space="0" w:color="auto"/>
              <w:right w:val="single" w:sz="4" w:space="0" w:color="auto"/>
            </w:tcBorders>
          </w:tcPr>
          <w:p w14:paraId="5AD17D84" w14:textId="78D566C1" w:rsidR="00216664" w:rsidRPr="004727B6" w:rsidRDefault="00216664" w:rsidP="00542FBA">
            <w:pPr>
              <w:keepNext/>
              <w:keepLines/>
              <w:spacing w:after="0"/>
              <w:jc w:val="center"/>
              <w:rPr>
                <w:ins w:id="389" w:author="Licheng Lin" w:date="2024-02-16T20:16:00Z"/>
                <w:rFonts w:ascii="Arial" w:hAnsi="Arial" w:cs="Arial"/>
                <w:sz w:val="18"/>
                <w:szCs w:val="18"/>
                <w:lang w:eastAsia="zh-TW"/>
              </w:rPr>
            </w:pPr>
            <w:ins w:id="390" w:author="Licheng Lin" w:date="2024-02-16T20:16:00Z">
              <w:r>
                <w:rPr>
                  <w:rFonts w:ascii="Arial" w:hAnsi="Arial" w:cs="Arial" w:hint="eastAsia"/>
                  <w:sz w:val="18"/>
                  <w:szCs w:val="18"/>
                  <w:lang w:eastAsia="zh-TW"/>
                </w:rPr>
                <w:t>2</w:t>
              </w:r>
              <w:r>
                <w:rPr>
                  <w:rFonts w:ascii="Arial" w:hAnsi="Arial" w:cs="Arial"/>
                  <w:sz w:val="18"/>
                  <w:szCs w:val="18"/>
                  <w:lang w:eastAsia="zh-TW"/>
                </w:rPr>
                <w:t>4</w:t>
              </w:r>
            </w:ins>
          </w:p>
        </w:tc>
        <w:tc>
          <w:tcPr>
            <w:tcW w:w="533" w:type="pct"/>
            <w:tcBorders>
              <w:top w:val="single" w:sz="4" w:space="0" w:color="auto"/>
              <w:left w:val="single" w:sz="4" w:space="0" w:color="auto"/>
              <w:bottom w:val="single" w:sz="4" w:space="0" w:color="auto"/>
              <w:right w:val="single" w:sz="4" w:space="0" w:color="auto"/>
            </w:tcBorders>
            <w:vAlign w:val="center"/>
          </w:tcPr>
          <w:p w14:paraId="31C919DB" w14:textId="77777777" w:rsidR="00216664" w:rsidRPr="00542FBA" w:rsidRDefault="00216664" w:rsidP="00542FBA">
            <w:pPr>
              <w:keepNext/>
              <w:keepLines/>
              <w:spacing w:after="0"/>
              <w:jc w:val="center"/>
              <w:rPr>
                <w:ins w:id="391" w:author="Licheng Lin" w:date="2024-02-16T20:16: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F1A56D" w14:textId="77777777" w:rsidR="00216664" w:rsidRPr="00542FBA" w:rsidRDefault="00216664" w:rsidP="00542FBA">
            <w:pPr>
              <w:keepNext/>
              <w:keepLines/>
              <w:spacing w:after="0"/>
              <w:jc w:val="center"/>
              <w:rPr>
                <w:ins w:id="392" w:author="Licheng Lin" w:date="2024-02-16T20:16: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640948" w14:textId="77777777" w:rsidR="00216664" w:rsidRPr="00542FBA" w:rsidRDefault="00216664" w:rsidP="00542FBA">
            <w:pPr>
              <w:keepNext/>
              <w:keepLines/>
              <w:spacing w:after="0"/>
              <w:jc w:val="center"/>
              <w:rPr>
                <w:ins w:id="393" w:author="Licheng Lin" w:date="2024-02-16T20:16: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C50252" w14:textId="77777777" w:rsidR="00216664" w:rsidRPr="00542FBA" w:rsidRDefault="00216664" w:rsidP="00542FBA">
            <w:pPr>
              <w:keepNext/>
              <w:keepLines/>
              <w:spacing w:after="0"/>
              <w:jc w:val="center"/>
              <w:rPr>
                <w:ins w:id="394" w:author="Licheng Lin" w:date="2024-02-16T20:16:00Z"/>
                <w:rFonts w:ascii="Arial" w:eastAsia="SimSun" w:hAnsi="Arial"/>
                <w:sz w:val="18"/>
              </w:rPr>
            </w:pPr>
          </w:p>
        </w:tc>
      </w:tr>
      <w:tr w:rsidR="00542FBA" w:rsidRPr="00542FBA" w14:paraId="6272EFDC"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50F6CB2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6DBD50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8778A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1A2C911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C6BA7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ECD11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1DE8A6" w14:textId="77777777" w:rsidR="00542FBA" w:rsidRPr="00542FBA" w:rsidRDefault="00542FBA" w:rsidP="00542FBA">
            <w:pPr>
              <w:keepNext/>
              <w:keepLines/>
              <w:spacing w:after="0"/>
              <w:jc w:val="center"/>
              <w:rPr>
                <w:rFonts w:ascii="Arial" w:eastAsia="SimSun" w:hAnsi="Arial"/>
                <w:sz w:val="18"/>
              </w:rPr>
            </w:pPr>
          </w:p>
        </w:tc>
      </w:tr>
      <w:tr w:rsidR="00542FBA" w:rsidRPr="00542FBA" w14:paraId="2BE691EE"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6E68B6A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2349F9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DBBCE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43EB8BB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5CC1F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8A7861"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38CB92" w14:textId="77777777" w:rsidR="00542FBA" w:rsidRPr="00542FBA" w:rsidRDefault="00542FBA" w:rsidP="00542FBA">
            <w:pPr>
              <w:keepNext/>
              <w:keepLines/>
              <w:spacing w:after="0"/>
              <w:jc w:val="center"/>
              <w:rPr>
                <w:rFonts w:ascii="Arial" w:eastAsia="SimSun" w:hAnsi="Arial"/>
                <w:sz w:val="18"/>
              </w:rPr>
            </w:pPr>
          </w:p>
        </w:tc>
      </w:tr>
      <w:tr w:rsidR="00542FBA" w:rsidRPr="00542FBA" w14:paraId="2B886808"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477934E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0FEF2271"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6408F615"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6D563D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63EB4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45B0C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9C702E" w14:textId="77777777" w:rsidR="00542FBA" w:rsidRPr="00542FBA" w:rsidRDefault="00542FBA" w:rsidP="00542FBA">
            <w:pPr>
              <w:keepNext/>
              <w:keepLines/>
              <w:spacing w:after="0"/>
              <w:jc w:val="center"/>
              <w:rPr>
                <w:rFonts w:ascii="Arial" w:eastAsia="SimSun" w:hAnsi="Arial"/>
                <w:sz w:val="18"/>
              </w:rPr>
            </w:pPr>
          </w:p>
        </w:tc>
      </w:tr>
      <w:tr w:rsidR="00542FBA" w:rsidRPr="00542FBA" w14:paraId="2D33020F"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2B0BD42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FD6761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7D4A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1EA819C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F1FC8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72807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B74DDD" w14:textId="77777777" w:rsidR="00542FBA" w:rsidRPr="00542FBA" w:rsidRDefault="00542FBA" w:rsidP="00542FBA">
            <w:pPr>
              <w:keepNext/>
              <w:keepLines/>
              <w:spacing w:after="0"/>
              <w:jc w:val="center"/>
              <w:rPr>
                <w:rFonts w:ascii="Arial" w:eastAsia="SimSun" w:hAnsi="Arial"/>
                <w:sz w:val="18"/>
              </w:rPr>
            </w:pPr>
          </w:p>
        </w:tc>
      </w:tr>
      <w:tr w:rsidR="004727B6" w:rsidRPr="00542FBA" w14:paraId="3F32F2DC" w14:textId="77777777" w:rsidTr="00CB5F62">
        <w:trPr>
          <w:jc w:val="center"/>
          <w:ins w:id="395" w:author="Licheng Lin" w:date="2024-02-16T20:16:00Z"/>
        </w:trPr>
        <w:tc>
          <w:tcPr>
            <w:tcW w:w="1785" w:type="pct"/>
            <w:tcBorders>
              <w:top w:val="single" w:sz="4" w:space="0" w:color="auto"/>
              <w:left w:val="single" w:sz="4" w:space="0" w:color="auto"/>
              <w:bottom w:val="single" w:sz="4" w:space="0" w:color="auto"/>
              <w:right w:val="single" w:sz="4" w:space="0" w:color="auto"/>
            </w:tcBorders>
          </w:tcPr>
          <w:p w14:paraId="64583DBB" w14:textId="2C1E12AE" w:rsidR="004727B6" w:rsidRPr="00542FBA" w:rsidRDefault="004727B6" w:rsidP="00542FBA">
            <w:pPr>
              <w:keepNext/>
              <w:keepLines/>
              <w:spacing w:after="0"/>
              <w:rPr>
                <w:ins w:id="396" w:author="Licheng Lin" w:date="2024-02-16T20:16:00Z"/>
                <w:rFonts w:ascii="Arial" w:eastAsia="SimSun" w:hAnsi="Arial" w:cs="Arial"/>
                <w:sz w:val="18"/>
                <w:szCs w:val="18"/>
              </w:rPr>
            </w:pPr>
            <w:ins w:id="397" w:author="Licheng Lin" w:date="2024-02-16T20:16:00Z">
              <w:r w:rsidRPr="004727B6">
                <w:rPr>
                  <w:rFonts w:ascii="Arial" w:eastAsia="SimSun" w:hAnsi="Arial" w:cs="Arial"/>
                  <w:sz w:val="18"/>
                  <w:szCs w:val="18"/>
                </w:rPr>
                <w:t>For Slots i = 80, 81</w:t>
              </w:r>
            </w:ins>
          </w:p>
        </w:tc>
        <w:tc>
          <w:tcPr>
            <w:tcW w:w="441" w:type="pct"/>
            <w:tcBorders>
              <w:top w:val="single" w:sz="4" w:space="0" w:color="auto"/>
              <w:left w:val="single" w:sz="4" w:space="0" w:color="auto"/>
              <w:bottom w:val="single" w:sz="4" w:space="0" w:color="auto"/>
              <w:right w:val="single" w:sz="4" w:space="0" w:color="auto"/>
            </w:tcBorders>
            <w:vAlign w:val="center"/>
          </w:tcPr>
          <w:p w14:paraId="284529E5" w14:textId="177A02A0" w:rsidR="004727B6" w:rsidRPr="004727B6" w:rsidRDefault="004727B6" w:rsidP="00542FBA">
            <w:pPr>
              <w:keepNext/>
              <w:keepLines/>
              <w:spacing w:after="0"/>
              <w:jc w:val="center"/>
              <w:rPr>
                <w:ins w:id="398" w:author="Licheng Lin" w:date="2024-02-16T20:16:00Z"/>
                <w:rFonts w:ascii="Arial" w:hAnsi="Arial" w:cs="Arial"/>
                <w:sz w:val="18"/>
                <w:szCs w:val="18"/>
                <w:lang w:eastAsia="zh-TW"/>
              </w:rPr>
            </w:pPr>
            <w:ins w:id="399" w:author="Licheng Lin" w:date="2024-02-16T20:16:00Z">
              <w:r>
                <w:rPr>
                  <w:rFonts w:ascii="Arial" w:hAnsi="Arial" w:cs="Arial" w:hint="eastAsia"/>
                  <w:sz w:val="18"/>
                  <w:szCs w:val="18"/>
                  <w:lang w:eastAsia="zh-TW"/>
                </w:rPr>
                <w:t>C</w:t>
              </w:r>
              <w:r>
                <w:rPr>
                  <w:rFonts w:ascii="Arial" w:hAnsi="Arial" w:cs="Arial"/>
                  <w:sz w:val="18"/>
                  <w:szCs w:val="18"/>
                  <w:lang w:eastAsia="zh-TW"/>
                </w:rPr>
                <w:t>Bs</w:t>
              </w:r>
            </w:ins>
          </w:p>
        </w:tc>
        <w:tc>
          <w:tcPr>
            <w:tcW w:w="642" w:type="pct"/>
            <w:tcBorders>
              <w:top w:val="single" w:sz="4" w:space="0" w:color="auto"/>
              <w:left w:val="single" w:sz="4" w:space="0" w:color="auto"/>
              <w:bottom w:val="single" w:sz="4" w:space="0" w:color="auto"/>
              <w:right w:val="single" w:sz="4" w:space="0" w:color="auto"/>
            </w:tcBorders>
            <w:vAlign w:val="center"/>
          </w:tcPr>
          <w:p w14:paraId="0064EC72" w14:textId="7535E92F" w:rsidR="004727B6" w:rsidRPr="00230BAD" w:rsidRDefault="004727B6" w:rsidP="00542FBA">
            <w:pPr>
              <w:keepNext/>
              <w:keepLines/>
              <w:spacing w:after="0"/>
              <w:jc w:val="center"/>
              <w:rPr>
                <w:ins w:id="400" w:author="Licheng Lin" w:date="2024-02-16T20:16:00Z"/>
                <w:rFonts w:ascii="Arial" w:hAnsi="Arial" w:cs="Arial"/>
                <w:sz w:val="18"/>
                <w:szCs w:val="18"/>
                <w:lang w:eastAsia="zh-TW"/>
              </w:rPr>
            </w:pPr>
            <w:ins w:id="401" w:author="Licheng Lin" w:date="2024-02-16T20:17:00Z">
              <w:r>
                <w:rPr>
                  <w:rFonts w:ascii="Arial" w:hAnsi="Arial" w:cs="Arial" w:hint="eastAsia"/>
                  <w:sz w:val="18"/>
                  <w:szCs w:val="18"/>
                  <w:lang w:eastAsia="zh-TW"/>
                </w:rPr>
                <w:t>3</w:t>
              </w:r>
            </w:ins>
          </w:p>
        </w:tc>
        <w:tc>
          <w:tcPr>
            <w:tcW w:w="533" w:type="pct"/>
            <w:tcBorders>
              <w:top w:val="single" w:sz="4" w:space="0" w:color="auto"/>
              <w:left w:val="single" w:sz="4" w:space="0" w:color="auto"/>
              <w:bottom w:val="single" w:sz="4" w:space="0" w:color="auto"/>
              <w:right w:val="single" w:sz="4" w:space="0" w:color="auto"/>
            </w:tcBorders>
            <w:vAlign w:val="center"/>
          </w:tcPr>
          <w:p w14:paraId="3ACF7202" w14:textId="77777777" w:rsidR="004727B6" w:rsidRPr="00542FBA" w:rsidRDefault="004727B6" w:rsidP="00542FBA">
            <w:pPr>
              <w:keepNext/>
              <w:keepLines/>
              <w:spacing w:after="0"/>
              <w:jc w:val="center"/>
              <w:rPr>
                <w:ins w:id="402" w:author="Licheng Lin" w:date="2024-02-16T20:16: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559117" w14:textId="77777777" w:rsidR="004727B6" w:rsidRPr="00542FBA" w:rsidRDefault="004727B6" w:rsidP="00542FBA">
            <w:pPr>
              <w:keepNext/>
              <w:keepLines/>
              <w:spacing w:after="0"/>
              <w:jc w:val="center"/>
              <w:rPr>
                <w:ins w:id="403" w:author="Licheng Lin" w:date="2024-02-16T20:16: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AC09D4" w14:textId="77777777" w:rsidR="004727B6" w:rsidRPr="00542FBA" w:rsidRDefault="004727B6" w:rsidP="00542FBA">
            <w:pPr>
              <w:keepNext/>
              <w:keepLines/>
              <w:spacing w:after="0"/>
              <w:jc w:val="center"/>
              <w:rPr>
                <w:ins w:id="404" w:author="Licheng Lin" w:date="2024-02-16T20:16:00Z"/>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701E821" w14:textId="77777777" w:rsidR="004727B6" w:rsidRPr="00542FBA" w:rsidRDefault="004727B6" w:rsidP="00542FBA">
            <w:pPr>
              <w:keepNext/>
              <w:keepLines/>
              <w:spacing w:after="0"/>
              <w:jc w:val="center"/>
              <w:rPr>
                <w:ins w:id="405" w:author="Licheng Lin" w:date="2024-02-16T20:16:00Z"/>
                <w:rFonts w:ascii="Arial" w:eastAsia="SimSun" w:hAnsi="Arial"/>
                <w:sz w:val="18"/>
              </w:rPr>
            </w:pPr>
          </w:p>
        </w:tc>
      </w:tr>
      <w:tr w:rsidR="00542FBA" w:rsidRPr="00542FBA" w14:paraId="0CAA47DD"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18E2CD1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FE1FA4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4BBF0D"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13ED2B3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9FC07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A83747"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5D7DA7" w14:textId="77777777" w:rsidR="00542FBA" w:rsidRPr="00542FBA" w:rsidRDefault="00542FBA" w:rsidP="00542FBA">
            <w:pPr>
              <w:keepNext/>
              <w:keepLines/>
              <w:spacing w:after="0"/>
              <w:jc w:val="center"/>
              <w:rPr>
                <w:rFonts w:ascii="Arial" w:eastAsia="SimSun" w:hAnsi="Arial"/>
                <w:sz w:val="18"/>
              </w:rPr>
            </w:pPr>
          </w:p>
        </w:tc>
      </w:tr>
      <w:tr w:rsidR="00542FBA" w:rsidRPr="00542FBA" w14:paraId="0FC5329D"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7B9394B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7BE245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8556C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w:t>
            </w:r>
          </w:p>
        </w:tc>
        <w:tc>
          <w:tcPr>
            <w:tcW w:w="533" w:type="pct"/>
            <w:tcBorders>
              <w:top w:val="single" w:sz="4" w:space="0" w:color="auto"/>
              <w:left w:val="single" w:sz="4" w:space="0" w:color="auto"/>
              <w:bottom w:val="single" w:sz="4" w:space="0" w:color="auto"/>
              <w:right w:val="single" w:sz="4" w:space="0" w:color="auto"/>
            </w:tcBorders>
            <w:vAlign w:val="center"/>
          </w:tcPr>
          <w:p w14:paraId="0A5DFD9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D6244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3BA2B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DF4E22" w14:textId="77777777" w:rsidR="00542FBA" w:rsidRPr="00542FBA" w:rsidRDefault="00542FBA" w:rsidP="00542FBA">
            <w:pPr>
              <w:keepNext/>
              <w:keepLines/>
              <w:spacing w:after="0"/>
              <w:jc w:val="center"/>
              <w:rPr>
                <w:rFonts w:ascii="Arial" w:eastAsia="SimSun" w:hAnsi="Arial"/>
                <w:sz w:val="18"/>
              </w:rPr>
            </w:pPr>
          </w:p>
        </w:tc>
      </w:tr>
      <w:tr w:rsidR="00542FBA" w:rsidRPr="00542FBA" w14:paraId="6D8CFD77"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1B3376B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205E47D6" w14:textId="77777777" w:rsidR="00542FBA" w:rsidRPr="00542FBA" w:rsidRDefault="00542FBA" w:rsidP="00542FBA">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BF6B229"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1DAB6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46815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DBB88D"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43AE93" w14:textId="77777777" w:rsidR="00542FBA" w:rsidRPr="00542FBA" w:rsidRDefault="00542FBA" w:rsidP="00542FBA">
            <w:pPr>
              <w:keepNext/>
              <w:keepLines/>
              <w:spacing w:after="0"/>
              <w:jc w:val="center"/>
              <w:rPr>
                <w:rFonts w:ascii="Arial" w:eastAsia="SimSun" w:hAnsi="Arial"/>
                <w:sz w:val="18"/>
              </w:rPr>
            </w:pPr>
          </w:p>
        </w:tc>
      </w:tr>
      <w:tr w:rsidR="00542FBA" w:rsidRPr="00542FBA" w14:paraId="2F456846"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54E4A3A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268485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55AB19C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009A72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5EB9F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1226E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6B5FC2" w14:textId="77777777" w:rsidR="00542FBA" w:rsidRPr="00542FBA" w:rsidRDefault="00542FBA" w:rsidP="00542FBA">
            <w:pPr>
              <w:keepNext/>
              <w:keepLines/>
              <w:spacing w:after="0"/>
              <w:jc w:val="center"/>
              <w:rPr>
                <w:rFonts w:ascii="Arial" w:eastAsia="SimSun" w:hAnsi="Arial"/>
                <w:sz w:val="18"/>
              </w:rPr>
            </w:pPr>
          </w:p>
        </w:tc>
      </w:tr>
      <w:tr w:rsidR="00542FBA" w:rsidRPr="00542FBA" w14:paraId="4EAEBD5F"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14BE144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5B1BDEB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3D3D1F" w14:textId="29227031" w:rsidR="00542FBA" w:rsidRPr="00542FBA" w:rsidRDefault="00542FBA" w:rsidP="00542FBA">
            <w:pPr>
              <w:keepNext/>
              <w:keepLines/>
              <w:spacing w:after="0"/>
              <w:jc w:val="center"/>
              <w:rPr>
                <w:rFonts w:ascii="Arial" w:eastAsia="SimSun" w:hAnsi="Arial" w:cs="Arial"/>
                <w:sz w:val="18"/>
                <w:szCs w:val="18"/>
              </w:rPr>
            </w:pPr>
            <w:del w:id="406" w:author="Licheng Lin" w:date="2024-02-16T20:17:00Z">
              <w:r w:rsidRPr="00542FBA" w:rsidDel="00230BAD">
                <w:rPr>
                  <w:rFonts w:ascii="Arial" w:eastAsia="SimSun" w:hAnsi="Arial" w:cs="Arial"/>
                  <w:sz w:val="18"/>
                  <w:szCs w:val="18"/>
                </w:rPr>
                <w:delText>52542</w:delText>
              </w:r>
            </w:del>
            <w:ins w:id="407" w:author="Licheng Lin" w:date="2024-02-16T20:17:00Z">
              <w:r w:rsidR="00230BAD">
                <w:rPr>
                  <w:rFonts w:ascii="Arial" w:eastAsia="SimSun" w:hAnsi="Arial" w:cs="Arial"/>
                  <w:sz w:val="18"/>
                  <w:szCs w:val="18"/>
                </w:rPr>
                <w:t>52470</w:t>
              </w:r>
            </w:ins>
          </w:p>
        </w:tc>
        <w:tc>
          <w:tcPr>
            <w:tcW w:w="533" w:type="pct"/>
            <w:tcBorders>
              <w:top w:val="single" w:sz="4" w:space="0" w:color="auto"/>
              <w:left w:val="single" w:sz="4" w:space="0" w:color="auto"/>
              <w:bottom w:val="single" w:sz="4" w:space="0" w:color="auto"/>
              <w:right w:val="single" w:sz="4" w:space="0" w:color="auto"/>
            </w:tcBorders>
            <w:vAlign w:val="center"/>
          </w:tcPr>
          <w:p w14:paraId="635EB22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E4EDC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8328A3"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BACF48" w14:textId="77777777" w:rsidR="00542FBA" w:rsidRPr="00542FBA" w:rsidRDefault="00542FBA" w:rsidP="00542FBA">
            <w:pPr>
              <w:keepNext/>
              <w:keepLines/>
              <w:spacing w:after="0"/>
              <w:jc w:val="center"/>
              <w:rPr>
                <w:rFonts w:ascii="Arial" w:eastAsia="SimSun" w:hAnsi="Arial"/>
                <w:sz w:val="18"/>
              </w:rPr>
            </w:pPr>
          </w:p>
        </w:tc>
      </w:tr>
      <w:tr w:rsidR="00542FBA" w:rsidRPr="00542FBA" w14:paraId="02F323F1"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20A3B28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305277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C8813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36630</w:t>
            </w:r>
          </w:p>
        </w:tc>
        <w:tc>
          <w:tcPr>
            <w:tcW w:w="533" w:type="pct"/>
            <w:tcBorders>
              <w:top w:val="single" w:sz="4" w:space="0" w:color="auto"/>
              <w:left w:val="single" w:sz="4" w:space="0" w:color="auto"/>
              <w:bottom w:val="single" w:sz="4" w:space="0" w:color="auto"/>
              <w:right w:val="single" w:sz="4" w:space="0" w:color="auto"/>
            </w:tcBorders>
            <w:vAlign w:val="center"/>
          </w:tcPr>
          <w:p w14:paraId="2212B5B0"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D0E114"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578252"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2F7D9F" w14:textId="77777777" w:rsidR="00542FBA" w:rsidRPr="00542FBA" w:rsidRDefault="00542FBA" w:rsidP="00542FBA">
            <w:pPr>
              <w:keepNext/>
              <w:keepLines/>
              <w:spacing w:after="0"/>
              <w:jc w:val="center"/>
              <w:rPr>
                <w:rFonts w:ascii="Arial" w:eastAsia="SimSun" w:hAnsi="Arial"/>
                <w:sz w:val="18"/>
              </w:rPr>
            </w:pPr>
          </w:p>
        </w:tc>
      </w:tr>
      <w:tr w:rsidR="00542FBA" w:rsidRPr="00542FBA" w14:paraId="28C1EFA5" w14:textId="77777777" w:rsidTr="00CB5F62">
        <w:trPr>
          <w:jc w:val="center"/>
        </w:trPr>
        <w:tc>
          <w:tcPr>
            <w:tcW w:w="1785" w:type="pct"/>
            <w:tcBorders>
              <w:top w:val="single" w:sz="4" w:space="0" w:color="auto"/>
              <w:left w:val="single" w:sz="4" w:space="0" w:color="auto"/>
              <w:bottom w:val="single" w:sz="4" w:space="0" w:color="auto"/>
              <w:right w:val="single" w:sz="4" w:space="0" w:color="auto"/>
            </w:tcBorders>
            <w:hideMark/>
          </w:tcPr>
          <w:p w14:paraId="44B68C9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5) = {0,1,</w:t>
            </w:r>
            <w:r w:rsidRPr="00542FBA">
              <w:rPr>
                <w:rFonts w:ascii="Arial" w:eastAsia="SimSun" w:hAnsi="Arial" w:cs="Arial"/>
                <w:sz w:val="18"/>
                <w:szCs w:val="18"/>
                <w:lang w:eastAsia="zh-CN"/>
              </w:rPr>
              <w:t>2</w:t>
            </w:r>
            <w:r w:rsidRPr="00542FBA">
              <w:rPr>
                <w:rFonts w:ascii="Arial" w:eastAsia="SimSun" w:hAnsi="Arial" w:cs="Arial"/>
                <w:sz w:val="18"/>
                <w:szCs w:val="18"/>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A3C9E5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92D7B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54846</w:t>
            </w:r>
          </w:p>
        </w:tc>
        <w:tc>
          <w:tcPr>
            <w:tcW w:w="533" w:type="pct"/>
            <w:tcBorders>
              <w:top w:val="single" w:sz="4" w:space="0" w:color="auto"/>
              <w:left w:val="single" w:sz="4" w:space="0" w:color="auto"/>
              <w:bottom w:val="single" w:sz="4" w:space="0" w:color="auto"/>
              <w:right w:val="single" w:sz="4" w:space="0" w:color="auto"/>
            </w:tcBorders>
            <w:vAlign w:val="center"/>
          </w:tcPr>
          <w:p w14:paraId="0669F068"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387B5B"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E12706"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A310A2" w14:textId="77777777" w:rsidR="00542FBA" w:rsidRPr="00542FBA" w:rsidRDefault="00542FBA" w:rsidP="00542FBA">
            <w:pPr>
              <w:keepNext/>
              <w:keepLines/>
              <w:spacing w:after="0"/>
              <w:jc w:val="center"/>
              <w:rPr>
                <w:rFonts w:ascii="Arial" w:eastAsia="SimSun" w:hAnsi="Arial"/>
                <w:sz w:val="18"/>
              </w:rPr>
            </w:pPr>
          </w:p>
        </w:tc>
      </w:tr>
      <w:tr w:rsidR="00542FBA" w:rsidRPr="00542FBA" w14:paraId="7A8CEA91" w14:textId="77777777" w:rsidTr="00CB5F62">
        <w:trPr>
          <w:trHeight w:val="70"/>
          <w:jc w:val="center"/>
        </w:trPr>
        <w:tc>
          <w:tcPr>
            <w:tcW w:w="1785" w:type="pct"/>
            <w:tcBorders>
              <w:top w:val="single" w:sz="4" w:space="0" w:color="auto"/>
              <w:left w:val="single" w:sz="4" w:space="0" w:color="auto"/>
              <w:bottom w:val="single" w:sz="4" w:space="0" w:color="auto"/>
              <w:right w:val="single" w:sz="4" w:space="0" w:color="auto"/>
            </w:tcBorders>
            <w:hideMark/>
          </w:tcPr>
          <w:p w14:paraId="331349C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06026A6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hideMark/>
          </w:tcPr>
          <w:p w14:paraId="25B7D4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145.062</w:t>
            </w:r>
          </w:p>
        </w:tc>
        <w:tc>
          <w:tcPr>
            <w:tcW w:w="533" w:type="pct"/>
            <w:tcBorders>
              <w:top w:val="single" w:sz="4" w:space="0" w:color="auto"/>
              <w:left w:val="single" w:sz="4" w:space="0" w:color="auto"/>
              <w:bottom w:val="single" w:sz="4" w:space="0" w:color="auto"/>
              <w:right w:val="single" w:sz="4" w:space="0" w:color="auto"/>
            </w:tcBorders>
            <w:vAlign w:val="center"/>
          </w:tcPr>
          <w:p w14:paraId="18553F0A"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601C2E"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725D75F" w14:textId="77777777" w:rsidR="00542FBA" w:rsidRPr="00542FBA" w:rsidRDefault="00542FBA" w:rsidP="00542FBA">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C41601" w14:textId="77777777" w:rsidR="00542FBA" w:rsidRPr="00542FBA" w:rsidRDefault="00542FBA" w:rsidP="00542FBA">
            <w:pPr>
              <w:keepNext/>
              <w:keepLines/>
              <w:spacing w:after="0"/>
              <w:jc w:val="center"/>
              <w:rPr>
                <w:rFonts w:ascii="Arial" w:eastAsia="SimSun" w:hAnsi="Arial"/>
                <w:sz w:val="18"/>
              </w:rPr>
            </w:pPr>
          </w:p>
        </w:tc>
      </w:tr>
      <w:tr w:rsidR="00542FBA" w:rsidRPr="00542FBA" w14:paraId="7648BD7D"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0FC473"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6F02858"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562BF7A6" w14:textId="77777777" w:rsidR="00CB5F62" w:rsidRDefault="00CB5F62" w:rsidP="00CB5F62">
      <w:pPr>
        <w:jc w:val="center"/>
        <w:rPr>
          <w:color w:val="FF0000"/>
          <w:lang w:eastAsia="zh-CN"/>
        </w:rPr>
      </w:pPr>
      <w:r>
        <w:rPr>
          <w:color w:val="FF0000"/>
          <w:highlight w:val="yellow"/>
          <w:lang w:eastAsia="zh-CN"/>
        </w:rPr>
        <w:lastRenderedPageBreak/>
        <w:t>&lt;Unchanged part skipped&gt;</w:t>
      </w:r>
    </w:p>
    <w:p w14:paraId="5F9A589F" w14:textId="77777777" w:rsidR="00542FBA" w:rsidRPr="00542FBA" w:rsidRDefault="00542FBA" w:rsidP="00542FBA">
      <w:pPr>
        <w:rPr>
          <w:rFonts w:eastAsia="SimSun"/>
          <w:lang w:eastAsia="zh-CN"/>
        </w:rPr>
      </w:pPr>
    </w:p>
    <w:p w14:paraId="4D67C083"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8"/>
        <w:gridCol w:w="1237"/>
        <w:gridCol w:w="1237"/>
        <w:gridCol w:w="983"/>
        <w:gridCol w:w="984"/>
        <w:gridCol w:w="984"/>
      </w:tblGrid>
      <w:tr w:rsidR="00542FBA" w:rsidRPr="00542FBA" w14:paraId="0DC393F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205146F8"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691C68B7"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01EA1F68"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3C928E87"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310A45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507D186F"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A1F461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R.PDSCH.5-5.1 TDD</w:t>
            </w:r>
          </w:p>
        </w:tc>
        <w:tc>
          <w:tcPr>
            <w:tcW w:w="535" w:type="pct"/>
            <w:tcBorders>
              <w:top w:val="single" w:sz="4" w:space="0" w:color="auto"/>
              <w:left w:val="single" w:sz="4" w:space="0" w:color="auto"/>
              <w:bottom w:val="single" w:sz="4" w:space="0" w:color="auto"/>
              <w:right w:val="single" w:sz="4" w:space="0" w:color="auto"/>
            </w:tcBorders>
            <w:vAlign w:val="center"/>
            <w:hideMark/>
          </w:tcPr>
          <w:p w14:paraId="4CD00205" w14:textId="77777777" w:rsidR="00542FBA" w:rsidRPr="00542FBA" w:rsidRDefault="00542FBA" w:rsidP="00542FBA">
            <w:pPr>
              <w:keepNext/>
              <w:keepLines/>
              <w:spacing w:after="0"/>
              <w:jc w:val="center"/>
              <w:rPr>
                <w:rFonts w:ascii="Arial" w:eastAsia="SimSun" w:hAnsi="Arial" w:cs="Arial"/>
                <w:sz w:val="18"/>
                <w:szCs w:val="18"/>
                <w:lang w:eastAsia="zh-CN"/>
              </w:rPr>
            </w:pPr>
            <w:r w:rsidRPr="00542FBA">
              <w:rPr>
                <w:rFonts w:ascii="Arial" w:eastAsia="SimSun" w:hAnsi="Arial" w:cs="Arial"/>
                <w:sz w:val="18"/>
                <w:szCs w:val="18"/>
              </w:rPr>
              <w:t>R.PDSCH.5-5.2 TDD</w:t>
            </w:r>
          </w:p>
        </w:tc>
        <w:tc>
          <w:tcPr>
            <w:tcW w:w="535" w:type="pct"/>
            <w:tcBorders>
              <w:top w:val="single" w:sz="4" w:space="0" w:color="auto"/>
              <w:left w:val="single" w:sz="4" w:space="0" w:color="auto"/>
              <w:bottom w:val="single" w:sz="4" w:space="0" w:color="auto"/>
              <w:right w:val="single" w:sz="4" w:space="0" w:color="auto"/>
            </w:tcBorders>
            <w:vAlign w:val="center"/>
          </w:tcPr>
          <w:p w14:paraId="62EA5FB8"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5466F0E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33DC2E"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0FC896EB"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5D72A54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123ADB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77028C8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w:t>
            </w:r>
          </w:p>
        </w:tc>
        <w:tc>
          <w:tcPr>
            <w:tcW w:w="535" w:type="pct"/>
            <w:tcBorders>
              <w:top w:val="single" w:sz="4" w:space="0" w:color="auto"/>
              <w:left w:val="single" w:sz="4" w:space="0" w:color="auto"/>
              <w:bottom w:val="single" w:sz="4" w:space="0" w:color="auto"/>
              <w:right w:val="single" w:sz="4" w:space="0" w:color="auto"/>
            </w:tcBorders>
            <w:vAlign w:val="center"/>
            <w:hideMark/>
          </w:tcPr>
          <w:p w14:paraId="37D5A2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50</w:t>
            </w:r>
          </w:p>
        </w:tc>
        <w:tc>
          <w:tcPr>
            <w:tcW w:w="535" w:type="pct"/>
            <w:tcBorders>
              <w:top w:val="single" w:sz="4" w:space="0" w:color="auto"/>
              <w:left w:val="single" w:sz="4" w:space="0" w:color="auto"/>
              <w:bottom w:val="single" w:sz="4" w:space="0" w:color="auto"/>
              <w:right w:val="single" w:sz="4" w:space="0" w:color="auto"/>
            </w:tcBorders>
            <w:vAlign w:val="center"/>
          </w:tcPr>
          <w:p w14:paraId="19D3A69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AB661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7976A0" w14:textId="77777777" w:rsidR="00542FBA" w:rsidRPr="00542FBA" w:rsidRDefault="00542FBA" w:rsidP="00542FBA">
            <w:pPr>
              <w:keepNext/>
              <w:keepLines/>
              <w:spacing w:after="0"/>
              <w:jc w:val="center"/>
              <w:rPr>
                <w:rFonts w:ascii="Arial" w:eastAsia="SimSun" w:hAnsi="Arial"/>
                <w:sz w:val="18"/>
              </w:rPr>
            </w:pPr>
          </w:p>
        </w:tc>
      </w:tr>
      <w:tr w:rsidR="00542FBA" w:rsidRPr="00542FBA" w14:paraId="24EDC311"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D52711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7EC9504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0C19943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535" w:type="pct"/>
            <w:tcBorders>
              <w:top w:val="single" w:sz="4" w:space="0" w:color="auto"/>
              <w:left w:val="single" w:sz="4" w:space="0" w:color="auto"/>
              <w:bottom w:val="single" w:sz="4" w:space="0" w:color="auto"/>
              <w:right w:val="single" w:sz="4" w:space="0" w:color="auto"/>
            </w:tcBorders>
            <w:vAlign w:val="center"/>
            <w:hideMark/>
          </w:tcPr>
          <w:p w14:paraId="4C5846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535" w:type="pct"/>
            <w:tcBorders>
              <w:top w:val="single" w:sz="4" w:space="0" w:color="auto"/>
              <w:left w:val="single" w:sz="4" w:space="0" w:color="auto"/>
              <w:bottom w:val="single" w:sz="4" w:space="0" w:color="auto"/>
              <w:right w:val="single" w:sz="4" w:space="0" w:color="auto"/>
            </w:tcBorders>
            <w:vAlign w:val="center"/>
          </w:tcPr>
          <w:p w14:paraId="718AA15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5B8B7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90376B4" w14:textId="77777777" w:rsidR="00542FBA" w:rsidRPr="00542FBA" w:rsidRDefault="00542FBA" w:rsidP="00542FBA">
            <w:pPr>
              <w:keepNext/>
              <w:keepLines/>
              <w:spacing w:after="0"/>
              <w:jc w:val="center"/>
              <w:rPr>
                <w:rFonts w:ascii="Arial" w:eastAsia="SimSun" w:hAnsi="Arial"/>
                <w:sz w:val="18"/>
              </w:rPr>
            </w:pPr>
          </w:p>
        </w:tc>
      </w:tr>
      <w:tr w:rsidR="00542FBA" w:rsidRPr="00542FBA" w14:paraId="1DF1A691"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5061175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37C8B52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9DB5A0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hideMark/>
          </w:tcPr>
          <w:p w14:paraId="5F18F6A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32</w:t>
            </w:r>
          </w:p>
        </w:tc>
        <w:tc>
          <w:tcPr>
            <w:tcW w:w="535" w:type="pct"/>
            <w:tcBorders>
              <w:top w:val="single" w:sz="4" w:space="0" w:color="auto"/>
              <w:left w:val="single" w:sz="4" w:space="0" w:color="auto"/>
              <w:bottom w:val="single" w:sz="4" w:space="0" w:color="auto"/>
              <w:right w:val="single" w:sz="4" w:space="0" w:color="auto"/>
            </w:tcBorders>
            <w:vAlign w:val="center"/>
          </w:tcPr>
          <w:p w14:paraId="5BBC905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FAEBC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33AFF3" w14:textId="77777777" w:rsidR="00542FBA" w:rsidRPr="00542FBA" w:rsidRDefault="00542FBA" w:rsidP="00542FBA">
            <w:pPr>
              <w:keepNext/>
              <w:keepLines/>
              <w:spacing w:after="0"/>
              <w:jc w:val="center"/>
              <w:rPr>
                <w:rFonts w:ascii="Arial" w:eastAsia="SimSun" w:hAnsi="Arial"/>
                <w:sz w:val="18"/>
              </w:rPr>
            </w:pPr>
          </w:p>
        </w:tc>
      </w:tr>
      <w:tr w:rsidR="00542FBA" w:rsidRPr="00542FBA" w14:paraId="10ECB14D"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5A8FBF5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57AD9047"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3884DBC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BF0D91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1C4C86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49061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D7B5EB2" w14:textId="77777777" w:rsidR="00542FBA" w:rsidRPr="00542FBA" w:rsidRDefault="00542FBA" w:rsidP="00542FBA">
            <w:pPr>
              <w:keepNext/>
              <w:keepLines/>
              <w:spacing w:after="0"/>
              <w:jc w:val="center"/>
              <w:rPr>
                <w:rFonts w:ascii="Arial" w:eastAsia="SimSun" w:hAnsi="Arial"/>
                <w:sz w:val="18"/>
              </w:rPr>
            </w:pPr>
          </w:p>
        </w:tc>
      </w:tr>
      <w:tr w:rsidR="00542FBA" w:rsidRPr="00542FBA" w14:paraId="73856C7B"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35A9A4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4) = 3 for i from {0,…,159}</w:t>
            </w:r>
          </w:p>
        </w:tc>
        <w:tc>
          <w:tcPr>
            <w:tcW w:w="444" w:type="pct"/>
            <w:tcBorders>
              <w:top w:val="single" w:sz="4" w:space="0" w:color="auto"/>
              <w:left w:val="single" w:sz="4" w:space="0" w:color="auto"/>
              <w:bottom w:val="single" w:sz="4" w:space="0" w:color="auto"/>
              <w:right w:val="single" w:sz="4" w:space="0" w:color="auto"/>
            </w:tcBorders>
            <w:vAlign w:val="center"/>
          </w:tcPr>
          <w:p w14:paraId="25DCB42A"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EF86F1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hideMark/>
          </w:tcPr>
          <w:p w14:paraId="3BCAE2A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71651E7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F4DBAB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4015E23" w14:textId="77777777" w:rsidR="00542FBA" w:rsidRPr="00542FBA" w:rsidRDefault="00542FBA" w:rsidP="00542FBA">
            <w:pPr>
              <w:keepNext/>
              <w:keepLines/>
              <w:spacing w:after="0"/>
              <w:jc w:val="center"/>
              <w:rPr>
                <w:rFonts w:ascii="Arial" w:eastAsia="SimSun" w:hAnsi="Arial"/>
                <w:sz w:val="18"/>
              </w:rPr>
            </w:pPr>
          </w:p>
        </w:tc>
      </w:tr>
      <w:tr w:rsidR="00542FBA" w:rsidRPr="00542FBA" w14:paraId="4483EDF4"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09FAF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4" w:type="pct"/>
            <w:tcBorders>
              <w:top w:val="single" w:sz="4" w:space="0" w:color="auto"/>
              <w:left w:val="single" w:sz="4" w:space="0" w:color="auto"/>
              <w:bottom w:val="single" w:sz="4" w:space="0" w:color="auto"/>
              <w:right w:val="single" w:sz="4" w:space="0" w:color="auto"/>
            </w:tcBorders>
            <w:vAlign w:val="center"/>
          </w:tcPr>
          <w:p w14:paraId="692F0F6A"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D6F508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hideMark/>
          </w:tcPr>
          <w:p w14:paraId="4271A1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1C55AC5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C07A2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1B75D2" w14:textId="77777777" w:rsidR="00542FBA" w:rsidRPr="00542FBA" w:rsidRDefault="00542FBA" w:rsidP="00542FBA">
            <w:pPr>
              <w:keepNext/>
              <w:keepLines/>
              <w:spacing w:after="0"/>
              <w:jc w:val="center"/>
              <w:rPr>
                <w:rFonts w:ascii="Arial" w:eastAsia="SimSun" w:hAnsi="Arial"/>
                <w:sz w:val="18"/>
              </w:rPr>
            </w:pPr>
          </w:p>
        </w:tc>
      </w:tr>
      <w:tr w:rsidR="00542FBA" w:rsidRPr="00542FBA" w14:paraId="6FCED69D"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44C7C7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4" w:type="pct"/>
            <w:tcBorders>
              <w:top w:val="single" w:sz="4" w:space="0" w:color="auto"/>
              <w:left w:val="single" w:sz="4" w:space="0" w:color="auto"/>
              <w:bottom w:val="single" w:sz="4" w:space="0" w:color="auto"/>
              <w:right w:val="single" w:sz="4" w:space="0" w:color="auto"/>
            </w:tcBorders>
            <w:vAlign w:val="center"/>
          </w:tcPr>
          <w:p w14:paraId="554EA383"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4E3B5B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hideMark/>
          </w:tcPr>
          <w:p w14:paraId="6EBF71F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41830E6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BCD70B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6B209B" w14:textId="77777777" w:rsidR="00542FBA" w:rsidRPr="00542FBA" w:rsidRDefault="00542FBA" w:rsidP="00542FBA">
            <w:pPr>
              <w:keepNext/>
              <w:keepLines/>
              <w:spacing w:after="0"/>
              <w:jc w:val="center"/>
              <w:rPr>
                <w:rFonts w:ascii="Arial" w:eastAsia="SimSun" w:hAnsi="Arial"/>
                <w:sz w:val="18"/>
              </w:rPr>
            </w:pPr>
          </w:p>
        </w:tc>
      </w:tr>
      <w:tr w:rsidR="00542FBA" w:rsidRPr="00542FBA" w14:paraId="37B7BB4F"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D0C2C0F"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0703325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0AFD77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119</w:t>
            </w:r>
          </w:p>
        </w:tc>
        <w:tc>
          <w:tcPr>
            <w:tcW w:w="535" w:type="pct"/>
            <w:tcBorders>
              <w:top w:val="single" w:sz="4" w:space="0" w:color="auto"/>
              <w:left w:val="single" w:sz="4" w:space="0" w:color="auto"/>
              <w:bottom w:val="single" w:sz="4" w:space="0" w:color="auto"/>
              <w:right w:val="single" w:sz="4" w:space="0" w:color="auto"/>
            </w:tcBorders>
            <w:vAlign w:val="center"/>
            <w:hideMark/>
          </w:tcPr>
          <w:p w14:paraId="14E943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119</w:t>
            </w:r>
          </w:p>
        </w:tc>
        <w:tc>
          <w:tcPr>
            <w:tcW w:w="535" w:type="pct"/>
            <w:tcBorders>
              <w:top w:val="single" w:sz="4" w:space="0" w:color="auto"/>
              <w:left w:val="single" w:sz="4" w:space="0" w:color="auto"/>
              <w:bottom w:val="single" w:sz="4" w:space="0" w:color="auto"/>
              <w:right w:val="single" w:sz="4" w:space="0" w:color="auto"/>
            </w:tcBorders>
          </w:tcPr>
          <w:p w14:paraId="53CC6E9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64BC317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22C34195" w14:textId="77777777" w:rsidR="00542FBA" w:rsidRPr="00542FBA" w:rsidRDefault="00542FBA" w:rsidP="00542FBA">
            <w:pPr>
              <w:keepNext/>
              <w:keepLines/>
              <w:spacing w:after="0"/>
              <w:jc w:val="center"/>
              <w:rPr>
                <w:rFonts w:ascii="Arial" w:eastAsia="SimSun" w:hAnsi="Arial"/>
                <w:sz w:val="18"/>
              </w:rPr>
            </w:pPr>
          </w:p>
        </w:tc>
      </w:tr>
      <w:tr w:rsidR="00542FBA" w:rsidRPr="00542FBA" w14:paraId="40430EA6"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E9998C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05878E73"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C70781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hideMark/>
          </w:tcPr>
          <w:p w14:paraId="41BAF7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3CA45D2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967A3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FDA2ED3" w14:textId="77777777" w:rsidR="00542FBA" w:rsidRPr="00542FBA" w:rsidRDefault="00542FBA" w:rsidP="00542FBA">
            <w:pPr>
              <w:keepNext/>
              <w:keepLines/>
              <w:spacing w:after="0"/>
              <w:jc w:val="center"/>
              <w:rPr>
                <w:rFonts w:ascii="Arial" w:eastAsia="SimSun" w:hAnsi="Arial"/>
                <w:sz w:val="18"/>
              </w:rPr>
            </w:pPr>
          </w:p>
        </w:tc>
      </w:tr>
      <w:tr w:rsidR="00542FBA" w:rsidRPr="00542FBA" w14:paraId="64477CBD"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795C06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77034845"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3F86DE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hideMark/>
          </w:tcPr>
          <w:p w14:paraId="7C9C69D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1794544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725AF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E17DB5E" w14:textId="77777777" w:rsidR="00542FBA" w:rsidRPr="00542FBA" w:rsidRDefault="00542FBA" w:rsidP="00542FBA">
            <w:pPr>
              <w:keepNext/>
              <w:keepLines/>
              <w:spacing w:after="0"/>
              <w:jc w:val="center"/>
              <w:rPr>
                <w:rFonts w:ascii="Arial" w:eastAsia="SimSun" w:hAnsi="Arial"/>
                <w:sz w:val="18"/>
              </w:rPr>
            </w:pPr>
          </w:p>
        </w:tc>
      </w:tr>
      <w:tr w:rsidR="00542FBA" w:rsidRPr="00542FBA" w14:paraId="40392B9A"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2589457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1E3AA1C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A5DF87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hideMark/>
          </w:tcPr>
          <w:p w14:paraId="1211892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tcPr>
          <w:p w14:paraId="45C87A0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FE7A5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BA76777" w14:textId="77777777" w:rsidR="00542FBA" w:rsidRPr="00542FBA" w:rsidRDefault="00542FBA" w:rsidP="00542FBA">
            <w:pPr>
              <w:keepNext/>
              <w:keepLines/>
              <w:spacing w:after="0"/>
              <w:jc w:val="center"/>
              <w:rPr>
                <w:rFonts w:ascii="Arial" w:eastAsia="SimSun" w:hAnsi="Arial"/>
                <w:sz w:val="18"/>
              </w:rPr>
            </w:pPr>
          </w:p>
        </w:tc>
      </w:tr>
      <w:tr w:rsidR="00542FBA" w:rsidRPr="00542FBA" w14:paraId="4B85A958"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C4A97F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04B4196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C401D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hideMark/>
          </w:tcPr>
          <w:p w14:paraId="12B7919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tcPr>
          <w:p w14:paraId="2759E1A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E33285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B9FC642" w14:textId="77777777" w:rsidR="00542FBA" w:rsidRPr="00542FBA" w:rsidRDefault="00542FBA" w:rsidP="00542FBA">
            <w:pPr>
              <w:keepNext/>
              <w:keepLines/>
              <w:spacing w:after="0"/>
              <w:jc w:val="center"/>
              <w:rPr>
                <w:rFonts w:ascii="Arial" w:eastAsia="SimSun" w:hAnsi="Arial"/>
                <w:sz w:val="18"/>
              </w:rPr>
            </w:pPr>
          </w:p>
        </w:tc>
      </w:tr>
      <w:tr w:rsidR="00542FBA" w:rsidRPr="00542FBA" w14:paraId="1CC38B8A"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1BE66D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607D1A94"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A7187F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hideMark/>
          </w:tcPr>
          <w:p w14:paraId="307AE82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7628E19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962DA9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677A18" w14:textId="77777777" w:rsidR="00542FBA" w:rsidRPr="00542FBA" w:rsidRDefault="00542FBA" w:rsidP="00542FBA">
            <w:pPr>
              <w:keepNext/>
              <w:keepLines/>
              <w:spacing w:after="0"/>
              <w:jc w:val="center"/>
              <w:rPr>
                <w:rFonts w:ascii="Arial" w:eastAsia="SimSun" w:hAnsi="Arial"/>
                <w:sz w:val="18"/>
              </w:rPr>
            </w:pPr>
          </w:p>
        </w:tc>
      </w:tr>
      <w:tr w:rsidR="00542FBA" w:rsidRPr="00542FBA" w14:paraId="3D220BDE"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4CCF60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1607BBBF"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1BA474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24C83A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63348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E2BB8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4091B0" w14:textId="77777777" w:rsidR="00542FBA" w:rsidRPr="00542FBA" w:rsidRDefault="00542FBA" w:rsidP="00542FBA">
            <w:pPr>
              <w:keepNext/>
              <w:keepLines/>
              <w:spacing w:after="0"/>
              <w:jc w:val="center"/>
              <w:rPr>
                <w:rFonts w:ascii="Arial" w:eastAsia="SimSun" w:hAnsi="Arial"/>
                <w:sz w:val="18"/>
              </w:rPr>
            </w:pPr>
          </w:p>
        </w:tc>
      </w:tr>
      <w:tr w:rsidR="00542FBA" w:rsidRPr="00542FBA" w14:paraId="01037F5A"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5E2E121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4) = 3 for i from {0,…,159}</w:t>
            </w:r>
          </w:p>
        </w:tc>
        <w:tc>
          <w:tcPr>
            <w:tcW w:w="444" w:type="pct"/>
            <w:tcBorders>
              <w:top w:val="single" w:sz="4" w:space="0" w:color="auto"/>
              <w:left w:val="single" w:sz="4" w:space="0" w:color="auto"/>
              <w:bottom w:val="single" w:sz="4" w:space="0" w:color="auto"/>
              <w:right w:val="single" w:sz="4" w:space="0" w:color="auto"/>
            </w:tcBorders>
            <w:vAlign w:val="center"/>
          </w:tcPr>
          <w:p w14:paraId="287929BE"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B431DA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hideMark/>
          </w:tcPr>
          <w:p w14:paraId="68D4D83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4877CCA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F353F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FE861FA" w14:textId="77777777" w:rsidR="00542FBA" w:rsidRPr="00542FBA" w:rsidRDefault="00542FBA" w:rsidP="00542FBA">
            <w:pPr>
              <w:keepNext/>
              <w:keepLines/>
              <w:spacing w:after="0"/>
              <w:jc w:val="center"/>
              <w:rPr>
                <w:rFonts w:ascii="Arial" w:eastAsia="SimSun" w:hAnsi="Arial"/>
                <w:sz w:val="18"/>
              </w:rPr>
            </w:pPr>
          </w:p>
        </w:tc>
      </w:tr>
      <w:tr w:rsidR="00542FBA" w:rsidRPr="00542FBA" w14:paraId="2E66F729"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7E3956C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4" w:type="pct"/>
            <w:tcBorders>
              <w:top w:val="single" w:sz="4" w:space="0" w:color="auto"/>
              <w:left w:val="single" w:sz="4" w:space="0" w:color="auto"/>
              <w:bottom w:val="single" w:sz="4" w:space="0" w:color="auto"/>
              <w:right w:val="single" w:sz="4" w:space="0" w:color="auto"/>
            </w:tcBorders>
            <w:vAlign w:val="center"/>
          </w:tcPr>
          <w:p w14:paraId="78C28A72"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A463C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hideMark/>
          </w:tcPr>
          <w:p w14:paraId="5393F15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6D9EDE5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C5795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CDCE0F" w14:textId="77777777" w:rsidR="00542FBA" w:rsidRPr="00542FBA" w:rsidRDefault="00542FBA" w:rsidP="00542FBA">
            <w:pPr>
              <w:keepNext/>
              <w:keepLines/>
              <w:spacing w:after="0"/>
              <w:jc w:val="center"/>
              <w:rPr>
                <w:rFonts w:ascii="Arial" w:eastAsia="SimSun" w:hAnsi="Arial"/>
                <w:sz w:val="18"/>
              </w:rPr>
            </w:pPr>
          </w:p>
        </w:tc>
      </w:tr>
      <w:tr w:rsidR="00542FBA" w:rsidRPr="00542FBA" w14:paraId="70FED66B"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F24A50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tcPr>
          <w:p w14:paraId="7BDCD6A9"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622403A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hideMark/>
          </w:tcPr>
          <w:p w14:paraId="1AAD446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0425433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903FC4"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CEB112D" w14:textId="77777777" w:rsidR="00542FBA" w:rsidRPr="00542FBA" w:rsidRDefault="00542FBA" w:rsidP="00542FBA">
            <w:pPr>
              <w:keepNext/>
              <w:keepLines/>
              <w:spacing w:after="0"/>
              <w:jc w:val="center"/>
              <w:rPr>
                <w:rFonts w:ascii="Arial" w:eastAsia="SimSun" w:hAnsi="Arial"/>
                <w:sz w:val="18"/>
              </w:rPr>
            </w:pPr>
          </w:p>
        </w:tc>
      </w:tr>
      <w:tr w:rsidR="00542FBA" w:rsidRPr="00542FBA" w14:paraId="7E320017"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7B74B65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4784F26A"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254A44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hideMark/>
          </w:tcPr>
          <w:p w14:paraId="142DF9A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42CE48D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CC3DA8"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C665E06" w14:textId="77777777" w:rsidR="00542FBA" w:rsidRPr="00542FBA" w:rsidRDefault="00542FBA" w:rsidP="00542FBA">
            <w:pPr>
              <w:keepNext/>
              <w:keepLines/>
              <w:spacing w:after="0"/>
              <w:jc w:val="center"/>
              <w:rPr>
                <w:rFonts w:ascii="Arial" w:eastAsia="SimSun" w:hAnsi="Arial"/>
                <w:sz w:val="18"/>
              </w:rPr>
            </w:pPr>
          </w:p>
        </w:tc>
      </w:tr>
      <w:tr w:rsidR="00542FBA" w:rsidRPr="00542FBA" w14:paraId="5CAA744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F3A728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6049A9B2"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04FFF20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F49A4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CFAEA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6BDEC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64DAB1E" w14:textId="77777777" w:rsidR="00542FBA" w:rsidRPr="00542FBA" w:rsidRDefault="00542FBA" w:rsidP="00542FBA">
            <w:pPr>
              <w:keepNext/>
              <w:keepLines/>
              <w:spacing w:after="0"/>
              <w:jc w:val="center"/>
              <w:rPr>
                <w:rFonts w:ascii="Arial" w:eastAsia="SimSun" w:hAnsi="Arial"/>
                <w:sz w:val="18"/>
              </w:rPr>
            </w:pPr>
          </w:p>
        </w:tc>
      </w:tr>
      <w:tr w:rsidR="00542FBA" w:rsidRPr="00542FBA" w14:paraId="2D4B3FBD"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23C254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86F124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81DD0F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hideMark/>
          </w:tcPr>
          <w:p w14:paraId="3AE668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3431954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D38C298"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58E4073" w14:textId="77777777" w:rsidR="00542FBA" w:rsidRPr="00542FBA" w:rsidRDefault="00542FBA" w:rsidP="00542FBA">
            <w:pPr>
              <w:keepNext/>
              <w:keepLines/>
              <w:spacing w:after="0"/>
              <w:jc w:val="center"/>
              <w:rPr>
                <w:rFonts w:ascii="Arial" w:eastAsia="SimSun" w:hAnsi="Arial"/>
                <w:sz w:val="18"/>
              </w:rPr>
            </w:pPr>
          </w:p>
        </w:tc>
      </w:tr>
      <w:tr w:rsidR="00542FBA" w:rsidRPr="00542FBA" w14:paraId="16A0CFD4"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AD905D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2C1A3D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9B7DC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25608</w:t>
            </w:r>
          </w:p>
        </w:tc>
        <w:tc>
          <w:tcPr>
            <w:tcW w:w="535" w:type="pct"/>
            <w:tcBorders>
              <w:top w:val="single" w:sz="4" w:space="0" w:color="auto"/>
              <w:left w:val="single" w:sz="4" w:space="0" w:color="auto"/>
              <w:bottom w:val="single" w:sz="4" w:space="0" w:color="auto"/>
              <w:right w:val="single" w:sz="4" w:space="0" w:color="auto"/>
            </w:tcBorders>
            <w:vAlign w:val="center"/>
            <w:hideMark/>
          </w:tcPr>
          <w:p w14:paraId="2D921EF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12552</w:t>
            </w:r>
          </w:p>
        </w:tc>
        <w:tc>
          <w:tcPr>
            <w:tcW w:w="535" w:type="pct"/>
            <w:tcBorders>
              <w:top w:val="single" w:sz="4" w:space="0" w:color="auto"/>
              <w:left w:val="single" w:sz="4" w:space="0" w:color="auto"/>
              <w:bottom w:val="single" w:sz="4" w:space="0" w:color="auto"/>
              <w:right w:val="single" w:sz="4" w:space="0" w:color="auto"/>
            </w:tcBorders>
            <w:vAlign w:val="center"/>
          </w:tcPr>
          <w:p w14:paraId="59B9EF9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D29979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FA8B7D2" w14:textId="77777777" w:rsidR="00542FBA" w:rsidRPr="00542FBA" w:rsidRDefault="00542FBA" w:rsidP="00542FBA">
            <w:pPr>
              <w:keepNext/>
              <w:keepLines/>
              <w:spacing w:after="0"/>
              <w:jc w:val="center"/>
              <w:rPr>
                <w:rFonts w:ascii="Arial" w:eastAsia="SimSun" w:hAnsi="Arial"/>
                <w:sz w:val="18"/>
              </w:rPr>
            </w:pPr>
          </w:p>
        </w:tc>
      </w:tr>
      <w:tr w:rsidR="00542FBA" w:rsidRPr="00542FBA" w14:paraId="16153F1B"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251B80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40CDCD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C814C8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hideMark/>
          </w:tcPr>
          <w:p w14:paraId="076256E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16896</w:t>
            </w:r>
          </w:p>
        </w:tc>
        <w:tc>
          <w:tcPr>
            <w:tcW w:w="535" w:type="pct"/>
            <w:tcBorders>
              <w:top w:val="single" w:sz="4" w:space="0" w:color="auto"/>
              <w:left w:val="single" w:sz="4" w:space="0" w:color="auto"/>
              <w:bottom w:val="single" w:sz="4" w:space="0" w:color="auto"/>
              <w:right w:val="single" w:sz="4" w:space="0" w:color="auto"/>
            </w:tcBorders>
            <w:vAlign w:val="center"/>
          </w:tcPr>
          <w:p w14:paraId="62AD814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44C5E6"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A68EB3D" w14:textId="77777777" w:rsidR="00542FBA" w:rsidRPr="00542FBA" w:rsidRDefault="00542FBA" w:rsidP="00542FBA">
            <w:pPr>
              <w:keepNext/>
              <w:keepLines/>
              <w:spacing w:after="0"/>
              <w:jc w:val="center"/>
              <w:rPr>
                <w:rFonts w:ascii="Arial" w:eastAsia="SimSun" w:hAnsi="Arial"/>
                <w:sz w:val="18"/>
              </w:rPr>
            </w:pPr>
          </w:p>
        </w:tc>
      </w:tr>
      <w:tr w:rsidR="00542FBA" w:rsidRPr="00542FBA" w14:paraId="3E153FA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4822AE46"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7584877F"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784F0BB1"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0B808F8C"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5E0FA647"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196AE96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3588042F"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298C9DB9"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038264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520B97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37733D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hideMark/>
          </w:tcPr>
          <w:p w14:paraId="2F0C886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ED90A2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767E30C"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77E0B84" w14:textId="77777777" w:rsidR="00542FBA" w:rsidRPr="00542FBA" w:rsidRDefault="00542FBA" w:rsidP="00542FBA">
            <w:pPr>
              <w:keepNext/>
              <w:keepLines/>
              <w:spacing w:after="0"/>
              <w:jc w:val="center"/>
              <w:rPr>
                <w:rFonts w:ascii="Arial" w:eastAsia="SimSun" w:hAnsi="Arial"/>
                <w:sz w:val="18"/>
              </w:rPr>
            </w:pPr>
          </w:p>
        </w:tc>
      </w:tr>
      <w:tr w:rsidR="00542FBA" w:rsidRPr="00542FBA" w14:paraId="4BD95E62"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28B82B9"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D22B5B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7A31F4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hideMark/>
          </w:tcPr>
          <w:p w14:paraId="17F2C34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573B2DC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57E5BD"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B155137" w14:textId="77777777" w:rsidR="00542FBA" w:rsidRPr="00542FBA" w:rsidRDefault="00542FBA" w:rsidP="00542FBA">
            <w:pPr>
              <w:keepNext/>
              <w:keepLines/>
              <w:spacing w:after="0"/>
              <w:jc w:val="center"/>
              <w:rPr>
                <w:rFonts w:ascii="Arial" w:eastAsia="SimSun" w:hAnsi="Arial"/>
                <w:sz w:val="18"/>
              </w:rPr>
            </w:pPr>
          </w:p>
        </w:tc>
      </w:tr>
      <w:tr w:rsidR="00542FBA" w:rsidRPr="00542FBA" w14:paraId="67A10881"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6D06A04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240ADD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65A2BA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hideMark/>
          </w:tcPr>
          <w:p w14:paraId="7C4AA7D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5716109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4865156"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FEB0EBC" w14:textId="77777777" w:rsidR="00542FBA" w:rsidRPr="00542FBA" w:rsidRDefault="00542FBA" w:rsidP="00542FBA">
            <w:pPr>
              <w:keepNext/>
              <w:keepLines/>
              <w:spacing w:after="0"/>
              <w:jc w:val="center"/>
              <w:rPr>
                <w:rFonts w:ascii="Arial" w:eastAsia="SimSun" w:hAnsi="Arial"/>
                <w:sz w:val="18"/>
              </w:rPr>
            </w:pPr>
          </w:p>
        </w:tc>
      </w:tr>
      <w:tr w:rsidR="00542FBA" w:rsidRPr="00542FBA" w14:paraId="2D747E2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7D01E4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76261BFF"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2F0D0B2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271F1B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53FBA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8EA62FB"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2E3EFD4" w14:textId="77777777" w:rsidR="00542FBA" w:rsidRPr="00542FBA" w:rsidRDefault="00542FBA" w:rsidP="00542FBA">
            <w:pPr>
              <w:keepNext/>
              <w:keepLines/>
              <w:spacing w:after="0"/>
              <w:jc w:val="center"/>
              <w:rPr>
                <w:rFonts w:ascii="Arial" w:eastAsia="SimSun" w:hAnsi="Arial"/>
                <w:sz w:val="18"/>
              </w:rPr>
            </w:pPr>
          </w:p>
        </w:tc>
      </w:tr>
      <w:tr w:rsidR="00542FBA" w:rsidRPr="00542FBA" w14:paraId="450D0AEC"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69181B18"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CD456C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911580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hideMark/>
          </w:tcPr>
          <w:p w14:paraId="096AA83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5BC3E4C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52C72E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53FA0EB" w14:textId="77777777" w:rsidR="00542FBA" w:rsidRPr="00542FBA" w:rsidRDefault="00542FBA" w:rsidP="00542FBA">
            <w:pPr>
              <w:keepNext/>
              <w:keepLines/>
              <w:spacing w:after="0"/>
              <w:jc w:val="center"/>
              <w:rPr>
                <w:rFonts w:ascii="Arial" w:eastAsia="SimSun" w:hAnsi="Arial"/>
                <w:sz w:val="18"/>
              </w:rPr>
            </w:pPr>
          </w:p>
        </w:tc>
      </w:tr>
      <w:tr w:rsidR="00542FBA" w:rsidRPr="00542FBA" w14:paraId="6DE3B429"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068D86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141B02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00F4A0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w:t>
            </w:r>
          </w:p>
        </w:tc>
        <w:tc>
          <w:tcPr>
            <w:tcW w:w="535" w:type="pct"/>
            <w:tcBorders>
              <w:top w:val="single" w:sz="4" w:space="0" w:color="auto"/>
              <w:left w:val="single" w:sz="4" w:space="0" w:color="auto"/>
              <w:bottom w:val="single" w:sz="4" w:space="0" w:color="auto"/>
              <w:right w:val="single" w:sz="4" w:space="0" w:color="auto"/>
            </w:tcBorders>
            <w:vAlign w:val="center"/>
            <w:hideMark/>
          </w:tcPr>
          <w:p w14:paraId="6598504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1F4D7EA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019F1E"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8422DCD" w14:textId="77777777" w:rsidR="00542FBA" w:rsidRPr="00542FBA" w:rsidRDefault="00542FBA" w:rsidP="00542FBA">
            <w:pPr>
              <w:keepNext/>
              <w:keepLines/>
              <w:spacing w:after="0"/>
              <w:jc w:val="center"/>
              <w:rPr>
                <w:rFonts w:ascii="Arial" w:eastAsia="SimSun" w:hAnsi="Arial"/>
                <w:sz w:val="18"/>
              </w:rPr>
            </w:pPr>
          </w:p>
        </w:tc>
      </w:tr>
      <w:tr w:rsidR="00542FBA" w:rsidRPr="00542FBA" w14:paraId="2CA0995D"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3838CE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8C1EF4E"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3067EA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hideMark/>
          </w:tcPr>
          <w:p w14:paraId="6B363F5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w:t>
            </w:r>
          </w:p>
        </w:tc>
        <w:tc>
          <w:tcPr>
            <w:tcW w:w="535" w:type="pct"/>
            <w:tcBorders>
              <w:top w:val="single" w:sz="4" w:space="0" w:color="auto"/>
              <w:left w:val="single" w:sz="4" w:space="0" w:color="auto"/>
              <w:bottom w:val="single" w:sz="4" w:space="0" w:color="auto"/>
              <w:right w:val="single" w:sz="4" w:space="0" w:color="auto"/>
            </w:tcBorders>
            <w:vAlign w:val="center"/>
          </w:tcPr>
          <w:p w14:paraId="1B29931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FC140C"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599E985" w14:textId="77777777" w:rsidR="00542FBA" w:rsidRPr="00542FBA" w:rsidRDefault="00542FBA" w:rsidP="00542FBA">
            <w:pPr>
              <w:keepNext/>
              <w:keepLines/>
              <w:spacing w:after="0"/>
              <w:jc w:val="center"/>
              <w:rPr>
                <w:rFonts w:ascii="Arial" w:eastAsia="SimSun" w:hAnsi="Arial"/>
                <w:sz w:val="18"/>
              </w:rPr>
            </w:pPr>
          </w:p>
        </w:tc>
      </w:tr>
      <w:tr w:rsidR="00542FBA" w:rsidRPr="00542FBA" w14:paraId="171A743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8285CF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2F83B4A5"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6AB5DEE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E35304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9896D3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2F4F3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9FDC278" w14:textId="77777777" w:rsidR="00542FBA" w:rsidRPr="00542FBA" w:rsidRDefault="00542FBA" w:rsidP="00542FBA">
            <w:pPr>
              <w:keepNext/>
              <w:keepLines/>
              <w:spacing w:after="0"/>
              <w:jc w:val="center"/>
              <w:rPr>
                <w:rFonts w:ascii="Arial" w:eastAsia="SimSun" w:hAnsi="Arial"/>
                <w:sz w:val="18"/>
              </w:rPr>
            </w:pPr>
          </w:p>
        </w:tc>
      </w:tr>
      <w:tr w:rsidR="00542FBA" w:rsidRPr="00542FBA" w14:paraId="184BFFA1"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6CE987A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605B615"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427284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hideMark/>
          </w:tcPr>
          <w:p w14:paraId="5D4043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56FD85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ECBAC25"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697CACD" w14:textId="77777777" w:rsidR="00542FBA" w:rsidRPr="00542FBA" w:rsidRDefault="00542FBA" w:rsidP="00542FBA">
            <w:pPr>
              <w:keepNext/>
              <w:keepLines/>
              <w:spacing w:after="0"/>
              <w:jc w:val="center"/>
              <w:rPr>
                <w:rFonts w:ascii="Arial" w:eastAsia="SimSun" w:hAnsi="Arial"/>
                <w:sz w:val="18"/>
              </w:rPr>
            </w:pPr>
          </w:p>
        </w:tc>
      </w:tr>
      <w:tr w:rsidR="00542FBA" w:rsidRPr="00542FBA" w14:paraId="4A8E763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69A7F35"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80, 81</w:t>
            </w:r>
          </w:p>
        </w:tc>
        <w:tc>
          <w:tcPr>
            <w:tcW w:w="443" w:type="pct"/>
            <w:tcBorders>
              <w:top w:val="single" w:sz="4" w:space="0" w:color="auto"/>
              <w:left w:val="single" w:sz="4" w:space="0" w:color="auto"/>
              <w:bottom w:val="single" w:sz="4" w:space="0" w:color="auto"/>
              <w:right w:val="single" w:sz="4" w:space="0" w:color="auto"/>
            </w:tcBorders>
            <w:vAlign w:val="center"/>
            <w:hideMark/>
          </w:tcPr>
          <w:p w14:paraId="600EE52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67ACFC8" w14:textId="2168F63D" w:rsidR="00542FBA" w:rsidRPr="00542FBA" w:rsidRDefault="00542FBA" w:rsidP="00542FBA">
            <w:pPr>
              <w:keepNext/>
              <w:keepLines/>
              <w:spacing w:after="0"/>
              <w:jc w:val="center"/>
              <w:rPr>
                <w:rFonts w:ascii="Arial" w:eastAsia="SimSun" w:hAnsi="Arial" w:cs="Arial"/>
                <w:sz w:val="18"/>
                <w:szCs w:val="18"/>
              </w:rPr>
            </w:pPr>
            <w:del w:id="408" w:author="Licheng Lin" w:date="2024-02-16T20:19:00Z">
              <w:r w:rsidRPr="00542FBA" w:rsidDel="00CB5F62">
                <w:rPr>
                  <w:rFonts w:ascii="Arial" w:eastAsia="SimSun" w:hAnsi="Arial" w:cs="Arial"/>
                  <w:sz w:val="18"/>
                  <w:szCs w:val="18"/>
                </w:rPr>
                <w:delText>70056</w:delText>
              </w:r>
            </w:del>
            <w:ins w:id="409" w:author="Licheng Lin" w:date="2024-02-16T20:19:00Z">
              <w:r w:rsidR="00CB5F62">
                <w:rPr>
                  <w:rFonts w:ascii="Arial" w:eastAsia="SimSun" w:hAnsi="Arial" w:cs="Arial"/>
                  <w:sz w:val="18"/>
                  <w:szCs w:val="18"/>
                </w:rPr>
                <w:t>69960</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2081FCB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33920</w:t>
            </w:r>
          </w:p>
        </w:tc>
        <w:tc>
          <w:tcPr>
            <w:tcW w:w="535" w:type="pct"/>
            <w:tcBorders>
              <w:top w:val="single" w:sz="4" w:space="0" w:color="auto"/>
              <w:left w:val="single" w:sz="4" w:space="0" w:color="auto"/>
              <w:bottom w:val="single" w:sz="4" w:space="0" w:color="auto"/>
              <w:right w:val="single" w:sz="4" w:space="0" w:color="auto"/>
            </w:tcBorders>
            <w:vAlign w:val="center"/>
          </w:tcPr>
          <w:p w14:paraId="35C959F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8C3B6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6CEE75C" w14:textId="77777777" w:rsidR="00542FBA" w:rsidRPr="00542FBA" w:rsidRDefault="00542FBA" w:rsidP="00542FBA">
            <w:pPr>
              <w:keepNext/>
              <w:keepLines/>
              <w:spacing w:after="0"/>
              <w:jc w:val="center"/>
              <w:rPr>
                <w:rFonts w:ascii="Arial" w:eastAsia="SimSun" w:hAnsi="Arial"/>
                <w:sz w:val="18"/>
              </w:rPr>
            </w:pPr>
          </w:p>
        </w:tc>
      </w:tr>
      <w:tr w:rsidR="00542FBA" w:rsidRPr="00542FBA" w14:paraId="26224E40"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659BB8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{4,…,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B7BEF9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CA2C9D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54912</w:t>
            </w:r>
          </w:p>
        </w:tc>
        <w:tc>
          <w:tcPr>
            <w:tcW w:w="535" w:type="pct"/>
            <w:tcBorders>
              <w:top w:val="single" w:sz="4" w:space="0" w:color="auto"/>
              <w:left w:val="single" w:sz="4" w:space="0" w:color="auto"/>
              <w:bottom w:val="single" w:sz="4" w:space="0" w:color="auto"/>
              <w:right w:val="single" w:sz="4" w:space="0" w:color="auto"/>
            </w:tcBorders>
            <w:vAlign w:val="center"/>
            <w:hideMark/>
          </w:tcPr>
          <w:p w14:paraId="3C255AF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26624</w:t>
            </w:r>
          </w:p>
        </w:tc>
        <w:tc>
          <w:tcPr>
            <w:tcW w:w="535" w:type="pct"/>
            <w:tcBorders>
              <w:top w:val="single" w:sz="4" w:space="0" w:color="auto"/>
              <w:left w:val="single" w:sz="4" w:space="0" w:color="auto"/>
              <w:bottom w:val="single" w:sz="4" w:space="0" w:color="auto"/>
              <w:right w:val="single" w:sz="4" w:space="0" w:color="auto"/>
            </w:tcBorders>
            <w:vAlign w:val="center"/>
          </w:tcPr>
          <w:p w14:paraId="001EF83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F252AF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FED855F" w14:textId="77777777" w:rsidR="00542FBA" w:rsidRPr="00542FBA" w:rsidRDefault="00542FBA" w:rsidP="00542FBA">
            <w:pPr>
              <w:keepNext/>
              <w:keepLines/>
              <w:spacing w:after="0"/>
              <w:jc w:val="center"/>
              <w:rPr>
                <w:rFonts w:ascii="Arial" w:eastAsia="SimSun" w:hAnsi="Arial"/>
                <w:sz w:val="18"/>
              </w:rPr>
            </w:pPr>
          </w:p>
        </w:tc>
      </w:tr>
      <w:tr w:rsidR="00542FBA" w:rsidRPr="00542FBA" w14:paraId="51E167A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0D20C4B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{1,…,79,82,…,159}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D26932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BE89C6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73128</w:t>
            </w:r>
          </w:p>
        </w:tc>
        <w:tc>
          <w:tcPr>
            <w:tcW w:w="535" w:type="pct"/>
            <w:tcBorders>
              <w:top w:val="single" w:sz="4" w:space="0" w:color="auto"/>
              <w:left w:val="single" w:sz="4" w:space="0" w:color="auto"/>
              <w:bottom w:val="single" w:sz="4" w:space="0" w:color="auto"/>
              <w:right w:val="single" w:sz="4" w:space="0" w:color="auto"/>
            </w:tcBorders>
            <w:vAlign w:val="center"/>
            <w:hideMark/>
          </w:tcPr>
          <w:p w14:paraId="75C6108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35456</w:t>
            </w:r>
          </w:p>
        </w:tc>
        <w:tc>
          <w:tcPr>
            <w:tcW w:w="535" w:type="pct"/>
            <w:tcBorders>
              <w:top w:val="single" w:sz="4" w:space="0" w:color="auto"/>
              <w:left w:val="single" w:sz="4" w:space="0" w:color="auto"/>
              <w:bottom w:val="single" w:sz="4" w:space="0" w:color="auto"/>
              <w:right w:val="single" w:sz="4" w:space="0" w:color="auto"/>
            </w:tcBorders>
            <w:vAlign w:val="center"/>
          </w:tcPr>
          <w:p w14:paraId="4A762DA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C2CC5E"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627046B" w14:textId="77777777" w:rsidR="00542FBA" w:rsidRPr="00542FBA" w:rsidRDefault="00542FBA" w:rsidP="00542FBA">
            <w:pPr>
              <w:keepNext/>
              <w:keepLines/>
              <w:spacing w:after="0"/>
              <w:jc w:val="center"/>
              <w:rPr>
                <w:rFonts w:ascii="Arial" w:eastAsia="SimSun" w:hAnsi="Arial"/>
                <w:sz w:val="18"/>
              </w:rPr>
            </w:pPr>
          </w:p>
        </w:tc>
      </w:tr>
      <w:tr w:rsidR="00542FBA" w:rsidRPr="00542FBA" w14:paraId="0A44681F" w14:textId="77777777" w:rsidTr="00542FBA">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4F51F8A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16BC5A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2F954D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188.739</w:t>
            </w:r>
          </w:p>
        </w:tc>
        <w:tc>
          <w:tcPr>
            <w:tcW w:w="535" w:type="pct"/>
            <w:tcBorders>
              <w:top w:val="single" w:sz="4" w:space="0" w:color="auto"/>
              <w:left w:val="single" w:sz="4" w:space="0" w:color="auto"/>
              <w:bottom w:val="single" w:sz="4" w:space="0" w:color="auto"/>
              <w:right w:val="single" w:sz="4" w:space="0" w:color="auto"/>
            </w:tcBorders>
            <w:vAlign w:val="center"/>
            <w:hideMark/>
          </w:tcPr>
          <w:p w14:paraId="4239C4E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91.843</w:t>
            </w:r>
          </w:p>
        </w:tc>
        <w:tc>
          <w:tcPr>
            <w:tcW w:w="535" w:type="pct"/>
            <w:tcBorders>
              <w:top w:val="single" w:sz="4" w:space="0" w:color="auto"/>
              <w:left w:val="single" w:sz="4" w:space="0" w:color="auto"/>
              <w:bottom w:val="single" w:sz="4" w:space="0" w:color="auto"/>
              <w:right w:val="single" w:sz="4" w:space="0" w:color="auto"/>
            </w:tcBorders>
            <w:vAlign w:val="center"/>
          </w:tcPr>
          <w:p w14:paraId="3D42CBB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68E45D5"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B19DD1C" w14:textId="77777777" w:rsidR="00542FBA" w:rsidRPr="00542FBA" w:rsidRDefault="00542FBA" w:rsidP="00542FBA">
            <w:pPr>
              <w:keepNext/>
              <w:keepLines/>
              <w:spacing w:after="0"/>
              <w:jc w:val="center"/>
              <w:rPr>
                <w:rFonts w:ascii="Arial" w:eastAsia="SimSun" w:hAnsi="Arial"/>
                <w:sz w:val="18"/>
              </w:rPr>
            </w:pPr>
          </w:p>
        </w:tc>
      </w:tr>
      <w:tr w:rsidR="00542FBA" w:rsidRPr="00542FBA" w14:paraId="6A6A205D"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5B24C8"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2C9EFD5A"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0468723F" w14:textId="77777777" w:rsidR="00542FBA" w:rsidRPr="00542FBA" w:rsidRDefault="00542FBA" w:rsidP="00542FBA">
      <w:pPr>
        <w:rPr>
          <w:rFonts w:eastAsia="SimSun"/>
          <w:lang w:eastAsia="zh-CN"/>
        </w:rPr>
      </w:pPr>
    </w:p>
    <w:p w14:paraId="35F381ED"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20"/>
        <w:gridCol w:w="1418"/>
        <w:gridCol w:w="995"/>
        <w:gridCol w:w="996"/>
        <w:gridCol w:w="996"/>
        <w:gridCol w:w="996"/>
      </w:tblGrid>
      <w:tr w:rsidR="00542FBA" w:rsidRPr="00542FBA" w14:paraId="10474C60"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59CC2CED"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08E4530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3A52A9C2"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23B9E195"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A49AAA3"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1723E5B1"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72F6CC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R.PDSCH.5-6.1 TDD</w:t>
            </w:r>
          </w:p>
        </w:tc>
        <w:tc>
          <w:tcPr>
            <w:tcW w:w="535" w:type="pct"/>
            <w:tcBorders>
              <w:top w:val="single" w:sz="4" w:space="0" w:color="auto"/>
              <w:left w:val="single" w:sz="4" w:space="0" w:color="auto"/>
              <w:bottom w:val="single" w:sz="4" w:space="0" w:color="auto"/>
              <w:right w:val="single" w:sz="4" w:space="0" w:color="auto"/>
            </w:tcBorders>
            <w:vAlign w:val="center"/>
          </w:tcPr>
          <w:p w14:paraId="516DC279"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7ACA792A" w14:textId="77777777" w:rsidR="00542FBA" w:rsidRPr="00542FBA" w:rsidRDefault="00542FBA" w:rsidP="00542FBA">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44973EF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574333" w14:textId="77777777" w:rsidR="00542FBA" w:rsidRPr="00542FBA" w:rsidRDefault="00542FBA" w:rsidP="00542FBA">
            <w:pPr>
              <w:keepNext/>
              <w:keepLines/>
              <w:spacing w:after="0"/>
              <w:jc w:val="center"/>
              <w:rPr>
                <w:rFonts w:ascii="Arial" w:eastAsia="SimSun" w:hAnsi="Arial"/>
                <w:sz w:val="18"/>
                <w:lang w:eastAsia="zh-CN"/>
              </w:rPr>
            </w:pPr>
          </w:p>
        </w:tc>
      </w:tr>
      <w:tr w:rsidR="00542FBA" w:rsidRPr="00542FBA" w14:paraId="492E3932"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2D0FD3E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5340A5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721DBB4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100</w:t>
            </w:r>
          </w:p>
        </w:tc>
        <w:tc>
          <w:tcPr>
            <w:tcW w:w="535" w:type="pct"/>
            <w:tcBorders>
              <w:top w:val="single" w:sz="4" w:space="0" w:color="auto"/>
              <w:left w:val="single" w:sz="4" w:space="0" w:color="auto"/>
              <w:bottom w:val="single" w:sz="4" w:space="0" w:color="auto"/>
              <w:right w:val="single" w:sz="4" w:space="0" w:color="auto"/>
            </w:tcBorders>
            <w:vAlign w:val="center"/>
          </w:tcPr>
          <w:p w14:paraId="79A613F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59CD8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72E1D7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2E2AD7" w14:textId="77777777" w:rsidR="00542FBA" w:rsidRPr="00542FBA" w:rsidRDefault="00542FBA" w:rsidP="00542FBA">
            <w:pPr>
              <w:keepNext/>
              <w:keepLines/>
              <w:spacing w:after="0"/>
              <w:jc w:val="center"/>
              <w:rPr>
                <w:rFonts w:ascii="Arial" w:eastAsia="SimSun" w:hAnsi="Arial"/>
                <w:sz w:val="18"/>
              </w:rPr>
            </w:pPr>
          </w:p>
        </w:tc>
      </w:tr>
      <w:tr w:rsidR="00542FBA" w:rsidRPr="00542FBA" w14:paraId="7CDDB3AF"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0D550AC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128A74E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64B416F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120</w:t>
            </w:r>
          </w:p>
        </w:tc>
        <w:tc>
          <w:tcPr>
            <w:tcW w:w="535" w:type="pct"/>
            <w:tcBorders>
              <w:top w:val="single" w:sz="4" w:space="0" w:color="auto"/>
              <w:left w:val="single" w:sz="4" w:space="0" w:color="auto"/>
              <w:bottom w:val="single" w:sz="4" w:space="0" w:color="auto"/>
              <w:right w:val="single" w:sz="4" w:space="0" w:color="auto"/>
            </w:tcBorders>
            <w:vAlign w:val="center"/>
          </w:tcPr>
          <w:p w14:paraId="6BE0DE8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CC6167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657E3D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CB7895" w14:textId="77777777" w:rsidR="00542FBA" w:rsidRPr="00542FBA" w:rsidRDefault="00542FBA" w:rsidP="00542FBA">
            <w:pPr>
              <w:keepNext/>
              <w:keepLines/>
              <w:spacing w:after="0"/>
              <w:jc w:val="center"/>
              <w:rPr>
                <w:rFonts w:ascii="Arial" w:eastAsia="SimSun" w:hAnsi="Arial"/>
                <w:sz w:val="18"/>
              </w:rPr>
            </w:pPr>
          </w:p>
        </w:tc>
      </w:tr>
      <w:tr w:rsidR="00542FBA" w:rsidRPr="00542FBA" w14:paraId="2D63FF09"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0432C52"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0C08276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FDD27B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tcPr>
          <w:p w14:paraId="524943E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FBF36D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5A7668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214A753" w14:textId="77777777" w:rsidR="00542FBA" w:rsidRPr="00542FBA" w:rsidRDefault="00542FBA" w:rsidP="00542FBA">
            <w:pPr>
              <w:keepNext/>
              <w:keepLines/>
              <w:spacing w:after="0"/>
              <w:jc w:val="center"/>
              <w:rPr>
                <w:rFonts w:ascii="Arial" w:eastAsia="SimSun" w:hAnsi="Arial"/>
                <w:sz w:val="18"/>
              </w:rPr>
            </w:pPr>
          </w:p>
        </w:tc>
      </w:tr>
      <w:tr w:rsidR="00542FBA" w:rsidRPr="00542FBA" w14:paraId="47F2B40F"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703BB49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3D8CDBA7"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5FD36FC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D751F6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141BB8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1C339F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93034E" w14:textId="77777777" w:rsidR="00542FBA" w:rsidRPr="00542FBA" w:rsidRDefault="00542FBA" w:rsidP="00542FBA">
            <w:pPr>
              <w:keepNext/>
              <w:keepLines/>
              <w:spacing w:after="0"/>
              <w:jc w:val="center"/>
              <w:rPr>
                <w:rFonts w:ascii="Arial" w:eastAsia="SimSun" w:hAnsi="Arial"/>
                <w:sz w:val="18"/>
              </w:rPr>
            </w:pPr>
          </w:p>
        </w:tc>
      </w:tr>
      <w:tr w:rsidR="00542FBA" w:rsidRPr="00542FBA" w14:paraId="4E4A08DF"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44F26C6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eastAsia="zh-CN"/>
              </w:rPr>
              <w:t xml:space="preserve">  For Slots 0 and Slot i, if mod(i, 4) = 3 for i from {0,…,159}</w:t>
            </w:r>
          </w:p>
        </w:tc>
        <w:tc>
          <w:tcPr>
            <w:tcW w:w="444" w:type="pct"/>
            <w:tcBorders>
              <w:top w:val="single" w:sz="4" w:space="0" w:color="auto"/>
              <w:left w:val="single" w:sz="4" w:space="0" w:color="auto"/>
              <w:bottom w:val="single" w:sz="4" w:space="0" w:color="auto"/>
              <w:right w:val="single" w:sz="4" w:space="0" w:color="auto"/>
            </w:tcBorders>
            <w:vAlign w:val="center"/>
          </w:tcPr>
          <w:p w14:paraId="23368EA8"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F0B7C9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76B7006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598142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64A5C8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CBCB7B" w14:textId="77777777" w:rsidR="00542FBA" w:rsidRPr="00542FBA" w:rsidRDefault="00542FBA" w:rsidP="00542FBA">
            <w:pPr>
              <w:keepNext/>
              <w:keepLines/>
              <w:spacing w:after="0"/>
              <w:jc w:val="center"/>
              <w:rPr>
                <w:rFonts w:ascii="Arial" w:eastAsia="SimSun" w:hAnsi="Arial"/>
                <w:sz w:val="18"/>
              </w:rPr>
            </w:pPr>
          </w:p>
        </w:tc>
      </w:tr>
      <w:tr w:rsidR="00542FBA" w:rsidRPr="00542FBA" w14:paraId="3C5546AB"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09432F0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4" w:type="pct"/>
            <w:tcBorders>
              <w:top w:val="single" w:sz="4" w:space="0" w:color="auto"/>
              <w:left w:val="single" w:sz="4" w:space="0" w:color="auto"/>
              <w:bottom w:val="single" w:sz="4" w:space="0" w:color="auto"/>
              <w:right w:val="single" w:sz="4" w:space="0" w:color="auto"/>
            </w:tcBorders>
            <w:vAlign w:val="center"/>
          </w:tcPr>
          <w:p w14:paraId="716FD51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A4FB4D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0EDA81E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B5C81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BCAFAE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07EE7F" w14:textId="77777777" w:rsidR="00542FBA" w:rsidRPr="00542FBA" w:rsidRDefault="00542FBA" w:rsidP="00542FBA">
            <w:pPr>
              <w:keepNext/>
              <w:keepLines/>
              <w:spacing w:after="0"/>
              <w:jc w:val="center"/>
              <w:rPr>
                <w:rFonts w:ascii="Arial" w:eastAsia="SimSun" w:hAnsi="Arial"/>
                <w:sz w:val="18"/>
              </w:rPr>
            </w:pPr>
          </w:p>
        </w:tc>
      </w:tr>
      <w:tr w:rsidR="00542FBA" w:rsidRPr="00542FBA" w14:paraId="4208AD5A"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2E84E15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4" w:type="pct"/>
            <w:tcBorders>
              <w:top w:val="single" w:sz="4" w:space="0" w:color="auto"/>
              <w:left w:val="single" w:sz="4" w:space="0" w:color="auto"/>
              <w:bottom w:val="single" w:sz="4" w:space="0" w:color="auto"/>
              <w:right w:val="single" w:sz="4" w:space="0" w:color="auto"/>
            </w:tcBorders>
            <w:vAlign w:val="center"/>
          </w:tcPr>
          <w:p w14:paraId="3AC6A56C"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1C4E4A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2984619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69FA01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4CC5BF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F181AD" w14:textId="77777777" w:rsidR="00542FBA" w:rsidRPr="00542FBA" w:rsidRDefault="00542FBA" w:rsidP="00542FBA">
            <w:pPr>
              <w:keepNext/>
              <w:keepLines/>
              <w:spacing w:after="0"/>
              <w:jc w:val="center"/>
              <w:rPr>
                <w:rFonts w:ascii="Arial" w:eastAsia="SimSun" w:hAnsi="Arial"/>
                <w:sz w:val="18"/>
              </w:rPr>
            </w:pPr>
          </w:p>
        </w:tc>
      </w:tr>
      <w:tr w:rsidR="00542FBA" w:rsidRPr="00542FBA" w14:paraId="3E96021B"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1EF37E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31415DF5"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3BE583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119</w:t>
            </w:r>
          </w:p>
        </w:tc>
        <w:tc>
          <w:tcPr>
            <w:tcW w:w="535" w:type="pct"/>
            <w:tcBorders>
              <w:top w:val="single" w:sz="4" w:space="0" w:color="auto"/>
              <w:left w:val="single" w:sz="4" w:space="0" w:color="auto"/>
              <w:bottom w:val="single" w:sz="4" w:space="0" w:color="auto"/>
              <w:right w:val="single" w:sz="4" w:space="0" w:color="auto"/>
            </w:tcBorders>
            <w:vAlign w:val="center"/>
          </w:tcPr>
          <w:p w14:paraId="284A47F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44B875D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738ED85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4A0F0DEC" w14:textId="77777777" w:rsidR="00542FBA" w:rsidRPr="00542FBA" w:rsidRDefault="00542FBA" w:rsidP="00542FBA">
            <w:pPr>
              <w:keepNext/>
              <w:keepLines/>
              <w:spacing w:after="0"/>
              <w:jc w:val="center"/>
              <w:rPr>
                <w:rFonts w:ascii="Arial" w:eastAsia="SimSun" w:hAnsi="Arial"/>
                <w:sz w:val="18"/>
              </w:rPr>
            </w:pPr>
          </w:p>
        </w:tc>
      </w:tr>
      <w:tr w:rsidR="00542FBA" w:rsidRPr="00542FBA" w14:paraId="025B0571"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BDBAAD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5534C1B5"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3F815E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3F6DB80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3AC933"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459AB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4E568C" w14:textId="77777777" w:rsidR="00542FBA" w:rsidRPr="00542FBA" w:rsidRDefault="00542FBA" w:rsidP="00542FBA">
            <w:pPr>
              <w:keepNext/>
              <w:keepLines/>
              <w:spacing w:after="0"/>
              <w:jc w:val="center"/>
              <w:rPr>
                <w:rFonts w:ascii="Arial" w:eastAsia="SimSun" w:hAnsi="Arial"/>
                <w:sz w:val="18"/>
              </w:rPr>
            </w:pPr>
          </w:p>
        </w:tc>
      </w:tr>
      <w:tr w:rsidR="00542FBA" w:rsidRPr="00542FBA" w14:paraId="31212BF8"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78EC659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20022BC6"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E56144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17</w:t>
            </w:r>
          </w:p>
        </w:tc>
        <w:tc>
          <w:tcPr>
            <w:tcW w:w="535" w:type="pct"/>
            <w:tcBorders>
              <w:top w:val="single" w:sz="4" w:space="0" w:color="auto"/>
              <w:left w:val="single" w:sz="4" w:space="0" w:color="auto"/>
              <w:bottom w:val="single" w:sz="4" w:space="0" w:color="auto"/>
              <w:right w:val="single" w:sz="4" w:space="0" w:color="auto"/>
            </w:tcBorders>
            <w:vAlign w:val="center"/>
          </w:tcPr>
          <w:p w14:paraId="175507B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14DC9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5FEED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E5A815A" w14:textId="77777777" w:rsidR="00542FBA" w:rsidRPr="00542FBA" w:rsidRDefault="00542FBA" w:rsidP="00542FBA">
            <w:pPr>
              <w:keepNext/>
              <w:keepLines/>
              <w:spacing w:after="0"/>
              <w:jc w:val="center"/>
              <w:rPr>
                <w:rFonts w:ascii="Arial" w:eastAsia="SimSun" w:hAnsi="Arial"/>
                <w:sz w:val="18"/>
              </w:rPr>
            </w:pPr>
          </w:p>
        </w:tc>
      </w:tr>
      <w:tr w:rsidR="00542FBA" w:rsidRPr="00542FBA" w14:paraId="3C621C01"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60A08D8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0A61617D"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4E5A0C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0856884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AB6E14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4ED910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8E17569" w14:textId="77777777" w:rsidR="00542FBA" w:rsidRPr="00542FBA" w:rsidRDefault="00542FBA" w:rsidP="00542FBA">
            <w:pPr>
              <w:keepNext/>
              <w:keepLines/>
              <w:spacing w:after="0"/>
              <w:jc w:val="center"/>
              <w:rPr>
                <w:rFonts w:ascii="Arial" w:eastAsia="SimSun" w:hAnsi="Arial"/>
                <w:sz w:val="18"/>
              </w:rPr>
            </w:pPr>
          </w:p>
        </w:tc>
      </w:tr>
      <w:tr w:rsidR="00542FBA" w:rsidRPr="00542FBA" w14:paraId="0D0BFD5E"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1AD92A8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18425B69"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4B98C1B"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0.43</w:t>
            </w:r>
          </w:p>
        </w:tc>
        <w:tc>
          <w:tcPr>
            <w:tcW w:w="535" w:type="pct"/>
            <w:tcBorders>
              <w:top w:val="single" w:sz="4" w:space="0" w:color="auto"/>
              <w:left w:val="single" w:sz="4" w:space="0" w:color="auto"/>
              <w:bottom w:val="single" w:sz="4" w:space="0" w:color="auto"/>
              <w:right w:val="single" w:sz="4" w:space="0" w:color="auto"/>
            </w:tcBorders>
            <w:vAlign w:val="center"/>
          </w:tcPr>
          <w:p w14:paraId="1D40D42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B17CF0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B6E513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22E15EE" w14:textId="77777777" w:rsidR="00542FBA" w:rsidRPr="00542FBA" w:rsidRDefault="00542FBA" w:rsidP="00542FBA">
            <w:pPr>
              <w:keepNext/>
              <w:keepLines/>
              <w:spacing w:after="0"/>
              <w:jc w:val="center"/>
              <w:rPr>
                <w:rFonts w:ascii="Arial" w:eastAsia="SimSun" w:hAnsi="Arial"/>
                <w:sz w:val="18"/>
              </w:rPr>
            </w:pPr>
          </w:p>
        </w:tc>
      </w:tr>
      <w:tr w:rsidR="00542FBA" w:rsidRPr="00542FBA" w14:paraId="7381BF9B"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003B19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48C0379B"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122220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658055E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76BBC2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B1E2A7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F4EF7B5" w14:textId="77777777" w:rsidR="00542FBA" w:rsidRPr="00542FBA" w:rsidRDefault="00542FBA" w:rsidP="00542FBA">
            <w:pPr>
              <w:keepNext/>
              <w:keepLines/>
              <w:spacing w:after="0"/>
              <w:jc w:val="center"/>
              <w:rPr>
                <w:rFonts w:ascii="Arial" w:eastAsia="SimSun" w:hAnsi="Arial"/>
                <w:sz w:val="18"/>
              </w:rPr>
            </w:pPr>
          </w:p>
        </w:tc>
      </w:tr>
      <w:tr w:rsidR="00542FBA" w:rsidRPr="00542FBA" w14:paraId="08D2002F"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53A089E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Number of DMRS </w:t>
            </w:r>
            <w:r w:rsidRPr="00542FBA">
              <w:rPr>
                <w:rFonts w:ascii="Arial" w:eastAsia="SimSun"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50D65E38"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AE9703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883FBE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A64812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BC594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0BB344B" w14:textId="77777777" w:rsidR="00542FBA" w:rsidRPr="00542FBA" w:rsidRDefault="00542FBA" w:rsidP="00542FBA">
            <w:pPr>
              <w:keepNext/>
              <w:keepLines/>
              <w:spacing w:after="0"/>
              <w:jc w:val="center"/>
              <w:rPr>
                <w:rFonts w:ascii="Arial" w:eastAsia="SimSun" w:hAnsi="Arial"/>
                <w:sz w:val="18"/>
              </w:rPr>
            </w:pPr>
          </w:p>
        </w:tc>
      </w:tr>
      <w:tr w:rsidR="00542FBA" w:rsidRPr="00542FBA" w14:paraId="5BAD8A6B"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B5DC3D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For Slots 0 and Slot i, if mod(i, 4) = 3 for i from {0,…,159}</w:t>
            </w:r>
          </w:p>
        </w:tc>
        <w:tc>
          <w:tcPr>
            <w:tcW w:w="444" w:type="pct"/>
            <w:tcBorders>
              <w:top w:val="single" w:sz="4" w:space="0" w:color="auto"/>
              <w:left w:val="single" w:sz="4" w:space="0" w:color="auto"/>
              <w:bottom w:val="single" w:sz="4" w:space="0" w:color="auto"/>
              <w:right w:val="single" w:sz="4" w:space="0" w:color="auto"/>
            </w:tcBorders>
            <w:vAlign w:val="center"/>
          </w:tcPr>
          <w:p w14:paraId="57300FB6"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9D7A0E4"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lang w:eastAsia="zh-CN"/>
              </w:rPr>
              <w:t>N/A</w:t>
            </w:r>
          </w:p>
        </w:tc>
        <w:tc>
          <w:tcPr>
            <w:tcW w:w="535" w:type="pct"/>
            <w:tcBorders>
              <w:top w:val="single" w:sz="4" w:space="0" w:color="auto"/>
              <w:left w:val="single" w:sz="4" w:space="0" w:color="auto"/>
              <w:bottom w:val="single" w:sz="4" w:space="0" w:color="auto"/>
              <w:right w:val="single" w:sz="4" w:space="0" w:color="auto"/>
            </w:tcBorders>
            <w:vAlign w:val="center"/>
          </w:tcPr>
          <w:p w14:paraId="10443AA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89BFE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393C81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705659" w14:textId="77777777" w:rsidR="00542FBA" w:rsidRPr="00542FBA" w:rsidRDefault="00542FBA" w:rsidP="00542FBA">
            <w:pPr>
              <w:keepNext/>
              <w:keepLines/>
              <w:spacing w:after="0"/>
              <w:jc w:val="center"/>
              <w:rPr>
                <w:rFonts w:ascii="Arial" w:eastAsia="SimSun" w:hAnsi="Arial"/>
                <w:sz w:val="18"/>
              </w:rPr>
            </w:pPr>
          </w:p>
        </w:tc>
      </w:tr>
      <w:tr w:rsidR="00542FBA" w:rsidRPr="00542FBA" w14:paraId="5B7301C4" w14:textId="77777777" w:rsidTr="00542FBA">
        <w:trPr>
          <w:jc w:val="center"/>
        </w:trPr>
        <w:tc>
          <w:tcPr>
            <w:tcW w:w="1788" w:type="pct"/>
            <w:tcBorders>
              <w:top w:val="single" w:sz="4" w:space="0" w:color="auto"/>
              <w:left w:val="single" w:sz="4" w:space="0" w:color="auto"/>
              <w:bottom w:val="single" w:sz="4" w:space="0" w:color="auto"/>
              <w:right w:val="single" w:sz="4" w:space="0" w:color="auto"/>
            </w:tcBorders>
            <w:hideMark/>
          </w:tcPr>
          <w:p w14:paraId="2BA40EE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4" w:type="pct"/>
            <w:tcBorders>
              <w:top w:val="single" w:sz="4" w:space="0" w:color="auto"/>
              <w:left w:val="single" w:sz="4" w:space="0" w:color="auto"/>
              <w:bottom w:val="single" w:sz="4" w:space="0" w:color="auto"/>
              <w:right w:val="single" w:sz="4" w:space="0" w:color="auto"/>
            </w:tcBorders>
            <w:vAlign w:val="center"/>
          </w:tcPr>
          <w:p w14:paraId="4FDC7A33" w14:textId="77777777" w:rsidR="00542FBA" w:rsidRPr="00542FBA" w:rsidRDefault="00542FBA" w:rsidP="00542FBA">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848DEE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7E9C1EB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653CB7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7B184D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04252E6" w14:textId="77777777" w:rsidR="00542FBA" w:rsidRPr="00542FBA" w:rsidRDefault="00542FBA" w:rsidP="00542FBA">
            <w:pPr>
              <w:keepNext/>
              <w:keepLines/>
              <w:spacing w:after="0"/>
              <w:jc w:val="center"/>
              <w:rPr>
                <w:rFonts w:ascii="Arial" w:eastAsia="SimSun" w:hAnsi="Arial"/>
                <w:sz w:val="18"/>
              </w:rPr>
            </w:pPr>
          </w:p>
        </w:tc>
      </w:tr>
      <w:tr w:rsidR="00542FBA" w:rsidRPr="00542FBA" w14:paraId="48DA884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6617AF9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tcPr>
          <w:p w14:paraId="35B82992"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51F873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559396F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A131B9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15F027"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6AAFDE1" w14:textId="77777777" w:rsidR="00542FBA" w:rsidRPr="00542FBA" w:rsidRDefault="00542FBA" w:rsidP="00542FBA">
            <w:pPr>
              <w:keepNext/>
              <w:keepLines/>
              <w:spacing w:after="0"/>
              <w:jc w:val="center"/>
              <w:rPr>
                <w:rFonts w:ascii="Arial" w:eastAsia="SimSun" w:hAnsi="Arial"/>
                <w:sz w:val="18"/>
              </w:rPr>
            </w:pPr>
          </w:p>
        </w:tc>
      </w:tr>
      <w:tr w:rsidR="00542FBA" w:rsidRPr="00542FBA" w14:paraId="1497CA29"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02AB59C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Overhead</w:t>
            </w:r>
            <w:r w:rsidRPr="00542FBA">
              <w:rPr>
                <w:rFonts w:ascii="Arial" w:eastAsia="SimSun"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029FC113"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5BE95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3B7DF90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C83E3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06A8CE"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D86B9EE" w14:textId="77777777" w:rsidR="00542FBA" w:rsidRPr="00542FBA" w:rsidRDefault="00542FBA" w:rsidP="00542FBA">
            <w:pPr>
              <w:keepNext/>
              <w:keepLines/>
              <w:spacing w:after="0"/>
              <w:jc w:val="center"/>
              <w:rPr>
                <w:rFonts w:ascii="Arial" w:eastAsia="SimSun" w:hAnsi="Arial"/>
                <w:sz w:val="18"/>
              </w:rPr>
            </w:pPr>
          </w:p>
        </w:tc>
      </w:tr>
      <w:tr w:rsidR="00542FBA" w:rsidRPr="00542FBA" w14:paraId="4CAE1AA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E33538C"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3218F4BB"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02717FB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73DDB9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1DDB3D"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370AA85"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44A97CB" w14:textId="77777777" w:rsidR="00542FBA" w:rsidRPr="00542FBA" w:rsidRDefault="00542FBA" w:rsidP="00542FBA">
            <w:pPr>
              <w:keepNext/>
              <w:keepLines/>
              <w:spacing w:after="0"/>
              <w:jc w:val="center"/>
              <w:rPr>
                <w:rFonts w:ascii="Arial" w:eastAsia="SimSun" w:hAnsi="Arial"/>
                <w:sz w:val="18"/>
              </w:rPr>
            </w:pPr>
          </w:p>
        </w:tc>
      </w:tr>
      <w:tr w:rsidR="00542FBA" w:rsidRPr="00542FBA" w14:paraId="0C86E8BC"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4E41D661"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ECA334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E1E4E83"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2BB6CD0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EE3A24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D4CAB2"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770C6CA" w14:textId="77777777" w:rsidR="00542FBA" w:rsidRPr="00542FBA" w:rsidRDefault="00542FBA" w:rsidP="00542FBA">
            <w:pPr>
              <w:keepNext/>
              <w:keepLines/>
              <w:spacing w:after="0"/>
              <w:jc w:val="center"/>
              <w:rPr>
                <w:rFonts w:ascii="Arial" w:eastAsia="SimSun" w:hAnsi="Arial"/>
                <w:sz w:val="18"/>
              </w:rPr>
            </w:pPr>
          </w:p>
        </w:tc>
      </w:tr>
      <w:tr w:rsidR="00542FBA" w:rsidRPr="00542FBA" w14:paraId="693A05BA"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2E9B345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3492E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2F372F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tcPr>
          <w:p w14:paraId="308E548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F4DC756"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5E51797"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0C6E489" w14:textId="77777777" w:rsidR="00542FBA" w:rsidRPr="00542FBA" w:rsidRDefault="00542FBA" w:rsidP="00542FBA">
            <w:pPr>
              <w:keepNext/>
              <w:keepLines/>
              <w:spacing w:after="0"/>
              <w:jc w:val="center"/>
              <w:rPr>
                <w:rFonts w:ascii="Arial" w:eastAsia="SimSun" w:hAnsi="Arial"/>
                <w:sz w:val="18"/>
              </w:rPr>
            </w:pPr>
          </w:p>
        </w:tc>
      </w:tr>
      <w:tr w:rsidR="00542FBA" w:rsidRPr="00542FBA" w14:paraId="36500727"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1FAA5F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7BE8BB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401C25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47112</w:t>
            </w:r>
          </w:p>
        </w:tc>
        <w:tc>
          <w:tcPr>
            <w:tcW w:w="535" w:type="pct"/>
            <w:tcBorders>
              <w:top w:val="single" w:sz="4" w:space="0" w:color="auto"/>
              <w:left w:val="single" w:sz="4" w:space="0" w:color="auto"/>
              <w:bottom w:val="single" w:sz="4" w:space="0" w:color="auto"/>
              <w:right w:val="single" w:sz="4" w:space="0" w:color="auto"/>
            </w:tcBorders>
            <w:vAlign w:val="center"/>
          </w:tcPr>
          <w:p w14:paraId="728A6B6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3477E2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8BE6985"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BE2C944" w14:textId="77777777" w:rsidR="00542FBA" w:rsidRPr="00542FBA" w:rsidRDefault="00542FBA" w:rsidP="00542FBA">
            <w:pPr>
              <w:keepNext/>
              <w:keepLines/>
              <w:spacing w:after="0"/>
              <w:jc w:val="center"/>
              <w:rPr>
                <w:rFonts w:ascii="Arial" w:eastAsia="SimSun" w:hAnsi="Arial"/>
                <w:sz w:val="18"/>
              </w:rPr>
            </w:pPr>
          </w:p>
        </w:tc>
      </w:tr>
      <w:tr w:rsidR="00542FBA" w:rsidRPr="00542FBA" w14:paraId="3730497C"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72F27A7" w14:textId="77777777" w:rsidR="00542FBA" w:rsidRPr="00542FBA" w:rsidRDefault="00542FBA" w:rsidP="00542FBA">
            <w:pPr>
              <w:keepNext/>
              <w:keepLines/>
              <w:spacing w:after="0"/>
              <w:rPr>
                <w:rFonts w:ascii="Arial" w:eastAsia="SimSun" w:hAnsi="Arial" w:cs="Arial"/>
                <w:sz w:val="18"/>
                <w:szCs w:val="18"/>
                <w:lang w:val="sv-FI"/>
              </w:rPr>
            </w:pPr>
            <w:r w:rsidRPr="00542FBA">
              <w:rPr>
                <w:rFonts w:ascii="Arial" w:eastAsia="SimSun"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27110C42"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54100A9B"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0673B2DB"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1FA1272B"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04686B86" w14:textId="77777777" w:rsidR="00542FBA" w:rsidRPr="00542FBA" w:rsidRDefault="00542FBA" w:rsidP="00542FBA">
            <w:pPr>
              <w:keepNext/>
              <w:keepLines/>
              <w:spacing w:after="0"/>
              <w:jc w:val="center"/>
              <w:rPr>
                <w:rFonts w:ascii="Arial" w:eastAsia="SimSun"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34F1B16C" w14:textId="77777777" w:rsidR="00542FBA" w:rsidRPr="00542FBA" w:rsidRDefault="00542FBA" w:rsidP="00542FBA">
            <w:pPr>
              <w:keepNext/>
              <w:keepLines/>
              <w:spacing w:after="0"/>
              <w:jc w:val="center"/>
              <w:rPr>
                <w:rFonts w:ascii="Arial" w:eastAsia="SimSun" w:hAnsi="Arial"/>
                <w:sz w:val="18"/>
                <w:lang w:val="sv-FI"/>
              </w:rPr>
            </w:pPr>
          </w:p>
        </w:tc>
      </w:tr>
      <w:tr w:rsidR="00542FBA" w:rsidRPr="00542FBA" w14:paraId="28B52057"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27FFE4D"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lang w:val="sv-FI"/>
              </w:rPr>
              <w:t xml:space="preserve">  </w:t>
            </w:r>
            <w:r w:rsidRPr="00542FBA">
              <w:rPr>
                <w:rFonts w:ascii="Arial" w:eastAsia="SimSun" w:hAnsi="Arial" w:cs="Arial"/>
                <w:sz w:val="18"/>
                <w:szCs w:val="18"/>
              </w:rPr>
              <w:t>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4BAB2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8F21FE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5BBEE33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51FB05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BBC626"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DAD9EE3" w14:textId="77777777" w:rsidR="00542FBA" w:rsidRPr="00542FBA" w:rsidRDefault="00542FBA" w:rsidP="00542FBA">
            <w:pPr>
              <w:keepNext/>
              <w:keepLines/>
              <w:spacing w:after="0"/>
              <w:jc w:val="center"/>
              <w:rPr>
                <w:rFonts w:ascii="Arial" w:eastAsia="SimSun" w:hAnsi="Arial"/>
                <w:sz w:val="18"/>
              </w:rPr>
            </w:pPr>
          </w:p>
        </w:tc>
      </w:tr>
      <w:tr w:rsidR="00542FBA" w:rsidRPr="00542FBA" w14:paraId="7C9BAA8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47A6741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7C038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4481FC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5DF8A342"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69C062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A3C9B9"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87E9EB8" w14:textId="77777777" w:rsidR="00542FBA" w:rsidRPr="00542FBA" w:rsidRDefault="00542FBA" w:rsidP="00542FBA">
            <w:pPr>
              <w:keepNext/>
              <w:keepLines/>
              <w:spacing w:after="0"/>
              <w:jc w:val="center"/>
              <w:rPr>
                <w:rFonts w:ascii="Arial" w:eastAsia="SimSun" w:hAnsi="Arial"/>
                <w:sz w:val="18"/>
              </w:rPr>
            </w:pPr>
          </w:p>
        </w:tc>
      </w:tr>
      <w:tr w:rsidR="00542FBA" w:rsidRPr="00542FBA" w14:paraId="7BA0B3A1"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AE99A9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EDB760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44BE426"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1E7C7E8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90E5968"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688C14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76A7F40" w14:textId="77777777" w:rsidR="00542FBA" w:rsidRPr="00542FBA" w:rsidRDefault="00542FBA" w:rsidP="00542FBA">
            <w:pPr>
              <w:keepNext/>
              <w:keepLines/>
              <w:spacing w:after="0"/>
              <w:jc w:val="center"/>
              <w:rPr>
                <w:rFonts w:ascii="Arial" w:eastAsia="SimSun" w:hAnsi="Arial"/>
                <w:sz w:val="18"/>
              </w:rPr>
            </w:pPr>
          </w:p>
        </w:tc>
      </w:tr>
      <w:tr w:rsidR="00542FBA" w:rsidRPr="00542FBA" w14:paraId="7BD4F7ED"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F18319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3E32F1FA"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379DD4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2B0EB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FE04A1C"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8806E3"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F7D0FD2" w14:textId="77777777" w:rsidR="00542FBA" w:rsidRPr="00542FBA" w:rsidRDefault="00542FBA" w:rsidP="00542FBA">
            <w:pPr>
              <w:keepNext/>
              <w:keepLines/>
              <w:spacing w:after="0"/>
              <w:jc w:val="center"/>
              <w:rPr>
                <w:rFonts w:ascii="Arial" w:eastAsia="SimSun" w:hAnsi="Arial"/>
                <w:sz w:val="18"/>
              </w:rPr>
            </w:pPr>
          </w:p>
        </w:tc>
      </w:tr>
      <w:tr w:rsidR="00542FBA" w:rsidRPr="00542FBA" w14:paraId="28D49E2F"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34383D0E"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C8B029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BEF907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2086A3EA"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4B0AB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1E61B78"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3B8850A" w14:textId="77777777" w:rsidR="00542FBA" w:rsidRPr="00542FBA" w:rsidRDefault="00542FBA" w:rsidP="00542FBA">
            <w:pPr>
              <w:keepNext/>
              <w:keepLines/>
              <w:spacing w:after="0"/>
              <w:jc w:val="center"/>
              <w:rPr>
                <w:rFonts w:ascii="Arial" w:eastAsia="SimSun" w:hAnsi="Arial"/>
                <w:sz w:val="18"/>
              </w:rPr>
            </w:pPr>
          </w:p>
        </w:tc>
      </w:tr>
      <w:tr w:rsidR="00542FBA" w:rsidRPr="00542FBA" w14:paraId="2399DE54"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FC54AD6"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{1,…,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ED4E4CF"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85AB6C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tcPr>
          <w:p w14:paraId="2B2311D7"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70304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9F834F0"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2139076" w14:textId="77777777" w:rsidR="00542FBA" w:rsidRPr="00542FBA" w:rsidRDefault="00542FBA" w:rsidP="00542FBA">
            <w:pPr>
              <w:keepNext/>
              <w:keepLines/>
              <w:spacing w:after="0"/>
              <w:jc w:val="center"/>
              <w:rPr>
                <w:rFonts w:ascii="Arial" w:eastAsia="SimSun" w:hAnsi="Arial"/>
                <w:sz w:val="18"/>
              </w:rPr>
            </w:pPr>
          </w:p>
        </w:tc>
      </w:tr>
      <w:tr w:rsidR="00542FBA" w:rsidRPr="00542FBA" w14:paraId="740F82FB"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60F2FFBA"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54959C9"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A065E58"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715E262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3EA1A8E"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7098D96"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489585C" w14:textId="77777777" w:rsidR="00542FBA" w:rsidRPr="00542FBA" w:rsidRDefault="00542FBA" w:rsidP="00542FBA">
            <w:pPr>
              <w:keepNext/>
              <w:keepLines/>
              <w:spacing w:after="0"/>
              <w:jc w:val="center"/>
              <w:rPr>
                <w:rFonts w:ascii="Arial" w:eastAsia="SimSun" w:hAnsi="Arial"/>
                <w:sz w:val="18"/>
              </w:rPr>
            </w:pPr>
          </w:p>
        </w:tc>
      </w:tr>
      <w:tr w:rsidR="00542FBA" w:rsidRPr="00542FBA" w14:paraId="4EBD9B5F"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1220D4E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1094E70F" w14:textId="77777777" w:rsidR="00542FBA" w:rsidRPr="00542FBA" w:rsidRDefault="00542FBA" w:rsidP="00542FBA">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3B70D9F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66459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89D8C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44D1E7D"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D9741A2" w14:textId="77777777" w:rsidR="00542FBA" w:rsidRPr="00542FBA" w:rsidRDefault="00542FBA" w:rsidP="00542FBA">
            <w:pPr>
              <w:keepNext/>
              <w:keepLines/>
              <w:spacing w:after="0"/>
              <w:jc w:val="center"/>
              <w:rPr>
                <w:rFonts w:ascii="Arial" w:eastAsia="SimSun" w:hAnsi="Arial"/>
                <w:sz w:val="18"/>
              </w:rPr>
            </w:pPr>
          </w:p>
        </w:tc>
      </w:tr>
      <w:tr w:rsidR="00542FBA" w:rsidRPr="00542FBA" w14:paraId="6406D7F1"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5AFE7C34"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Slots 0 and Slot i, if mod(i, 4) = 3 for i from {0,…,159}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FEFB7EC"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A6FBB30"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B6D145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2B29A75"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8DC6B92"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B179DA0" w14:textId="77777777" w:rsidR="00542FBA" w:rsidRPr="00542FBA" w:rsidRDefault="00542FBA" w:rsidP="00542FBA">
            <w:pPr>
              <w:keepNext/>
              <w:keepLines/>
              <w:spacing w:after="0"/>
              <w:jc w:val="center"/>
              <w:rPr>
                <w:rFonts w:ascii="Arial" w:eastAsia="SimSun" w:hAnsi="Arial"/>
                <w:sz w:val="18"/>
              </w:rPr>
            </w:pPr>
          </w:p>
        </w:tc>
      </w:tr>
      <w:tr w:rsidR="00542FBA" w:rsidRPr="00542FBA" w14:paraId="12C0259B"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5972A10"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 80, 81</w:t>
            </w:r>
          </w:p>
        </w:tc>
        <w:tc>
          <w:tcPr>
            <w:tcW w:w="443" w:type="pct"/>
            <w:tcBorders>
              <w:top w:val="single" w:sz="4" w:space="0" w:color="auto"/>
              <w:left w:val="single" w:sz="4" w:space="0" w:color="auto"/>
              <w:bottom w:val="single" w:sz="4" w:space="0" w:color="auto"/>
              <w:right w:val="single" w:sz="4" w:space="0" w:color="auto"/>
            </w:tcBorders>
            <w:vAlign w:val="center"/>
            <w:hideMark/>
          </w:tcPr>
          <w:p w14:paraId="4335AF22"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D8C86FC" w14:textId="7470C727" w:rsidR="00542FBA" w:rsidRPr="00542FBA" w:rsidRDefault="00542FBA" w:rsidP="00542FBA">
            <w:pPr>
              <w:keepNext/>
              <w:keepLines/>
              <w:spacing w:after="0"/>
              <w:jc w:val="center"/>
              <w:rPr>
                <w:rFonts w:ascii="Arial" w:eastAsia="SimSun" w:hAnsi="Arial" w:cs="Arial"/>
                <w:sz w:val="18"/>
                <w:szCs w:val="18"/>
              </w:rPr>
            </w:pPr>
            <w:del w:id="410" w:author="Licheng Lin" w:date="2024-02-16T20:20:00Z">
              <w:r w:rsidRPr="00542FBA" w:rsidDel="00121CAC">
                <w:rPr>
                  <w:rFonts w:ascii="Arial" w:eastAsia="SimSun" w:hAnsi="Arial" w:cs="Arial"/>
                  <w:sz w:val="18"/>
                  <w:szCs w:val="18"/>
                </w:rPr>
                <w:delText>105084</w:delText>
              </w:r>
            </w:del>
            <w:ins w:id="411" w:author="Licheng Lin" w:date="2024-02-16T20:20:00Z">
              <w:r w:rsidR="00121CAC">
                <w:rPr>
                  <w:rFonts w:ascii="Arial" w:eastAsia="SimSun" w:hAnsi="Arial" w:cs="Arial"/>
                  <w:sz w:val="18"/>
                  <w:szCs w:val="18"/>
                </w:rPr>
                <w:t>114</w:t>
              </w:r>
            </w:ins>
            <w:ins w:id="412" w:author="Licheng Lin" w:date="2024-02-16T20:21:00Z">
              <w:r w:rsidR="00121CAC">
                <w:rPr>
                  <w:rFonts w:ascii="Arial" w:eastAsia="SimSun" w:hAnsi="Arial" w:cs="Arial"/>
                  <w:sz w:val="18"/>
                  <w:szCs w:val="18"/>
                </w:rPr>
                <w:t>940</w:t>
              </w:r>
            </w:ins>
          </w:p>
        </w:tc>
        <w:tc>
          <w:tcPr>
            <w:tcW w:w="535" w:type="pct"/>
            <w:tcBorders>
              <w:top w:val="single" w:sz="4" w:space="0" w:color="auto"/>
              <w:left w:val="single" w:sz="4" w:space="0" w:color="auto"/>
              <w:bottom w:val="single" w:sz="4" w:space="0" w:color="auto"/>
              <w:right w:val="single" w:sz="4" w:space="0" w:color="auto"/>
            </w:tcBorders>
            <w:vAlign w:val="center"/>
          </w:tcPr>
          <w:p w14:paraId="1323775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A73AD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48A6229"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BE4C756" w14:textId="77777777" w:rsidR="00542FBA" w:rsidRPr="00542FBA" w:rsidRDefault="00542FBA" w:rsidP="00542FBA">
            <w:pPr>
              <w:keepNext/>
              <w:keepLines/>
              <w:spacing w:after="0"/>
              <w:jc w:val="center"/>
              <w:rPr>
                <w:rFonts w:ascii="Arial" w:eastAsia="SimSun" w:hAnsi="Arial"/>
                <w:sz w:val="18"/>
              </w:rPr>
            </w:pPr>
          </w:p>
        </w:tc>
      </w:tr>
      <w:tr w:rsidR="00542FBA" w:rsidRPr="00542FBA" w14:paraId="4725960D"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706F6C6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2 for i from {4,…, 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D9F3F2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146A5C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82368</w:t>
            </w:r>
          </w:p>
        </w:tc>
        <w:tc>
          <w:tcPr>
            <w:tcW w:w="535" w:type="pct"/>
            <w:tcBorders>
              <w:top w:val="single" w:sz="4" w:space="0" w:color="auto"/>
              <w:left w:val="single" w:sz="4" w:space="0" w:color="auto"/>
              <w:bottom w:val="single" w:sz="4" w:space="0" w:color="auto"/>
              <w:right w:val="single" w:sz="4" w:space="0" w:color="auto"/>
            </w:tcBorders>
            <w:vAlign w:val="center"/>
          </w:tcPr>
          <w:p w14:paraId="6E532280"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65F8CD4"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AAA4C1A"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23645EF" w14:textId="77777777" w:rsidR="00542FBA" w:rsidRPr="00542FBA" w:rsidRDefault="00542FBA" w:rsidP="00542FBA">
            <w:pPr>
              <w:keepNext/>
              <w:keepLines/>
              <w:spacing w:after="0"/>
              <w:jc w:val="center"/>
              <w:rPr>
                <w:rFonts w:ascii="Arial" w:eastAsia="SimSun" w:hAnsi="Arial"/>
                <w:sz w:val="18"/>
              </w:rPr>
            </w:pPr>
          </w:p>
        </w:tc>
      </w:tr>
      <w:tr w:rsidR="00542FBA" w:rsidRPr="00542FBA" w14:paraId="110C9BD5" w14:textId="77777777" w:rsidTr="00542FBA">
        <w:trPr>
          <w:jc w:val="center"/>
        </w:trPr>
        <w:tc>
          <w:tcPr>
            <w:tcW w:w="1787" w:type="pct"/>
            <w:tcBorders>
              <w:top w:val="single" w:sz="4" w:space="0" w:color="auto"/>
              <w:left w:val="single" w:sz="4" w:space="0" w:color="auto"/>
              <w:bottom w:val="single" w:sz="4" w:space="0" w:color="auto"/>
              <w:right w:val="single" w:sz="4" w:space="0" w:color="auto"/>
            </w:tcBorders>
            <w:hideMark/>
          </w:tcPr>
          <w:p w14:paraId="07FA3B5B"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 xml:space="preserve">  For Slot i, if mod(i, 4) = {0,</w:t>
            </w:r>
            <w:r w:rsidRPr="00542FBA">
              <w:rPr>
                <w:rFonts w:ascii="Arial" w:eastAsia="SimSun" w:hAnsi="Arial" w:cs="Arial"/>
                <w:sz w:val="18"/>
                <w:szCs w:val="18"/>
                <w:lang w:eastAsia="zh-CN"/>
              </w:rPr>
              <w:t>1</w:t>
            </w:r>
            <w:r w:rsidRPr="00542FBA">
              <w:rPr>
                <w:rFonts w:ascii="Arial" w:eastAsia="SimSun" w:hAnsi="Arial" w:cs="Arial"/>
                <w:sz w:val="18"/>
                <w:szCs w:val="18"/>
              </w:rPr>
              <w:t>} for i from {1,…,79,82,…,159}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5C3C23D"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1FF7021"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109692</w:t>
            </w:r>
          </w:p>
        </w:tc>
        <w:tc>
          <w:tcPr>
            <w:tcW w:w="535" w:type="pct"/>
            <w:tcBorders>
              <w:top w:val="single" w:sz="4" w:space="0" w:color="auto"/>
              <w:left w:val="single" w:sz="4" w:space="0" w:color="auto"/>
              <w:bottom w:val="single" w:sz="4" w:space="0" w:color="auto"/>
              <w:right w:val="single" w:sz="4" w:space="0" w:color="auto"/>
            </w:tcBorders>
            <w:vAlign w:val="center"/>
          </w:tcPr>
          <w:p w14:paraId="1F7D9741"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20565B"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9DAE4F"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334F0F4" w14:textId="77777777" w:rsidR="00542FBA" w:rsidRPr="00542FBA" w:rsidRDefault="00542FBA" w:rsidP="00542FBA">
            <w:pPr>
              <w:keepNext/>
              <w:keepLines/>
              <w:spacing w:after="0"/>
              <w:jc w:val="center"/>
              <w:rPr>
                <w:rFonts w:ascii="Arial" w:eastAsia="SimSun" w:hAnsi="Arial"/>
                <w:sz w:val="18"/>
              </w:rPr>
            </w:pPr>
          </w:p>
        </w:tc>
      </w:tr>
      <w:tr w:rsidR="00542FBA" w:rsidRPr="00542FBA" w14:paraId="26DC8AE1" w14:textId="77777777" w:rsidTr="00542FBA">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2BC2F007" w14:textId="77777777" w:rsidR="00542FBA" w:rsidRPr="00542FBA" w:rsidRDefault="00542FBA" w:rsidP="00542FBA">
            <w:pPr>
              <w:keepNext/>
              <w:keepLines/>
              <w:spacing w:after="0"/>
              <w:rPr>
                <w:rFonts w:ascii="Arial" w:eastAsia="SimSun" w:hAnsi="Arial" w:cs="Arial"/>
                <w:sz w:val="18"/>
                <w:szCs w:val="18"/>
              </w:rPr>
            </w:pPr>
            <w:r w:rsidRPr="00542FBA">
              <w:rPr>
                <w:rFonts w:ascii="Arial" w:eastAsia="SimSun"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707F187A"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6DAFBA7" w14:textId="77777777" w:rsidR="00542FBA" w:rsidRPr="00542FBA" w:rsidRDefault="00542FBA" w:rsidP="00542FBA">
            <w:pPr>
              <w:keepNext/>
              <w:keepLines/>
              <w:spacing w:after="0"/>
              <w:jc w:val="center"/>
              <w:rPr>
                <w:rFonts w:ascii="Arial" w:eastAsia="SimSun" w:hAnsi="Arial" w:cs="Arial"/>
                <w:sz w:val="18"/>
                <w:szCs w:val="18"/>
              </w:rPr>
            </w:pPr>
            <w:r w:rsidRPr="00542FBA">
              <w:rPr>
                <w:rFonts w:ascii="Arial" w:eastAsia="SimSun" w:hAnsi="Arial" w:cs="Arial"/>
                <w:sz w:val="18"/>
                <w:szCs w:val="18"/>
              </w:rPr>
              <w:t>255.724</w:t>
            </w:r>
          </w:p>
        </w:tc>
        <w:tc>
          <w:tcPr>
            <w:tcW w:w="535" w:type="pct"/>
            <w:tcBorders>
              <w:top w:val="single" w:sz="4" w:space="0" w:color="auto"/>
              <w:left w:val="single" w:sz="4" w:space="0" w:color="auto"/>
              <w:bottom w:val="single" w:sz="4" w:space="0" w:color="auto"/>
              <w:right w:val="single" w:sz="4" w:space="0" w:color="auto"/>
            </w:tcBorders>
            <w:vAlign w:val="center"/>
          </w:tcPr>
          <w:p w14:paraId="29F50EE9"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949C0EF" w14:textId="77777777" w:rsidR="00542FBA" w:rsidRPr="00542FBA" w:rsidRDefault="00542FBA" w:rsidP="00542FBA">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D7B64D1" w14:textId="77777777" w:rsidR="00542FBA" w:rsidRPr="00542FBA" w:rsidRDefault="00542FBA" w:rsidP="00542FBA">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1D79784" w14:textId="77777777" w:rsidR="00542FBA" w:rsidRPr="00542FBA" w:rsidRDefault="00542FBA" w:rsidP="00542FBA">
            <w:pPr>
              <w:keepNext/>
              <w:keepLines/>
              <w:spacing w:after="0"/>
              <w:jc w:val="center"/>
              <w:rPr>
                <w:rFonts w:ascii="Arial" w:eastAsia="SimSun" w:hAnsi="Arial"/>
                <w:sz w:val="18"/>
              </w:rPr>
            </w:pPr>
          </w:p>
        </w:tc>
      </w:tr>
      <w:tr w:rsidR="00542FBA" w:rsidRPr="00542FBA" w14:paraId="255629C3"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C8B11A"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2F3F2AB5"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58CE6AB" w14:textId="77777777" w:rsidR="00542FBA" w:rsidRPr="00542FBA" w:rsidRDefault="00542FBA" w:rsidP="00542FBA">
      <w:pPr>
        <w:rPr>
          <w:rFonts w:eastAsia="SimSun"/>
          <w:lang w:eastAsia="zh-CN"/>
        </w:rPr>
      </w:pPr>
    </w:p>
    <w:p w14:paraId="397A1D3E" w14:textId="77777777" w:rsidR="00542FBA" w:rsidRPr="00542FBA" w:rsidRDefault="00542FBA" w:rsidP="00542FBA">
      <w:pPr>
        <w:keepNext/>
        <w:keepLines/>
        <w:spacing w:before="60"/>
        <w:jc w:val="center"/>
        <w:rPr>
          <w:rFonts w:ascii="Arial" w:hAnsi="Arial" w:cs="Arial"/>
          <w:b/>
          <w:lang w:val="fr-FR" w:eastAsia="zh-CN"/>
        </w:rPr>
      </w:pPr>
      <w:r w:rsidRPr="00542FBA">
        <w:rPr>
          <w:rFonts w:ascii="Arial" w:hAnsi="Arial" w:cs="Arial"/>
          <w:b/>
          <w:lang w:val="fr-FR"/>
        </w:rPr>
        <w:lastRenderedPageBreak/>
        <w:t>Table A.3.2.2.5-</w:t>
      </w:r>
      <w:r w:rsidRPr="00542FBA">
        <w:rPr>
          <w:rFonts w:ascii="Arial" w:hAnsi="Arial" w:cs="Arial"/>
          <w:b/>
          <w:lang w:val="fr-FR" w:eastAsia="zh-CN"/>
        </w:rPr>
        <w:t>7</w:t>
      </w:r>
      <w:r w:rsidRPr="00542FBA">
        <w:rPr>
          <w:rFonts w:ascii="Arial" w:hAnsi="Arial" w:cs="Arial"/>
          <w:b/>
          <w:lang w:val="fr-FR"/>
        </w:rPr>
        <w:t>: PDSCH Reference Channel for TDD PMI reporting requirements with UL-DL pattern FR</w:t>
      </w:r>
      <w:r w:rsidRPr="00542FBA">
        <w:rPr>
          <w:rFonts w:ascii="Arial" w:hAnsi="Arial" w:cs="Arial"/>
          <w:b/>
          <w:lang w:val="fr-FR" w:eastAsia="zh-CN"/>
        </w:rPr>
        <w:t>2.120</w:t>
      </w:r>
      <w:r w:rsidRPr="00542FBA">
        <w:rPr>
          <w:rFonts w:ascii="Arial" w:hAnsi="Arial" w:cs="Arial"/>
          <w:b/>
          <w:lang w:val="fr-FR"/>
        </w:rPr>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2"/>
        <w:gridCol w:w="1237"/>
        <w:gridCol w:w="1025"/>
        <w:gridCol w:w="1025"/>
        <w:gridCol w:w="1025"/>
        <w:gridCol w:w="1008"/>
      </w:tblGrid>
      <w:tr w:rsidR="00542FBA" w:rsidRPr="00542FBA" w14:paraId="0DA40589"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CC09563" w14:textId="77777777" w:rsidR="00542FBA" w:rsidRPr="00542FBA" w:rsidRDefault="00542FBA" w:rsidP="00542FBA">
            <w:pPr>
              <w:keepNext/>
              <w:keepLines/>
              <w:spacing w:after="0"/>
              <w:jc w:val="center"/>
              <w:rPr>
                <w:rFonts w:ascii="Arial" w:hAnsi="Arial" w:cs="Arial"/>
                <w:b/>
                <w:sz w:val="18"/>
                <w:lang w:val="fr-FR"/>
              </w:rPr>
            </w:pPr>
            <w:r w:rsidRPr="00542FBA">
              <w:rPr>
                <w:rFonts w:ascii="Arial" w:hAnsi="Arial" w:cs="Arial"/>
                <w:b/>
                <w:sz w:val="18"/>
                <w:lang w:val="fr-FR"/>
              </w:rPr>
              <w:t>Parameter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232FC3D8" w14:textId="77777777" w:rsidR="00542FBA" w:rsidRPr="00542FBA" w:rsidRDefault="00542FBA" w:rsidP="00542FBA">
            <w:pPr>
              <w:keepNext/>
              <w:keepLines/>
              <w:spacing w:after="0"/>
              <w:jc w:val="center"/>
              <w:rPr>
                <w:rFonts w:ascii="Arial" w:hAnsi="Arial" w:cs="Arial"/>
                <w:b/>
                <w:sz w:val="18"/>
                <w:lang w:val="fr-FR"/>
              </w:rPr>
            </w:pPr>
            <w:r w:rsidRPr="00542FBA">
              <w:rPr>
                <w:rFonts w:ascii="Arial" w:hAnsi="Arial" w:cs="Arial"/>
                <w:b/>
                <w:sz w:val="18"/>
                <w:lang w:val="fr-FR"/>
              </w:rPr>
              <w:t>Unit</w:t>
            </w:r>
          </w:p>
        </w:tc>
        <w:tc>
          <w:tcPr>
            <w:tcW w:w="2731" w:type="pct"/>
            <w:gridSpan w:val="5"/>
            <w:tcBorders>
              <w:top w:val="single" w:sz="4" w:space="0" w:color="auto"/>
              <w:left w:val="single" w:sz="4" w:space="0" w:color="auto"/>
              <w:bottom w:val="single" w:sz="4" w:space="0" w:color="auto"/>
              <w:right w:val="single" w:sz="4" w:space="0" w:color="auto"/>
            </w:tcBorders>
            <w:vAlign w:val="center"/>
            <w:hideMark/>
          </w:tcPr>
          <w:p w14:paraId="7A78F6E1" w14:textId="77777777" w:rsidR="00542FBA" w:rsidRPr="00542FBA" w:rsidRDefault="00542FBA" w:rsidP="00542FBA">
            <w:pPr>
              <w:keepNext/>
              <w:keepLines/>
              <w:spacing w:after="0"/>
              <w:jc w:val="center"/>
              <w:rPr>
                <w:rFonts w:ascii="Arial" w:hAnsi="Arial" w:cs="Arial"/>
                <w:b/>
                <w:sz w:val="18"/>
                <w:lang w:val="fr-FR"/>
              </w:rPr>
            </w:pPr>
            <w:r w:rsidRPr="00542FBA">
              <w:rPr>
                <w:rFonts w:ascii="Arial" w:hAnsi="Arial" w:cs="Arial"/>
                <w:b/>
                <w:sz w:val="18"/>
                <w:lang w:val="fr-FR"/>
              </w:rPr>
              <w:t>Value</w:t>
            </w:r>
          </w:p>
        </w:tc>
      </w:tr>
      <w:tr w:rsidR="00542FBA" w:rsidRPr="00542FBA" w14:paraId="73B12AA2"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8750C8B"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Reference channel</w:t>
            </w:r>
          </w:p>
        </w:tc>
        <w:tc>
          <w:tcPr>
            <w:tcW w:w="458" w:type="pct"/>
            <w:tcBorders>
              <w:top w:val="single" w:sz="4" w:space="0" w:color="auto"/>
              <w:left w:val="single" w:sz="4" w:space="0" w:color="auto"/>
              <w:bottom w:val="single" w:sz="4" w:space="0" w:color="auto"/>
              <w:right w:val="single" w:sz="4" w:space="0" w:color="auto"/>
            </w:tcBorders>
            <w:vAlign w:val="center"/>
          </w:tcPr>
          <w:p w14:paraId="6D6F1E0A"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AE054E6"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R.PDSCH.</w:t>
            </w:r>
            <w:r w:rsidRPr="00542FBA">
              <w:rPr>
                <w:rFonts w:ascii="Arial" w:hAnsi="Arial" w:cs="Arial"/>
                <w:sz w:val="18"/>
                <w:szCs w:val="18"/>
                <w:lang w:eastAsia="zh-CN"/>
              </w:rPr>
              <w:t>5</w:t>
            </w:r>
            <w:r w:rsidRPr="00542FBA">
              <w:rPr>
                <w:rFonts w:ascii="Arial" w:hAnsi="Arial" w:cs="Arial"/>
                <w:sz w:val="18"/>
                <w:szCs w:val="18"/>
              </w:rPr>
              <w:t>-</w:t>
            </w:r>
            <w:r w:rsidRPr="00542FBA">
              <w:rPr>
                <w:rFonts w:ascii="Arial" w:hAnsi="Arial" w:cs="Arial"/>
                <w:sz w:val="18"/>
                <w:szCs w:val="18"/>
                <w:lang w:eastAsia="zh-CN"/>
              </w:rPr>
              <w:t>7</w:t>
            </w:r>
            <w:r w:rsidRPr="00542FBA">
              <w:rPr>
                <w:rFonts w:ascii="Arial" w:hAnsi="Arial" w:cs="Arial"/>
                <w:sz w:val="18"/>
                <w:szCs w:val="18"/>
              </w:rPr>
              <w:t>.1 TDD</w:t>
            </w:r>
          </w:p>
        </w:tc>
        <w:tc>
          <w:tcPr>
            <w:tcW w:w="548" w:type="pct"/>
            <w:tcBorders>
              <w:top w:val="single" w:sz="4" w:space="0" w:color="auto"/>
              <w:left w:val="single" w:sz="4" w:space="0" w:color="auto"/>
              <w:bottom w:val="single" w:sz="4" w:space="0" w:color="auto"/>
              <w:right w:val="single" w:sz="4" w:space="0" w:color="auto"/>
            </w:tcBorders>
            <w:vAlign w:val="center"/>
          </w:tcPr>
          <w:p w14:paraId="6B25F1B7" w14:textId="77777777" w:rsidR="00542FBA" w:rsidRPr="00542FBA" w:rsidRDefault="00542FBA" w:rsidP="00542FBA">
            <w:pPr>
              <w:keepNext/>
              <w:keepLines/>
              <w:spacing w:after="0"/>
              <w:jc w:val="center"/>
              <w:rPr>
                <w:rFonts w:ascii="Arial"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9B6E47B"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686804D8"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98EBB37" w14:textId="77777777" w:rsidR="00542FBA" w:rsidRPr="00542FBA" w:rsidRDefault="00542FBA" w:rsidP="00542FBA">
            <w:pPr>
              <w:keepNext/>
              <w:keepLines/>
              <w:spacing w:after="0"/>
              <w:jc w:val="center"/>
              <w:rPr>
                <w:rFonts w:ascii="Arial" w:hAnsi="Arial"/>
                <w:sz w:val="18"/>
                <w:lang w:eastAsia="zh-CN"/>
              </w:rPr>
            </w:pPr>
          </w:p>
        </w:tc>
      </w:tr>
      <w:tr w:rsidR="00542FBA" w:rsidRPr="00542FBA" w14:paraId="71102969"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EBD7A37"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Channel bandwidth</w:t>
            </w:r>
          </w:p>
        </w:tc>
        <w:tc>
          <w:tcPr>
            <w:tcW w:w="458" w:type="pct"/>
            <w:tcBorders>
              <w:top w:val="single" w:sz="4" w:space="0" w:color="auto"/>
              <w:left w:val="single" w:sz="4" w:space="0" w:color="auto"/>
              <w:bottom w:val="single" w:sz="4" w:space="0" w:color="auto"/>
              <w:right w:val="single" w:sz="4" w:space="0" w:color="auto"/>
            </w:tcBorders>
            <w:vAlign w:val="center"/>
            <w:hideMark/>
          </w:tcPr>
          <w:p w14:paraId="76068970"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73D37875"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100</w:t>
            </w:r>
          </w:p>
        </w:tc>
        <w:tc>
          <w:tcPr>
            <w:tcW w:w="548" w:type="pct"/>
            <w:tcBorders>
              <w:top w:val="single" w:sz="4" w:space="0" w:color="auto"/>
              <w:left w:val="single" w:sz="4" w:space="0" w:color="auto"/>
              <w:bottom w:val="single" w:sz="4" w:space="0" w:color="auto"/>
              <w:right w:val="single" w:sz="4" w:space="0" w:color="auto"/>
            </w:tcBorders>
            <w:vAlign w:val="center"/>
          </w:tcPr>
          <w:p w14:paraId="12C11A91"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24DC1C"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1CD0D3"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6840066" w14:textId="77777777" w:rsidR="00542FBA" w:rsidRPr="00542FBA" w:rsidRDefault="00542FBA" w:rsidP="00542FBA">
            <w:pPr>
              <w:keepNext/>
              <w:keepLines/>
              <w:spacing w:after="0"/>
              <w:jc w:val="center"/>
              <w:rPr>
                <w:rFonts w:ascii="Arial" w:hAnsi="Arial"/>
                <w:sz w:val="18"/>
              </w:rPr>
            </w:pPr>
          </w:p>
        </w:tc>
      </w:tr>
      <w:tr w:rsidR="00542FBA" w:rsidRPr="00542FBA" w14:paraId="3E81B608"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411919D"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Subcarrier spacing</w:t>
            </w:r>
          </w:p>
        </w:tc>
        <w:tc>
          <w:tcPr>
            <w:tcW w:w="458" w:type="pct"/>
            <w:tcBorders>
              <w:top w:val="single" w:sz="4" w:space="0" w:color="auto"/>
              <w:left w:val="single" w:sz="4" w:space="0" w:color="auto"/>
              <w:bottom w:val="single" w:sz="4" w:space="0" w:color="auto"/>
              <w:right w:val="single" w:sz="4" w:space="0" w:color="auto"/>
            </w:tcBorders>
            <w:vAlign w:val="center"/>
            <w:hideMark/>
          </w:tcPr>
          <w:p w14:paraId="010C003E"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71F396"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120</w:t>
            </w:r>
          </w:p>
        </w:tc>
        <w:tc>
          <w:tcPr>
            <w:tcW w:w="548" w:type="pct"/>
            <w:tcBorders>
              <w:top w:val="single" w:sz="4" w:space="0" w:color="auto"/>
              <w:left w:val="single" w:sz="4" w:space="0" w:color="auto"/>
              <w:bottom w:val="single" w:sz="4" w:space="0" w:color="auto"/>
              <w:right w:val="single" w:sz="4" w:space="0" w:color="auto"/>
            </w:tcBorders>
            <w:vAlign w:val="center"/>
          </w:tcPr>
          <w:p w14:paraId="629A89A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9F8789"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C1F71A1"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D5705AD" w14:textId="77777777" w:rsidR="00542FBA" w:rsidRPr="00542FBA" w:rsidRDefault="00542FBA" w:rsidP="00542FBA">
            <w:pPr>
              <w:keepNext/>
              <w:keepLines/>
              <w:spacing w:after="0"/>
              <w:jc w:val="center"/>
              <w:rPr>
                <w:rFonts w:ascii="Arial" w:hAnsi="Arial"/>
                <w:sz w:val="18"/>
              </w:rPr>
            </w:pPr>
          </w:p>
        </w:tc>
      </w:tr>
      <w:tr w:rsidR="00542FBA" w:rsidRPr="00542FBA" w14:paraId="2CAF363C"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131383C"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Allocated resource blocks</w:t>
            </w:r>
          </w:p>
        </w:tc>
        <w:tc>
          <w:tcPr>
            <w:tcW w:w="458" w:type="pct"/>
            <w:tcBorders>
              <w:top w:val="single" w:sz="4" w:space="0" w:color="auto"/>
              <w:left w:val="single" w:sz="4" w:space="0" w:color="auto"/>
              <w:bottom w:val="single" w:sz="4" w:space="0" w:color="auto"/>
              <w:right w:val="single" w:sz="4" w:space="0" w:color="auto"/>
            </w:tcBorders>
            <w:vAlign w:val="center"/>
            <w:hideMark/>
          </w:tcPr>
          <w:p w14:paraId="28471BC8"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B019428"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66</w:t>
            </w:r>
          </w:p>
        </w:tc>
        <w:tc>
          <w:tcPr>
            <w:tcW w:w="548" w:type="pct"/>
            <w:tcBorders>
              <w:top w:val="single" w:sz="4" w:space="0" w:color="auto"/>
              <w:left w:val="single" w:sz="4" w:space="0" w:color="auto"/>
              <w:bottom w:val="single" w:sz="4" w:space="0" w:color="auto"/>
              <w:right w:val="single" w:sz="4" w:space="0" w:color="auto"/>
            </w:tcBorders>
            <w:vAlign w:val="center"/>
          </w:tcPr>
          <w:p w14:paraId="169DADD5"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227C0D"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7FDD6FD"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02D80B3" w14:textId="77777777" w:rsidR="00542FBA" w:rsidRPr="00542FBA" w:rsidRDefault="00542FBA" w:rsidP="00542FBA">
            <w:pPr>
              <w:keepNext/>
              <w:keepLines/>
              <w:spacing w:after="0"/>
              <w:jc w:val="center"/>
              <w:rPr>
                <w:rFonts w:ascii="Arial" w:hAnsi="Arial"/>
                <w:sz w:val="18"/>
              </w:rPr>
            </w:pPr>
          </w:p>
        </w:tc>
      </w:tr>
      <w:tr w:rsidR="00542FBA" w:rsidRPr="00542FBA" w14:paraId="369B80C5"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8C06227"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Number of consecutive PDSCH symbols</w:t>
            </w:r>
          </w:p>
        </w:tc>
        <w:tc>
          <w:tcPr>
            <w:tcW w:w="458" w:type="pct"/>
            <w:tcBorders>
              <w:top w:val="single" w:sz="4" w:space="0" w:color="auto"/>
              <w:left w:val="single" w:sz="4" w:space="0" w:color="auto"/>
              <w:bottom w:val="single" w:sz="4" w:space="0" w:color="auto"/>
              <w:right w:val="single" w:sz="4" w:space="0" w:color="auto"/>
            </w:tcBorders>
            <w:vAlign w:val="center"/>
          </w:tcPr>
          <w:p w14:paraId="67826182"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FE3B549"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2DAE6B11"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4E31D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DA9D3C"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6CECD01" w14:textId="77777777" w:rsidR="00542FBA" w:rsidRPr="00542FBA" w:rsidRDefault="00542FBA" w:rsidP="00542FBA">
            <w:pPr>
              <w:keepNext/>
              <w:keepLines/>
              <w:spacing w:after="0"/>
              <w:jc w:val="center"/>
              <w:rPr>
                <w:rFonts w:ascii="Arial" w:hAnsi="Arial"/>
                <w:sz w:val="18"/>
              </w:rPr>
            </w:pPr>
          </w:p>
        </w:tc>
      </w:tr>
      <w:tr w:rsidR="00542FBA" w:rsidRPr="00542FBA" w14:paraId="2238D4EF"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6A7E481"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Allocated slots per 2 frames</w:t>
            </w:r>
          </w:p>
        </w:tc>
        <w:tc>
          <w:tcPr>
            <w:tcW w:w="458" w:type="pct"/>
            <w:tcBorders>
              <w:top w:val="single" w:sz="4" w:space="0" w:color="auto"/>
              <w:left w:val="single" w:sz="4" w:space="0" w:color="auto"/>
              <w:bottom w:val="single" w:sz="4" w:space="0" w:color="auto"/>
              <w:right w:val="single" w:sz="4" w:space="0" w:color="auto"/>
            </w:tcBorders>
            <w:vAlign w:val="center"/>
          </w:tcPr>
          <w:p w14:paraId="71F5E1A8"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0DEDE19"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63</w:t>
            </w:r>
          </w:p>
        </w:tc>
        <w:tc>
          <w:tcPr>
            <w:tcW w:w="548" w:type="pct"/>
            <w:tcBorders>
              <w:top w:val="single" w:sz="4" w:space="0" w:color="auto"/>
              <w:left w:val="single" w:sz="4" w:space="0" w:color="auto"/>
              <w:bottom w:val="single" w:sz="4" w:space="0" w:color="auto"/>
              <w:right w:val="single" w:sz="4" w:space="0" w:color="auto"/>
            </w:tcBorders>
          </w:tcPr>
          <w:p w14:paraId="00FB2680"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tcPr>
          <w:p w14:paraId="3E009F91"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Pr>
          <w:p w14:paraId="38F66350"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F4CD94A" w14:textId="77777777" w:rsidR="00542FBA" w:rsidRPr="00542FBA" w:rsidRDefault="00542FBA" w:rsidP="00542FBA">
            <w:pPr>
              <w:keepNext/>
              <w:keepLines/>
              <w:spacing w:after="0"/>
              <w:jc w:val="center"/>
              <w:rPr>
                <w:rFonts w:ascii="Arial" w:hAnsi="Arial"/>
                <w:sz w:val="18"/>
              </w:rPr>
            </w:pPr>
          </w:p>
        </w:tc>
      </w:tr>
      <w:tr w:rsidR="00542FBA" w:rsidRPr="00542FBA" w14:paraId="508E85BC"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94DA19F"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MCS table</w:t>
            </w:r>
          </w:p>
        </w:tc>
        <w:tc>
          <w:tcPr>
            <w:tcW w:w="458" w:type="pct"/>
            <w:tcBorders>
              <w:top w:val="single" w:sz="4" w:space="0" w:color="auto"/>
              <w:left w:val="single" w:sz="4" w:space="0" w:color="auto"/>
              <w:bottom w:val="single" w:sz="4" w:space="0" w:color="auto"/>
              <w:right w:val="single" w:sz="4" w:space="0" w:color="auto"/>
            </w:tcBorders>
            <w:vAlign w:val="center"/>
          </w:tcPr>
          <w:p w14:paraId="323E57EF"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CC03961"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1565F1A4"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F3EB49"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9606AA"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08A9BFA" w14:textId="77777777" w:rsidR="00542FBA" w:rsidRPr="00542FBA" w:rsidRDefault="00542FBA" w:rsidP="00542FBA">
            <w:pPr>
              <w:keepNext/>
              <w:keepLines/>
              <w:spacing w:after="0"/>
              <w:jc w:val="center"/>
              <w:rPr>
                <w:rFonts w:ascii="Arial" w:hAnsi="Arial"/>
                <w:sz w:val="18"/>
              </w:rPr>
            </w:pPr>
          </w:p>
        </w:tc>
      </w:tr>
      <w:tr w:rsidR="00542FBA" w:rsidRPr="00542FBA" w14:paraId="79A62FA8"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6AD54D1"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MCS index</w:t>
            </w:r>
          </w:p>
        </w:tc>
        <w:tc>
          <w:tcPr>
            <w:tcW w:w="458" w:type="pct"/>
            <w:tcBorders>
              <w:top w:val="single" w:sz="4" w:space="0" w:color="auto"/>
              <w:left w:val="single" w:sz="4" w:space="0" w:color="auto"/>
              <w:bottom w:val="single" w:sz="4" w:space="0" w:color="auto"/>
              <w:right w:val="single" w:sz="4" w:space="0" w:color="auto"/>
            </w:tcBorders>
            <w:vAlign w:val="center"/>
          </w:tcPr>
          <w:p w14:paraId="429B8F65"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4D8FBBE"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13</w:t>
            </w:r>
          </w:p>
        </w:tc>
        <w:tc>
          <w:tcPr>
            <w:tcW w:w="548" w:type="pct"/>
            <w:tcBorders>
              <w:top w:val="single" w:sz="4" w:space="0" w:color="auto"/>
              <w:left w:val="single" w:sz="4" w:space="0" w:color="auto"/>
              <w:bottom w:val="single" w:sz="4" w:space="0" w:color="auto"/>
              <w:right w:val="single" w:sz="4" w:space="0" w:color="auto"/>
            </w:tcBorders>
            <w:vAlign w:val="center"/>
          </w:tcPr>
          <w:p w14:paraId="733E90FF"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4D72D5"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3B3A4F"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B38B5E0" w14:textId="77777777" w:rsidR="00542FBA" w:rsidRPr="00542FBA" w:rsidRDefault="00542FBA" w:rsidP="00542FBA">
            <w:pPr>
              <w:keepNext/>
              <w:keepLines/>
              <w:spacing w:after="0"/>
              <w:jc w:val="center"/>
              <w:rPr>
                <w:rFonts w:ascii="Arial" w:hAnsi="Arial"/>
                <w:sz w:val="18"/>
              </w:rPr>
            </w:pPr>
          </w:p>
        </w:tc>
      </w:tr>
      <w:tr w:rsidR="00542FBA" w:rsidRPr="00542FBA" w14:paraId="1C35F5B3"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77F45C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Modulation</w:t>
            </w:r>
          </w:p>
        </w:tc>
        <w:tc>
          <w:tcPr>
            <w:tcW w:w="458" w:type="pct"/>
            <w:tcBorders>
              <w:top w:val="single" w:sz="4" w:space="0" w:color="auto"/>
              <w:left w:val="single" w:sz="4" w:space="0" w:color="auto"/>
              <w:bottom w:val="single" w:sz="4" w:space="0" w:color="auto"/>
              <w:right w:val="single" w:sz="4" w:space="0" w:color="auto"/>
            </w:tcBorders>
            <w:vAlign w:val="center"/>
          </w:tcPr>
          <w:p w14:paraId="68A4C5F9"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44BC3D7"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rPr>
              <w:t>16QAM</w:t>
            </w:r>
          </w:p>
        </w:tc>
        <w:tc>
          <w:tcPr>
            <w:tcW w:w="548" w:type="pct"/>
            <w:tcBorders>
              <w:top w:val="single" w:sz="4" w:space="0" w:color="auto"/>
              <w:left w:val="single" w:sz="4" w:space="0" w:color="auto"/>
              <w:bottom w:val="single" w:sz="4" w:space="0" w:color="auto"/>
              <w:right w:val="single" w:sz="4" w:space="0" w:color="auto"/>
            </w:tcBorders>
            <w:vAlign w:val="center"/>
          </w:tcPr>
          <w:p w14:paraId="39A4D58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3A0DF1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9AFB33"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DA3B3CF" w14:textId="77777777" w:rsidR="00542FBA" w:rsidRPr="00542FBA" w:rsidRDefault="00542FBA" w:rsidP="00542FBA">
            <w:pPr>
              <w:keepNext/>
              <w:keepLines/>
              <w:spacing w:after="0"/>
              <w:jc w:val="center"/>
              <w:rPr>
                <w:rFonts w:ascii="Arial" w:hAnsi="Arial"/>
                <w:sz w:val="18"/>
              </w:rPr>
            </w:pPr>
          </w:p>
        </w:tc>
      </w:tr>
      <w:tr w:rsidR="00542FBA" w:rsidRPr="00542FBA" w14:paraId="27A0E65A"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D1FA44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Target Coding Rate</w:t>
            </w:r>
          </w:p>
        </w:tc>
        <w:tc>
          <w:tcPr>
            <w:tcW w:w="458" w:type="pct"/>
            <w:tcBorders>
              <w:top w:val="single" w:sz="4" w:space="0" w:color="auto"/>
              <w:left w:val="single" w:sz="4" w:space="0" w:color="auto"/>
              <w:bottom w:val="single" w:sz="4" w:space="0" w:color="auto"/>
              <w:right w:val="single" w:sz="4" w:space="0" w:color="auto"/>
            </w:tcBorders>
            <w:vAlign w:val="center"/>
          </w:tcPr>
          <w:p w14:paraId="21EDFFE0"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27E042C"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0.48</w:t>
            </w:r>
          </w:p>
        </w:tc>
        <w:tc>
          <w:tcPr>
            <w:tcW w:w="548" w:type="pct"/>
            <w:tcBorders>
              <w:top w:val="single" w:sz="4" w:space="0" w:color="auto"/>
              <w:left w:val="single" w:sz="4" w:space="0" w:color="auto"/>
              <w:bottom w:val="single" w:sz="4" w:space="0" w:color="auto"/>
              <w:right w:val="single" w:sz="4" w:space="0" w:color="auto"/>
            </w:tcBorders>
            <w:vAlign w:val="center"/>
          </w:tcPr>
          <w:p w14:paraId="7772F6FB"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79E3B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217F94"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3282F07" w14:textId="77777777" w:rsidR="00542FBA" w:rsidRPr="00542FBA" w:rsidRDefault="00542FBA" w:rsidP="00542FBA">
            <w:pPr>
              <w:keepNext/>
              <w:keepLines/>
              <w:spacing w:after="0"/>
              <w:jc w:val="center"/>
              <w:rPr>
                <w:rFonts w:ascii="Arial" w:hAnsi="Arial"/>
                <w:sz w:val="18"/>
              </w:rPr>
            </w:pPr>
          </w:p>
        </w:tc>
      </w:tr>
      <w:tr w:rsidR="00542FBA" w:rsidRPr="00542FBA" w14:paraId="11984A69"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2B1D71F"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Number of MIMO layers</w:t>
            </w:r>
          </w:p>
        </w:tc>
        <w:tc>
          <w:tcPr>
            <w:tcW w:w="458" w:type="pct"/>
            <w:tcBorders>
              <w:top w:val="single" w:sz="4" w:space="0" w:color="auto"/>
              <w:left w:val="single" w:sz="4" w:space="0" w:color="auto"/>
              <w:bottom w:val="single" w:sz="4" w:space="0" w:color="auto"/>
              <w:right w:val="single" w:sz="4" w:space="0" w:color="auto"/>
            </w:tcBorders>
            <w:vAlign w:val="center"/>
          </w:tcPr>
          <w:p w14:paraId="5B96A497"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D351703"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1</w:t>
            </w:r>
          </w:p>
        </w:tc>
        <w:tc>
          <w:tcPr>
            <w:tcW w:w="548" w:type="pct"/>
            <w:tcBorders>
              <w:top w:val="single" w:sz="4" w:space="0" w:color="auto"/>
              <w:left w:val="single" w:sz="4" w:space="0" w:color="auto"/>
              <w:bottom w:val="single" w:sz="4" w:space="0" w:color="auto"/>
              <w:right w:val="single" w:sz="4" w:space="0" w:color="auto"/>
            </w:tcBorders>
            <w:vAlign w:val="center"/>
          </w:tcPr>
          <w:p w14:paraId="38C0A5FB"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AC6A7F"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7E5B95"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08C4DFA" w14:textId="77777777" w:rsidR="00542FBA" w:rsidRPr="00542FBA" w:rsidRDefault="00542FBA" w:rsidP="00542FBA">
            <w:pPr>
              <w:keepNext/>
              <w:keepLines/>
              <w:spacing w:after="0"/>
              <w:jc w:val="center"/>
              <w:rPr>
                <w:rFonts w:ascii="Arial" w:hAnsi="Arial"/>
                <w:sz w:val="18"/>
              </w:rPr>
            </w:pPr>
          </w:p>
        </w:tc>
      </w:tr>
      <w:tr w:rsidR="00542FBA" w:rsidRPr="00542FBA" w14:paraId="06A5F9E5"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A6B68C7"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Number of DMRS </w:t>
            </w:r>
            <w:r w:rsidRPr="00542FBA">
              <w:rPr>
                <w:rFonts w:ascii="Arial" w:hAnsi="Arial" w:cs="Arial"/>
                <w:sz w:val="18"/>
                <w:szCs w:val="18"/>
                <w:lang w:eastAsia="zh-CN"/>
              </w:rPr>
              <w:t>REs</w:t>
            </w:r>
            <w:r w:rsidRPr="00542FBA">
              <w:rPr>
                <w:rFonts w:ascii="Arial" w:hAnsi="Arial" w:cs="Arial"/>
                <w:sz w:val="18"/>
                <w:szCs w:val="18"/>
              </w:rPr>
              <w:t xml:space="preserve"> (Note 3)</w:t>
            </w:r>
          </w:p>
        </w:tc>
        <w:tc>
          <w:tcPr>
            <w:tcW w:w="458" w:type="pct"/>
            <w:tcBorders>
              <w:top w:val="single" w:sz="4" w:space="0" w:color="auto"/>
              <w:left w:val="single" w:sz="4" w:space="0" w:color="auto"/>
              <w:bottom w:val="single" w:sz="4" w:space="0" w:color="auto"/>
              <w:right w:val="single" w:sz="4" w:space="0" w:color="auto"/>
            </w:tcBorders>
            <w:vAlign w:val="center"/>
          </w:tcPr>
          <w:p w14:paraId="259F4A79"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AF8D5ED"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6733DA5C"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4CDF9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2AEB2A"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C8C8A65" w14:textId="77777777" w:rsidR="00542FBA" w:rsidRPr="00542FBA" w:rsidRDefault="00542FBA" w:rsidP="00542FBA">
            <w:pPr>
              <w:keepNext/>
              <w:keepLines/>
              <w:spacing w:after="0"/>
              <w:jc w:val="center"/>
              <w:rPr>
                <w:rFonts w:ascii="Arial" w:hAnsi="Arial"/>
                <w:sz w:val="18"/>
              </w:rPr>
            </w:pPr>
          </w:p>
        </w:tc>
      </w:tr>
      <w:tr w:rsidR="00542FBA" w:rsidRPr="00542FBA" w14:paraId="5C08F7DA"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8707852"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Overhead</w:t>
            </w:r>
            <w:r w:rsidRPr="00542FBA">
              <w:rPr>
                <w:rFonts w:ascii="Arial" w:hAnsi="Arial" w:cs="Arial"/>
                <w:sz w:val="18"/>
                <w:szCs w:val="18"/>
                <w:lang w:val="en-US"/>
              </w:rPr>
              <w:t xml:space="preserve"> for TBS determination</w:t>
            </w:r>
          </w:p>
        </w:tc>
        <w:tc>
          <w:tcPr>
            <w:tcW w:w="458" w:type="pct"/>
            <w:tcBorders>
              <w:top w:val="single" w:sz="4" w:space="0" w:color="auto"/>
              <w:left w:val="single" w:sz="4" w:space="0" w:color="auto"/>
              <w:bottom w:val="single" w:sz="4" w:space="0" w:color="auto"/>
              <w:right w:val="single" w:sz="4" w:space="0" w:color="auto"/>
            </w:tcBorders>
            <w:vAlign w:val="center"/>
          </w:tcPr>
          <w:p w14:paraId="7DC4A91E"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C98E11A"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6</w:t>
            </w:r>
          </w:p>
        </w:tc>
        <w:tc>
          <w:tcPr>
            <w:tcW w:w="548" w:type="pct"/>
            <w:tcBorders>
              <w:top w:val="single" w:sz="4" w:space="0" w:color="auto"/>
              <w:left w:val="single" w:sz="4" w:space="0" w:color="auto"/>
              <w:bottom w:val="single" w:sz="4" w:space="0" w:color="auto"/>
              <w:right w:val="single" w:sz="4" w:space="0" w:color="auto"/>
            </w:tcBorders>
            <w:vAlign w:val="center"/>
          </w:tcPr>
          <w:p w14:paraId="1000905E"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AF2B9C"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28C1C2"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59E1142" w14:textId="77777777" w:rsidR="00542FBA" w:rsidRPr="00542FBA" w:rsidRDefault="00542FBA" w:rsidP="00542FBA">
            <w:pPr>
              <w:keepNext/>
              <w:keepLines/>
              <w:spacing w:after="0"/>
              <w:jc w:val="center"/>
              <w:rPr>
                <w:rFonts w:ascii="Arial" w:hAnsi="Arial"/>
                <w:sz w:val="18"/>
              </w:rPr>
            </w:pPr>
          </w:p>
        </w:tc>
      </w:tr>
      <w:tr w:rsidR="00542FBA" w:rsidRPr="00542FBA" w14:paraId="5696DA8F"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F194F18"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Information Bit Payload per Slot </w:t>
            </w:r>
          </w:p>
        </w:tc>
        <w:tc>
          <w:tcPr>
            <w:tcW w:w="458" w:type="pct"/>
            <w:tcBorders>
              <w:top w:val="single" w:sz="4" w:space="0" w:color="auto"/>
              <w:left w:val="single" w:sz="4" w:space="0" w:color="auto"/>
              <w:bottom w:val="single" w:sz="4" w:space="0" w:color="auto"/>
              <w:right w:val="single" w:sz="4" w:space="0" w:color="auto"/>
            </w:tcBorders>
            <w:vAlign w:val="center"/>
          </w:tcPr>
          <w:p w14:paraId="68FC30F2"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EE9CF7" w14:textId="77777777" w:rsidR="00542FBA" w:rsidRPr="00542FBA" w:rsidRDefault="00542FBA" w:rsidP="00542FBA">
            <w:pPr>
              <w:keepNext/>
              <w:keepLines/>
              <w:spacing w:after="0"/>
              <w:jc w:val="center"/>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087C88"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E9E4E3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2B6189"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D497840" w14:textId="77777777" w:rsidR="00542FBA" w:rsidRPr="00542FBA" w:rsidRDefault="00542FBA" w:rsidP="00542FBA">
            <w:pPr>
              <w:keepNext/>
              <w:keepLines/>
              <w:spacing w:after="0"/>
              <w:jc w:val="center"/>
              <w:rPr>
                <w:rFonts w:ascii="Arial" w:hAnsi="Arial"/>
                <w:sz w:val="18"/>
              </w:rPr>
            </w:pPr>
          </w:p>
        </w:tc>
      </w:tr>
      <w:tr w:rsidR="00542FBA" w:rsidRPr="00542FBA" w14:paraId="2B587370"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44B795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Slots 0 and Slot i, if mod(i, </w:t>
            </w:r>
            <w:r w:rsidRPr="00542FBA">
              <w:rPr>
                <w:rFonts w:ascii="Arial" w:hAnsi="Arial" w:cs="Arial"/>
                <w:sz w:val="18"/>
                <w:szCs w:val="18"/>
                <w:lang w:eastAsia="zh-CN"/>
              </w:rPr>
              <w:t>5</w:t>
            </w:r>
            <w:r w:rsidRPr="00542FBA">
              <w:rPr>
                <w:rFonts w:ascii="Arial" w:hAnsi="Arial" w:cs="Arial"/>
                <w:sz w:val="18"/>
                <w:szCs w:val="18"/>
              </w:rPr>
              <w:t>) = {</w:t>
            </w:r>
            <w:r w:rsidRPr="00542FBA">
              <w:rPr>
                <w:rFonts w:ascii="Arial" w:hAnsi="Arial" w:cs="Arial"/>
                <w:sz w:val="18"/>
                <w:szCs w:val="18"/>
                <w:lang w:eastAsia="zh-CN"/>
              </w:rPr>
              <w:t>3,4</w:t>
            </w:r>
            <w:r w:rsidRPr="00542FBA">
              <w:rPr>
                <w:rFonts w:ascii="Arial" w:hAnsi="Arial" w:cs="Arial"/>
                <w:sz w:val="18"/>
                <w:szCs w:val="18"/>
              </w:rPr>
              <w:t>} for i from {0,…,</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E7ACCD5"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810D322"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8808B54"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6DF66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927B93"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59B8C0C" w14:textId="77777777" w:rsidR="00542FBA" w:rsidRPr="00542FBA" w:rsidRDefault="00542FBA" w:rsidP="00542FBA">
            <w:pPr>
              <w:keepNext/>
              <w:keepLines/>
              <w:spacing w:after="0"/>
              <w:jc w:val="center"/>
              <w:rPr>
                <w:rFonts w:ascii="Arial" w:hAnsi="Arial"/>
                <w:sz w:val="18"/>
              </w:rPr>
            </w:pPr>
          </w:p>
        </w:tc>
      </w:tr>
      <w:tr w:rsidR="00542FBA" w:rsidRPr="00542FBA" w14:paraId="19BAFFE7"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B5169AC"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eastAsia="zh-CN"/>
              </w:rPr>
              <w:t>For CSI-RS Slot i, if mod(i,5)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7D4FF174"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EEEE6A6"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2E1363B8"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E55599"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119A8F"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B6340D5" w14:textId="77777777" w:rsidR="00542FBA" w:rsidRPr="00542FBA" w:rsidRDefault="00542FBA" w:rsidP="00542FBA">
            <w:pPr>
              <w:keepNext/>
              <w:keepLines/>
              <w:spacing w:after="0"/>
              <w:jc w:val="center"/>
              <w:rPr>
                <w:rFonts w:ascii="Arial" w:hAnsi="Arial"/>
                <w:sz w:val="18"/>
              </w:rPr>
            </w:pPr>
          </w:p>
        </w:tc>
      </w:tr>
      <w:tr w:rsidR="00542FBA" w:rsidRPr="00542FBA" w14:paraId="3FC490FF"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5F7F033"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03C69F9C"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5E5D74B"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0D815E39"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37085B7E"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AABFBF"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F8AED75" w14:textId="77777777" w:rsidR="00542FBA" w:rsidRPr="00542FBA" w:rsidRDefault="00542FBA" w:rsidP="00542FBA">
            <w:pPr>
              <w:keepNext/>
              <w:keepLines/>
              <w:spacing w:after="0"/>
              <w:jc w:val="center"/>
              <w:rPr>
                <w:rFonts w:ascii="Arial" w:hAnsi="Arial"/>
                <w:sz w:val="18"/>
              </w:rPr>
            </w:pPr>
          </w:p>
        </w:tc>
      </w:tr>
      <w:tr w:rsidR="00542FBA" w:rsidRPr="00542FBA" w14:paraId="6BF28827"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2FB6B43"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if mod(i, </w:t>
            </w:r>
            <w:r w:rsidRPr="00542FBA">
              <w:rPr>
                <w:rFonts w:ascii="Arial" w:hAnsi="Arial" w:cs="Arial"/>
                <w:sz w:val="18"/>
                <w:szCs w:val="18"/>
                <w:lang w:eastAsia="zh-CN"/>
              </w:rPr>
              <w:t>5</w:t>
            </w:r>
            <w:r w:rsidRPr="00542FBA">
              <w:rPr>
                <w:rFonts w:ascii="Arial" w:hAnsi="Arial" w:cs="Arial"/>
                <w:sz w:val="18"/>
                <w:szCs w:val="18"/>
              </w:rPr>
              <w:t>) = {0,2} for i from {1,…,</w:t>
            </w:r>
            <w:r w:rsidRPr="00542FBA">
              <w:rPr>
                <w:rFonts w:ascii="Arial" w:hAnsi="Arial" w:cs="Arial"/>
                <w:sz w:val="18"/>
                <w:szCs w:val="18"/>
                <w:lang w:eastAsia="zh-CN"/>
              </w:rPr>
              <w:t>7</w:t>
            </w:r>
            <w:r w:rsidRPr="00542FBA">
              <w:rPr>
                <w:rFonts w:ascii="Arial" w:hAnsi="Arial" w:cs="Arial"/>
                <w:sz w:val="18"/>
                <w:szCs w:val="18"/>
              </w:rPr>
              <w:t>9,</w:t>
            </w:r>
            <w:r w:rsidRPr="00542FBA">
              <w:rPr>
                <w:rFonts w:ascii="Arial" w:hAnsi="Arial" w:cs="Arial"/>
                <w:sz w:val="18"/>
                <w:szCs w:val="18"/>
                <w:lang w:eastAsia="zh-CN"/>
              </w:rPr>
              <w:t>8</w:t>
            </w:r>
            <w:r w:rsidRPr="00542FBA">
              <w:rPr>
                <w:rFonts w:ascii="Arial" w:hAnsi="Arial" w:cs="Arial"/>
                <w:sz w:val="18"/>
                <w:szCs w:val="18"/>
              </w:rPr>
              <w:t>2,…,</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24EE75F"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80EEF12"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0FF64AED"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76A52137"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F820E2"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5125924" w14:textId="77777777" w:rsidR="00542FBA" w:rsidRPr="00542FBA" w:rsidRDefault="00542FBA" w:rsidP="00542FBA">
            <w:pPr>
              <w:keepNext/>
              <w:keepLines/>
              <w:spacing w:after="0"/>
              <w:jc w:val="center"/>
              <w:rPr>
                <w:rFonts w:ascii="Arial" w:hAnsi="Arial"/>
                <w:sz w:val="18"/>
              </w:rPr>
            </w:pPr>
          </w:p>
        </w:tc>
      </w:tr>
      <w:tr w:rsidR="00542FBA" w:rsidRPr="00542FBA" w14:paraId="62D2D436"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25E2459" w14:textId="77777777" w:rsidR="00542FBA" w:rsidRPr="00542FBA" w:rsidRDefault="00542FBA" w:rsidP="00542FBA">
            <w:pPr>
              <w:keepNext/>
              <w:keepLines/>
              <w:spacing w:after="0"/>
              <w:rPr>
                <w:rFonts w:ascii="Arial" w:hAnsi="Arial" w:cs="Arial"/>
                <w:sz w:val="18"/>
                <w:szCs w:val="18"/>
                <w:lang w:val="sv-FI"/>
              </w:rPr>
            </w:pPr>
            <w:r w:rsidRPr="00542FBA">
              <w:rPr>
                <w:rFonts w:ascii="Arial" w:hAnsi="Arial" w:cs="Arial"/>
                <w:sz w:val="18"/>
                <w:szCs w:val="18"/>
                <w:lang w:val="sv-FI"/>
              </w:rPr>
              <w:t>Transport block CRC per Slot</w:t>
            </w:r>
          </w:p>
        </w:tc>
        <w:tc>
          <w:tcPr>
            <w:tcW w:w="458" w:type="pct"/>
            <w:tcBorders>
              <w:top w:val="single" w:sz="4" w:space="0" w:color="auto"/>
              <w:left w:val="single" w:sz="4" w:space="0" w:color="auto"/>
              <w:bottom w:val="single" w:sz="4" w:space="0" w:color="auto"/>
              <w:right w:val="single" w:sz="4" w:space="0" w:color="auto"/>
            </w:tcBorders>
            <w:vAlign w:val="center"/>
          </w:tcPr>
          <w:p w14:paraId="00A53EA1" w14:textId="77777777" w:rsidR="00542FBA" w:rsidRPr="00542FBA" w:rsidRDefault="00542FBA" w:rsidP="00542FBA">
            <w:pPr>
              <w:keepNext/>
              <w:keepLines/>
              <w:spacing w:after="0"/>
              <w:jc w:val="center"/>
              <w:rPr>
                <w:rFonts w:ascii="Arial"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E60673A" w14:textId="77777777" w:rsidR="00542FBA" w:rsidRPr="00542FBA" w:rsidRDefault="00542FBA" w:rsidP="00542FBA">
            <w:pPr>
              <w:keepNext/>
              <w:keepLines/>
              <w:spacing w:after="0"/>
              <w:jc w:val="center"/>
              <w:rPr>
                <w:rFonts w:ascii="Arial" w:hAnsi="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3364F384" w14:textId="77777777" w:rsidR="00542FBA" w:rsidRPr="00542FBA" w:rsidRDefault="00542FBA" w:rsidP="00542FBA">
            <w:pPr>
              <w:keepNext/>
              <w:keepLines/>
              <w:spacing w:after="0"/>
              <w:jc w:val="center"/>
              <w:rPr>
                <w:rFonts w:ascii="Arial"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42DECCEB" w14:textId="77777777" w:rsidR="00542FBA" w:rsidRPr="00542FBA" w:rsidRDefault="00542FBA" w:rsidP="00542FBA">
            <w:pPr>
              <w:keepNext/>
              <w:keepLines/>
              <w:spacing w:after="0"/>
              <w:jc w:val="center"/>
              <w:rPr>
                <w:rFonts w:ascii="Arial"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8683586" w14:textId="77777777" w:rsidR="00542FBA" w:rsidRPr="00542FBA" w:rsidRDefault="00542FBA" w:rsidP="00542FBA">
            <w:pPr>
              <w:keepNext/>
              <w:keepLines/>
              <w:spacing w:after="0"/>
              <w:jc w:val="center"/>
              <w:rPr>
                <w:rFonts w:ascii="Arial" w:hAnsi="Arial"/>
                <w:sz w:val="18"/>
                <w:lang w:val="sv-FI"/>
              </w:rPr>
            </w:pPr>
          </w:p>
        </w:tc>
        <w:tc>
          <w:tcPr>
            <w:tcW w:w="539" w:type="pct"/>
            <w:tcBorders>
              <w:top w:val="single" w:sz="4" w:space="0" w:color="auto"/>
              <w:left w:val="single" w:sz="4" w:space="0" w:color="auto"/>
              <w:bottom w:val="single" w:sz="4" w:space="0" w:color="auto"/>
              <w:right w:val="single" w:sz="4" w:space="0" w:color="auto"/>
            </w:tcBorders>
            <w:vAlign w:val="center"/>
          </w:tcPr>
          <w:p w14:paraId="50DA53EF" w14:textId="77777777" w:rsidR="00542FBA" w:rsidRPr="00542FBA" w:rsidRDefault="00542FBA" w:rsidP="00542FBA">
            <w:pPr>
              <w:keepNext/>
              <w:keepLines/>
              <w:spacing w:after="0"/>
              <w:jc w:val="center"/>
              <w:rPr>
                <w:rFonts w:ascii="Arial" w:hAnsi="Arial"/>
                <w:sz w:val="18"/>
                <w:lang w:val="sv-FI"/>
              </w:rPr>
            </w:pPr>
          </w:p>
        </w:tc>
      </w:tr>
      <w:tr w:rsidR="00542FBA" w:rsidRPr="00542FBA" w14:paraId="15C9F7DB"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D23F408"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val="sv-FI"/>
              </w:rPr>
              <w:t xml:space="preserve">  </w:t>
            </w:r>
            <w:r w:rsidRPr="00542FBA">
              <w:rPr>
                <w:rFonts w:ascii="Arial" w:hAnsi="Arial" w:cs="Arial"/>
                <w:sz w:val="18"/>
                <w:szCs w:val="18"/>
              </w:rPr>
              <w:t xml:space="preserve">For Slots 0 and Slot i, if mod(i, </w:t>
            </w:r>
            <w:r w:rsidRPr="00542FBA">
              <w:rPr>
                <w:rFonts w:ascii="Arial" w:hAnsi="Arial" w:cs="Arial"/>
                <w:sz w:val="18"/>
                <w:szCs w:val="18"/>
                <w:lang w:eastAsia="zh-CN"/>
              </w:rPr>
              <w:t>5</w:t>
            </w:r>
            <w:r w:rsidRPr="00542FBA">
              <w:rPr>
                <w:rFonts w:ascii="Arial" w:hAnsi="Arial" w:cs="Arial"/>
                <w:sz w:val="18"/>
                <w:szCs w:val="18"/>
              </w:rPr>
              <w:t>) = {</w:t>
            </w:r>
            <w:r w:rsidRPr="00542FBA">
              <w:rPr>
                <w:rFonts w:ascii="Arial" w:hAnsi="Arial" w:cs="Arial"/>
                <w:sz w:val="18"/>
                <w:szCs w:val="18"/>
                <w:lang w:eastAsia="zh-CN"/>
              </w:rPr>
              <w:t>3,4</w:t>
            </w:r>
            <w:r w:rsidRPr="00542FBA">
              <w:rPr>
                <w:rFonts w:ascii="Arial" w:hAnsi="Arial" w:cs="Arial"/>
                <w:sz w:val="18"/>
                <w:szCs w:val="18"/>
              </w:rPr>
              <w:t>} for i from {0,…,</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7755BDA1"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F58CAD1"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7C697B2E"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A789F2"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63FB08"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1A22DF6" w14:textId="77777777" w:rsidR="00542FBA" w:rsidRPr="00542FBA" w:rsidRDefault="00542FBA" w:rsidP="00542FBA">
            <w:pPr>
              <w:keepNext/>
              <w:keepLines/>
              <w:spacing w:after="0"/>
              <w:jc w:val="center"/>
              <w:rPr>
                <w:rFonts w:ascii="Arial" w:hAnsi="Arial"/>
                <w:sz w:val="18"/>
              </w:rPr>
            </w:pPr>
          </w:p>
        </w:tc>
      </w:tr>
      <w:tr w:rsidR="00542FBA" w:rsidRPr="00542FBA" w14:paraId="37EA784F"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0365CF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eastAsia="zh-CN"/>
              </w:rPr>
              <w:t>For CSI-RS Slot i, if mod(i,</w:t>
            </w:r>
            <w:r w:rsidRPr="00542FBA">
              <w:rPr>
                <w:rFonts w:ascii="Arial" w:hAnsi="Arial" w:cs="Arial"/>
                <w:sz w:val="18"/>
                <w:szCs w:val="18"/>
                <w:lang w:val="en-US" w:eastAsia="zh-CN"/>
              </w:rPr>
              <w:t>5</w:t>
            </w:r>
            <w:r w:rsidRPr="00542FBA">
              <w:rPr>
                <w:rFonts w:ascii="Arial"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098F906"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79622BD"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65BF806E"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EAED8A5"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BA263C"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4597BAD" w14:textId="77777777" w:rsidR="00542FBA" w:rsidRPr="00542FBA" w:rsidRDefault="00542FBA" w:rsidP="00542FBA">
            <w:pPr>
              <w:keepNext/>
              <w:keepLines/>
              <w:spacing w:after="0"/>
              <w:jc w:val="center"/>
              <w:rPr>
                <w:rFonts w:ascii="Arial" w:hAnsi="Arial"/>
                <w:sz w:val="18"/>
              </w:rPr>
            </w:pPr>
          </w:p>
        </w:tc>
      </w:tr>
      <w:tr w:rsidR="00542FBA" w:rsidRPr="00542FBA" w14:paraId="7AAEB308"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9164E15"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27BE5E3D"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D31FF22"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1215A54E"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734EA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9DCBD6"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5A1C928" w14:textId="77777777" w:rsidR="00542FBA" w:rsidRPr="00542FBA" w:rsidRDefault="00542FBA" w:rsidP="00542FBA">
            <w:pPr>
              <w:keepNext/>
              <w:keepLines/>
              <w:spacing w:after="0"/>
              <w:jc w:val="center"/>
              <w:rPr>
                <w:rFonts w:ascii="Arial" w:hAnsi="Arial"/>
                <w:sz w:val="18"/>
              </w:rPr>
            </w:pPr>
          </w:p>
        </w:tc>
      </w:tr>
      <w:tr w:rsidR="00542FBA" w:rsidRPr="00542FBA" w14:paraId="512D09C1"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B174041"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 i, if mod(i, </w:t>
            </w:r>
            <w:r w:rsidRPr="00542FBA">
              <w:rPr>
                <w:rFonts w:ascii="Arial" w:hAnsi="Arial" w:cs="Arial"/>
                <w:sz w:val="18"/>
                <w:szCs w:val="18"/>
                <w:lang w:eastAsia="zh-CN"/>
              </w:rPr>
              <w:t>5</w:t>
            </w:r>
            <w:r w:rsidRPr="00542FBA">
              <w:rPr>
                <w:rFonts w:ascii="Arial" w:hAnsi="Arial" w:cs="Arial"/>
                <w:sz w:val="18"/>
                <w:szCs w:val="18"/>
              </w:rPr>
              <w:t>) = {0,2} for i from {1,…,</w:t>
            </w:r>
            <w:r w:rsidRPr="00542FBA">
              <w:rPr>
                <w:rFonts w:ascii="Arial" w:hAnsi="Arial" w:cs="Arial"/>
                <w:sz w:val="18"/>
                <w:szCs w:val="18"/>
                <w:lang w:eastAsia="zh-CN"/>
              </w:rPr>
              <w:t>7</w:t>
            </w:r>
            <w:r w:rsidRPr="00542FBA">
              <w:rPr>
                <w:rFonts w:ascii="Arial" w:hAnsi="Arial" w:cs="Arial"/>
                <w:sz w:val="18"/>
                <w:szCs w:val="18"/>
              </w:rPr>
              <w:t>9,</w:t>
            </w:r>
            <w:r w:rsidRPr="00542FBA">
              <w:rPr>
                <w:rFonts w:ascii="Arial" w:hAnsi="Arial" w:cs="Arial"/>
                <w:sz w:val="18"/>
                <w:szCs w:val="18"/>
                <w:lang w:eastAsia="zh-CN"/>
              </w:rPr>
              <w:t>8</w:t>
            </w:r>
            <w:r w:rsidRPr="00542FBA">
              <w:rPr>
                <w:rFonts w:ascii="Arial" w:hAnsi="Arial" w:cs="Arial"/>
                <w:sz w:val="18"/>
                <w:szCs w:val="18"/>
              </w:rPr>
              <w:t>2,…,</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6608CB50"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A6CA3C3"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4D358A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AFD5018"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F6767E"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42CAE71" w14:textId="77777777" w:rsidR="00542FBA" w:rsidRPr="00542FBA" w:rsidRDefault="00542FBA" w:rsidP="00542FBA">
            <w:pPr>
              <w:keepNext/>
              <w:keepLines/>
              <w:spacing w:after="0"/>
              <w:jc w:val="center"/>
              <w:rPr>
                <w:rFonts w:ascii="Arial" w:hAnsi="Arial"/>
                <w:sz w:val="18"/>
              </w:rPr>
            </w:pPr>
          </w:p>
        </w:tc>
      </w:tr>
      <w:tr w:rsidR="00542FBA" w:rsidRPr="00542FBA" w14:paraId="6690048A"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7DC0FBF"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Number of Code Blocks per Slot</w:t>
            </w:r>
          </w:p>
        </w:tc>
        <w:tc>
          <w:tcPr>
            <w:tcW w:w="458" w:type="pct"/>
            <w:tcBorders>
              <w:top w:val="single" w:sz="4" w:space="0" w:color="auto"/>
              <w:left w:val="single" w:sz="4" w:space="0" w:color="auto"/>
              <w:bottom w:val="single" w:sz="4" w:space="0" w:color="auto"/>
              <w:right w:val="single" w:sz="4" w:space="0" w:color="auto"/>
            </w:tcBorders>
            <w:vAlign w:val="center"/>
          </w:tcPr>
          <w:p w14:paraId="6054FC09"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55C375" w14:textId="77777777" w:rsidR="00542FBA" w:rsidRPr="00542FBA" w:rsidRDefault="00542FBA" w:rsidP="00542FBA">
            <w:pPr>
              <w:keepNext/>
              <w:keepLines/>
              <w:spacing w:after="0"/>
              <w:jc w:val="center"/>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381F57"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174385"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8602FB"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F2D43D4" w14:textId="77777777" w:rsidR="00542FBA" w:rsidRPr="00542FBA" w:rsidRDefault="00542FBA" w:rsidP="00542FBA">
            <w:pPr>
              <w:keepNext/>
              <w:keepLines/>
              <w:spacing w:after="0"/>
              <w:jc w:val="center"/>
              <w:rPr>
                <w:rFonts w:ascii="Arial" w:hAnsi="Arial"/>
                <w:sz w:val="18"/>
              </w:rPr>
            </w:pPr>
          </w:p>
        </w:tc>
      </w:tr>
      <w:tr w:rsidR="00542FBA" w:rsidRPr="00542FBA" w14:paraId="0B481B88"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E0B0AE2"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Slots 0 and Slot i, if mod(i, </w:t>
            </w:r>
            <w:r w:rsidRPr="00542FBA">
              <w:rPr>
                <w:rFonts w:ascii="Arial" w:hAnsi="Arial" w:cs="Arial"/>
                <w:sz w:val="18"/>
                <w:szCs w:val="18"/>
                <w:lang w:eastAsia="zh-CN"/>
              </w:rPr>
              <w:t>5</w:t>
            </w:r>
            <w:r w:rsidRPr="00542FBA">
              <w:rPr>
                <w:rFonts w:ascii="Arial" w:hAnsi="Arial" w:cs="Arial"/>
                <w:sz w:val="18"/>
                <w:szCs w:val="18"/>
              </w:rPr>
              <w:t>) = {</w:t>
            </w:r>
            <w:r w:rsidRPr="00542FBA">
              <w:rPr>
                <w:rFonts w:ascii="Arial" w:hAnsi="Arial" w:cs="Arial"/>
                <w:sz w:val="18"/>
                <w:szCs w:val="18"/>
                <w:lang w:eastAsia="zh-CN"/>
              </w:rPr>
              <w:t>3,4</w:t>
            </w:r>
            <w:r w:rsidRPr="00542FBA">
              <w:rPr>
                <w:rFonts w:ascii="Arial" w:hAnsi="Arial" w:cs="Arial"/>
                <w:sz w:val="18"/>
                <w:szCs w:val="18"/>
              </w:rPr>
              <w:t>} for i from {0,…,</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8AD5765"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CFE889F"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0BCC07D1"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549E6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4E18E8"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91E524D" w14:textId="77777777" w:rsidR="00542FBA" w:rsidRPr="00542FBA" w:rsidRDefault="00542FBA" w:rsidP="00542FBA">
            <w:pPr>
              <w:keepNext/>
              <w:keepLines/>
              <w:spacing w:after="0"/>
              <w:jc w:val="center"/>
              <w:rPr>
                <w:rFonts w:ascii="Arial" w:hAnsi="Arial"/>
                <w:sz w:val="18"/>
              </w:rPr>
            </w:pPr>
          </w:p>
        </w:tc>
      </w:tr>
      <w:tr w:rsidR="00542FBA" w:rsidRPr="00542FBA" w14:paraId="51DC0D91"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854F5CA"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eastAsia="zh-CN"/>
              </w:rPr>
              <w:t>For CSI-RS Slot i, if mod(i,</w:t>
            </w:r>
            <w:r w:rsidRPr="00542FBA">
              <w:rPr>
                <w:rFonts w:ascii="Arial" w:hAnsi="Arial" w:cs="Arial"/>
                <w:sz w:val="18"/>
                <w:szCs w:val="18"/>
                <w:lang w:val="en-US" w:eastAsia="zh-CN"/>
              </w:rPr>
              <w:t>5</w:t>
            </w:r>
            <w:r w:rsidRPr="00542FBA">
              <w:rPr>
                <w:rFonts w:ascii="Arial"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E6627DE"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0142F30"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1631F7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BB5965"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8615BDF"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A0E4E3B" w14:textId="77777777" w:rsidR="00542FBA" w:rsidRPr="00542FBA" w:rsidRDefault="00542FBA" w:rsidP="00542FBA">
            <w:pPr>
              <w:keepNext/>
              <w:keepLines/>
              <w:spacing w:after="0"/>
              <w:jc w:val="center"/>
              <w:rPr>
                <w:rFonts w:ascii="Arial" w:hAnsi="Arial"/>
                <w:sz w:val="18"/>
              </w:rPr>
            </w:pPr>
          </w:p>
        </w:tc>
      </w:tr>
      <w:tr w:rsidR="00542FBA" w:rsidRPr="00542FBA" w14:paraId="3AB44EE8"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2014F3E"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0749AFA7"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0E46101"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446A2AD6"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37FA2946"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0E3634"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3421F37" w14:textId="77777777" w:rsidR="00542FBA" w:rsidRPr="00542FBA" w:rsidRDefault="00542FBA" w:rsidP="00542FBA">
            <w:pPr>
              <w:keepNext/>
              <w:keepLines/>
              <w:spacing w:after="0"/>
              <w:jc w:val="center"/>
              <w:rPr>
                <w:rFonts w:ascii="Arial" w:hAnsi="Arial"/>
                <w:sz w:val="18"/>
              </w:rPr>
            </w:pPr>
          </w:p>
        </w:tc>
      </w:tr>
      <w:tr w:rsidR="00542FBA" w:rsidRPr="00542FBA" w14:paraId="6C093028"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243F08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 i, if mod(i, </w:t>
            </w:r>
            <w:r w:rsidRPr="00542FBA">
              <w:rPr>
                <w:rFonts w:ascii="Arial" w:hAnsi="Arial" w:cs="Arial"/>
                <w:sz w:val="18"/>
                <w:szCs w:val="18"/>
                <w:lang w:eastAsia="zh-CN"/>
              </w:rPr>
              <w:t>5</w:t>
            </w:r>
            <w:r w:rsidRPr="00542FBA">
              <w:rPr>
                <w:rFonts w:ascii="Arial" w:hAnsi="Arial" w:cs="Arial"/>
                <w:sz w:val="18"/>
                <w:szCs w:val="18"/>
              </w:rPr>
              <w:t>) = {0,2} for i from {1,…,</w:t>
            </w:r>
            <w:r w:rsidRPr="00542FBA">
              <w:rPr>
                <w:rFonts w:ascii="Arial" w:hAnsi="Arial" w:cs="Arial"/>
                <w:sz w:val="18"/>
                <w:szCs w:val="18"/>
                <w:lang w:eastAsia="zh-CN"/>
              </w:rPr>
              <w:t>7</w:t>
            </w:r>
            <w:r w:rsidRPr="00542FBA">
              <w:rPr>
                <w:rFonts w:ascii="Arial" w:hAnsi="Arial" w:cs="Arial"/>
                <w:sz w:val="18"/>
                <w:szCs w:val="18"/>
              </w:rPr>
              <w:t>9,</w:t>
            </w:r>
            <w:r w:rsidRPr="00542FBA">
              <w:rPr>
                <w:rFonts w:ascii="Arial" w:hAnsi="Arial" w:cs="Arial"/>
                <w:sz w:val="18"/>
                <w:szCs w:val="18"/>
                <w:lang w:eastAsia="zh-CN"/>
              </w:rPr>
              <w:t>8</w:t>
            </w:r>
            <w:r w:rsidRPr="00542FBA">
              <w:rPr>
                <w:rFonts w:ascii="Arial" w:hAnsi="Arial" w:cs="Arial"/>
                <w:sz w:val="18"/>
                <w:szCs w:val="18"/>
              </w:rPr>
              <w:t>2,…,</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736F2123"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9574177"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73772E8C"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3E41932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4B79815"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2525810" w14:textId="77777777" w:rsidR="00542FBA" w:rsidRPr="00542FBA" w:rsidRDefault="00542FBA" w:rsidP="00542FBA">
            <w:pPr>
              <w:keepNext/>
              <w:keepLines/>
              <w:spacing w:after="0"/>
              <w:jc w:val="center"/>
              <w:rPr>
                <w:rFonts w:ascii="Arial" w:hAnsi="Arial"/>
                <w:sz w:val="18"/>
              </w:rPr>
            </w:pPr>
          </w:p>
        </w:tc>
      </w:tr>
      <w:tr w:rsidR="00542FBA" w:rsidRPr="00542FBA" w14:paraId="2ABA68FB"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789604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Binary Channel Bits Per Slot</w:t>
            </w:r>
          </w:p>
        </w:tc>
        <w:tc>
          <w:tcPr>
            <w:tcW w:w="458" w:type="pct"/>
            <w:tcBorders>
              <w:top w:val="single" w:sz="4" w:space="0" w:color="auto"/>
              <w:left w:val="single" w:sz="4" w:space="0" w:color="auto"/>
              <w:bottom w:val="single" w:sz="4" w:space="0" w:color="auto"/>
              <w:right w:val="single" w:sz="4" w:space="0" w:color="auto"/>
            </w:tcBorders>
            <w:vAlign w:val="center"/>
          </w:tcPr>
          <w:p w14:paraId="2C3F2D14" w14:textId="77777777" w:rsidR="00542FBA" w:rsidRPr="00542FBA" w:rsidRDefault="00542FBA" w:rsidP="00542FBA">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B13554" w14:textId="77777777" w:rsidR="00542FBA" w:rsidRPr="00542FBA" w:rsidRDefault="00542FBA" w:rsidP="00542FBA">
            <w:pPr>
              <w:keepNext/>
              <w:keepLines/>
              <w:spacing w:after="0"/>
              <w:jc w:val="center"/>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57A1EB"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EB9C60"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DAC6D9"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00B409B" w14:textId="77777777" w:rsidR="00542FBA" w:rsidRPr="00542FBA" w:rsidRDefault="00542FBA" w:rsidP="00542FBA">
            <w:pPr>
              <w:keepNext/>
              <w:keepLines/>
              <w:spacing w:after="0"/>
              <w:jc w:val="center"/>
              <w:rPr>
                <w:rFonts w:ascii="Arial" w:hAnsi="Arial"/>
                <w:sz w:val="18"/>
              </w:rPr>
            </w:pPr>
          </w:p>
        </w:tc>
      </w:tr>
      <w:tr w:rsidR="00542FBA" w:rsidRPr="00542FBA" w14:paraId="579D9C52"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C5A238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Slots 0 and Slot i, if mod(i, </w:t>
            </w:r>
            <w:r w:rsidRPr="00542FBA">
              <w:rPr>
                <w:rFonts w:ascii="Arial" w:hAnsi="Arial" w:cs="Arial"/>
                <w:sz w:val="18"/>
                <w:szCs w:val="18"/>
                <w:lang w:eastAsia="zh-CN"/>
              </w:rPr>
              <w:t>5</w:t>
            </w:r>
            <w:r w:rsidRPr="00542FBA">
              <w:rPr>
                <w:rFonts w:ascii="Arial" w:hAnsi="Arial" w:cs="Arial"/>
                <w:sz w:val="18"/>
                <w:szCs w:val="18"/>
              </w:rPr>
              <w:t>) = {</w:t>
            </w:r>
            <w:r w:rsidRPr="00542FBA">
              <w:rPr>
                <w:rFonts w:ascii="Arial" w:hAnsi="Arial" w:cs="Arial"/>
                <w:sz w:val="18"/>
                <w:szCs w:val="18"/>
                <w:lang w:eastAsia="zh-CN"/>
              </w:rPr>
              <w:t>3,4</w:t>
            </w:r>
            <w:r w:rsidRPr="00542FBA">
              <w:rPr>
                <w:rFonts w:ascii="Arial" w:hAnsi="Arial" w:cs="Arial"/>
                <w:sz w:val="18"/>
                <w:szCs w:val="18"/>
              </w:rPr>
              <w:t>} for i from {0,…,</w:t>
            </w:r>
            <w:r w:rsidRPr="00542FBA">
              <w:rPr>
                <w:rFonts w:ascii="Arial" w:hAnsi="Arial" w:cs="Arial"/>
                <w:sz w:val="18"/>
                <w:szCs w:val="18"/>
                <w:lang w:eastAsia="zh-CN"/>
              </w:rPr>
              <w:t>15</w:t>
            </w:r>
            <w:r w:rsidRPr="00542FBA">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911AA51"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5BFA8B5"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4B82C4D"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886C40"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ADAAC4"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57D0109" w14:textId="77777777" w:rsidR="00542FBA" w:rsidRPr="00542FBA" w:rsidRDefault="00542FBA" w:rsidP="00542FBA">
            <w:pPr>
              <w:keepNext/>
              <w:keepLines/>
              <w:spacing w:after="0"/>
              <w:jc w:val="center"/>
              <w:rPr>
                <w:rFonts w:ascii="Arial" w:hAnsi="Arial"/>
                <w:sz w:val="18"/>
              </w:rPr>
            </w:pPr>
          </w:p>
        </w:tc>
      </w:tr>
      <w:tr w:rsidR="00542FBA" w:rsidRPr="00542FBA" w14:paraId="7F021AD0"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482DEEA"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lang w:eastAsia="zh-CN"/>
              </w:rPr>
              <w:t>For CSI-RS Slot i, if mod(i,</w:t>
            </w:r>
            <w:r w:rsidRPr="00542FBA">
              <w:rPr>
                <w:rFonts w:ascii="Arial" w:hAnsi="Arial" w:cs="Arial"/>
                <w:sz w:val="18"/>
                <w:szCs w:val="18"/>
                <w:lang w:val="en-US" w:eastAsia="zh-CN"/>
              </w:rPr>
              <w:t>5</w:t>
            </w:r>
            <w:r w:rsidRPr="00542FBA">
              <w:rPr>
                <w:rFonts w:ascii="Arial"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BAE8AC7"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20ED0FB"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7D73FB1B"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6575376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CDBBA0B"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47D1E58" w14:textId="77777777" w:rsidR="00542FBA" w:rsidRPr="00542FBA" w:rsidRDefault="00542FBA" w:rsidP="00542FBA">
            <w:pPr>
              <w:keepNext/>
              <w:keepLines/>
              <w:spacing w:after="0"/>
              <w:jc w:val="center"/>
              <w:rPr>
                <w:rFonts w:ascii="Arial" w:hAnsi="Arial"/>
                <w:sz w:val="18"/>
              </w:rPr>
            </w:pPr>
          </w:p>
        </w:tc>
      </w:tr>
      <w:tr w:rsidR="00542FBA" w:rsidRPr="00542FBA" w14:paraId="46FFEAA4"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ECB9FB7"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w:t>
            </w:r>
            <w:r w:rsidRPr="00542FBA">
              <w:rPr>
                <w:rFonts w:ascii="Arial" w:hAnsi="Arial" w:cs="Arial"/>
                <w:sz w:val="18"/>
                <w:szCs w:val="18"/>
              </w:rPr>
              <w:t>0</w:t>
            </w:r>
          </w:p>
        </w:tc>
        <w:tc>
          <w:tcPr>
            <w:tcW w:w="458" w:type="pct"/>
            <w:tcBorders>
              <w:top w:val="single" w:sz="4" w:space="0" w:color="auto"/>
              <w:left w:val="single" w:sz="4" w:space="0" w:color="auto"/>
              <w:bottom w:val="single" w:sz="4" w:space="0" w:color="auto"/>
              <w:right w:val="single" w:sz="4" w:space="0" w:color="auto"/>
            </w:tcBorders>
            <w:vAlign w:val="center"/>
            <w:hideMark/>
          </w:tcPr>
          <w:p w14:paraId="34BAF697"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392C0CC" w14:textId="7CCCCD81" w:rsidR="00542FBA" w:rsidRPr="00542FBA" w:rsidRDefault="00542FBA" w:rsidP="00542FBA">
            <w:pPr>
              <w:keepNext/>
              <w:keepLines/>
              <w:spacing w:after="0"/>
              <w:jc w:val="center"/>
              <w:rPr>
                <w:rFonts w:ascii="Arial" w:hAnsi="Arial"/>
                <w:sz w:val="18"/>
                <w:szCs w:val="18"/>
                <w:lang w:eastAsia="zh-CN"/>
              </w:rPr>
            </w:pPr>
            <w:del w:id="413" w:author="Licheng Lin" w:date="2024-02-16T20:21:00Z">
              <w:r w:rsidRPr="00542FBA" w:rsidDel="00121CAC">
                <w:rPr>
                  <w:rFonts w:ascii="Arial" w:eastAsia="SimSun" w:hAnsi="Arial" w:cs="Arial"/>
                  <w:sz w:val="18"/>
                  <w:szCs w:val="18"/>
                  <w:lang w:eastAsia="zh-CN"/>
                </w:rPr>
                <w:delText>28824</w:delText>
              </w:r>
            </w:del>
            <w:ins w:id="414" w:author="Licheng Lin" w:date="2024-02-16T20:21:00Z">
              <w:r w:rsidR="00121CAC">
                <w:rPr>
                  <w:rFonts w:ascii="Arial" w:eastAsia="SimSun" w:hAnsi="Arial" w:cs="Arial"/>
                  <w:sz w:val="18"/>
                  <w:szCs w:val="18"/>
                  <w:lang w:eastAsia="zh-CN"/>
                </w:rPr>
                <w:t>28776</w:t>
              </w:r>
            </w:ins>
          </w:p>
        </w:tc>
        <w:tc>
          <w:tcPr>
            <w:tcW w:w="548" w:type="pct"/>
            <w:tcBorders>
              <w:top w:val="single" w:sz="4" w:space="0" w:color="auto"/>
              <w:left w:val="single" w:sz="4" w:space="0" w:color="auto"/>
              <w:bottom w:val="single" w:sz="4" w:space="0" w:color="auto"/>
              <w:right w:val="single" w:sz="4" w:space="0" w:color="auto"/>
            </w:tcBorders>
            <w:vAlign w:val="center"/>
          </w:tcPr>
          <w:p w14:paraId="2FFAFF98"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B2C2782"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F49664"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D3A774E" w14:textId="77777777" w:rsidR="00542FBA" w:rsidRPr="00542FBA" w:rsidRDefault="00542FBA" w:rsidP="00542FBA">
            <w:pPr>
              <w:keepNext/>
              <w:keepLines/>
              <w:spacing w:after="0"/>
              <w:jc w:val="center"/>
              <w:rPr>
                <w:rFonts w:ascii="Arial" w:hAnsi="Arial"/>
                <w:sz w:val="18"/>
              </w:rPr>
            </w:pPr>
          </w:p>
        </w:tc>
      </w:tr>
      <w:tr w:rsidR="00542FBA" w:rsidRPr="00542FBA" w14:paraId="43693D90" w14:textId="77777777" w:rsidTr="00542FBA">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2D9606E" w14:textId="77777777" w:rsidR="00542FBA" w:rsidRPr="00542FBA" w:rsidRDefault="00542FBA" w:rsidP="00542FBA">
            <w:pPr>
              <w:keepNext/>
              <w:keepLines/>
              <w:spacing w:after="0"/>
              <w:rPr>
                <w:rFonts w:ascii="Arial" w:hAnsi="Arial" w:cs="Arial"/>
                <w:sz w:val="18"/>
                <w:szCs w:val="18"/>
              </w:rPr>
            </w:pPr>
            <w:r w:rsidRPr="00542FBA">
              <w:rPr>
                <w:rFonts w:ascii="Arial" w:eastAsia="SimSun" w:hAnsi="Arial" w:cs="Arial"/>
                <w:sz w:val="18"/>
                <w:szCs w:val="18"/>
              </w:rPr>
              <w:t xml:space="preserve">  For Slot i, if mod(i, </w:t>
            </w:r>
            <w:r w:rsidRPr="00542FBA">
              <w:rPr>
                <w:rFonts w:ascii="Arial" w:eastAsia="SimSun" w:hAnsi="Arial" w:cs="Arial"/>
                <w:sz w:val="18"/>
                <w:szCs w:val="18"/>
                <w:lang w:eastAsia="zh-CN"/>
              </w:rPr>
              <w:t>5</w:t>
            </w:r>
            <w:r w:rsidRPr="00542FBA">
              <w:rPr>
                <w:rFonts w:ascii="Arial" w:eastAsia="SimSun" w:hAnsi="Arial" w:cs="Arial"/>
                <w:sz w:val="18"/>
                <w:szCs w:val="18"/>
              </w:rPr>
              <w:t>) = {0,2} for i from {1,…,</w:t>
            </w:r>
            <w:r w:rsidRPr="00542FBA">
              <w:rPr>
                <w:rFonts w:ascii="Arial" w:eastAsia="SimSun" w:hAnsi="Arial" w:cs="Arial"/>
                <w:sz w:val="18"/>
                <w:szCs w:val="18"/>
                <w:lang w:eastAsia="zh-CN"/>
              </w:rPr>
              <w:t>7</w:t>
            </w:r>
            <w:r w:rsidRPr="00542FBA">
              <w:rPr>
                <w:rFonts w:ascii="Arial" w:eastAsia="SimSun" w:hAnsi="Arial" w:cs="Arial"/>
                <w:sz w:val="18"/>
                <w:szCs w:val="18"/>
              </w:rPr>
              <w:t>9,</w:t>
            </w:r>
            <w:r w:rsidRPr="00542FBA">
              <w:rPr>
                <w:rFonts w:ascii="Arial" w:eastAsia="SimSun" w:hAnsi="Arial" w:cs="Arial"/>
                <w:sz w:val="18"/>
                <w:szCs w:val="18"/>
                <w:lang w:eastAsia="zh-CN"/>
              </w:rPr>
              <w:t>8</w:t>
            </w:r>
            <w:r w:rsidRPr="00542FBA">
              <w:rPr>
                <w:rFonts w:ascii="Arial" w:eastAsia="SimSun" w:hAnsi="Arial" w:cs="Arial"/>
                <w:sz w:val="18"/>
                <w:szCs w:val="18"/>
              </w:rPr>
              <w:t>2,…,</w:t>
            </w:r>
            <w:r w:rsidRPr="00542FBA">
              <w:rPr>
                <w:rFonts w:ascii="Arial" w:eastAsia="SimSun" w:hAnsi="Arial" w:cs="Arial"/>
                <w:sz w:val="18"/>
                <w:szCs w:val="18"/>
                <w:lang w:eastAsia="zh-CN"/>
              </w:rPr>
              <w:t>15</w:t>
            </w:r>
            <w:r w:rsidRPr="00542FBA">
              <w:rPr>
                <w:rFonts w:ascii="Arial" w:eastAsia="SimSun"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8554768"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AA14CC2"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30360</w:t>
            </w:r>
          </w:p>
        </w:tc>
        <w:tc>
          <w:tcPr>
            <w:tcW w:w="548" w:type="pct"/>
            <w:tcBorders>
              <w:top w:val="single" w:sz="4" w:space="0" w:color="auto"/>
              <w:left w:val="single" w:sz="4" w:space="0" w:color="auto"/>
              <w:bottom w:val="single" w:sz="4" w:space="0" w:color="auto"/>
              <w:right w:val="single" w:sz="4" w:space="0" w:color="auto"/>
            </w:tcBorders>
            <w:vAlign w:val="center"/>
          </w:tcPr>
          <w:p w14:paraId="690A5822"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CE41041"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5069C6"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BF6BACD" w14:textId="77777777" w:rsidR="00542FBA" w:rsidRPr="00542FBA" w:rsidRDefault="00542FBA" w:rsidP="00542FBA">
            <w:pPr>
              <w:keepNext/>
              <w:keepLines/>
              <w:spacing w:after="0"/>
              <w:jc w:val="center"/>
              <w:rPr>
                <w:rFonts w:ascii="Arial" w:hAnsi="Arial"/>
                <w:sz w:val="18"/>
              </w:rPr>
            </w:pPr>
          </w:p>
        </w:tc>
      </w:tr>
      <w:tr w:rsidR="00542FBA" w:rsidRPr="00542FBA" w14:paraId="6BE89C9A" w14:textId="77777777" w:rsidTr="00542FBA">
        <w:trPr>
          <w:trHeight w:val="70"/>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76B9727"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Max. Throughput averaged over 2 frames</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9284D7"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0FF057F"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45.1836</w:t>
            </w:r>
          </w:p>
        </w:tc>
        <w:tc>
          <w:tcPr>
            <w:tcW w:w="548" w:type="pct"/>
            <w:tcBorders>
              <w:top w:val="single" w:sz="4" w:space="0" w:color="auto"/>
              <w:left w:val="single" w:sz="4" w:space="0" w:color="auto"/>
              <w:bottom w:val="single" w:sz="4" w:space="0" w:color="auto"/>
              <w:right w:val="single" w:sz="4" w:space="0" w:color="auto"/>
            </w:tcBorders>
            <w:vAlign w:val="center"/>
          </w:tcPr>
          <w:p w14:paraId="6282A75C" w14:textId="77777777" w:rsidR="00542FBA" w:rsidRPr="00542FBA" w:rsidRDefault="00542FBA" w:rsidP="00542FBA">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95B668A" w14:textId="77777777" w:rsidR="00542FBA" w:rsidRPr="00542FBA" w:rsidRDefault="00542FBA" w:rsidP="00542FBA">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79881C" w14:textId="77777777" w:rsidR="00542FBA" w:rsidRPr="00542FBA" w:rsidRDefault="00542FBA" w:rsidP="00542FBA">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B677B0F" w14:textId="77777777" w:rsidR="00542FBA" w:rsidRPr="00542FBA" w:rsidRDefault="00542FBA" w:rsidP="00542FBA">
            <w:pPr>
              <w:keepNext/>
              <w:keepLines/>
              <w:spacing w:after="0"/>
              <w:jc w:val="center"/>
              <w:rPr>
                <w:rFonts w:ascii="Arial" w:hAnsi="Arial"/>
                <w:sz w:val="18"/>
              </w:rPr>
            </w:pPr>
          </w:p>
        </w:tc>
      </w:tr>
      <w:tr w:rsidR="00542FBA" w:rsidRPr="00542FBA" w14:paraId="56318AE1"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CCBBF3" w14:textId="77777777" w:rsidR="00542FBA" w:rsidRPr="00542FBA" w:rsidRDefault="00542FBA" w:rsidP="00542FBA">
            <w:pPr>
              <w:keepNext/>
              <w:keepLines/>
              <w:spacing w:after="0"/>
              <w:ind w:left="851" w:hanging="851"/>
              <w:rPr>
                <w:rFonts w:ascii="Arial" w:hAnsi="Arial" w:cs="Arial"/>
                <w:sz w:val="18"/>
                <w:lang w:val="fr-FR"/>
              </w:rPr>
            </w:pPr>
            <w:r w:rsidRPr="00542FBA">
              <w:rPr>
                <w:rFonts w:ascii="Arial" w:hAnsi="Arial" w:cs="Arial"/>
                <w:sz w:val="18"/>
                <w:lang w:val="fr-FR"/>
              </w:rPr>
              <w:t>Note 1:</w:t>
            </w:r>
            <w:r w:rsidRPr="00542FBA">
              <w:rPr>
                <w:rFonts w:ascii="Arial" w:hAnsi="Arial" w:cs="Arial"/>
                <w:sz w:val="18"/>
                <w:lang w:val="fr-FR"/>
              </w:rPr>
              <w:tab/>
              <w:t>SS/PBCH block is transmitted in slot #0 with periodicity 20 ms</w:t>
            </w:r>
          </w:p>
          <w:p w14:paraId="2A534ACC" w14:textId="77777777" w:rsidR="00542FBA" w:rsidRPr="00542FBA" w:rsidRDefault="00542FBA" w:rsidP="00542FBA">
            <w:pPr>
              <w:keepNext/>
              <w:keepLines/>
              <w:spacing w:after="0"/>
              <w:ind w:left="851" w:hanging="851"/>
              <w:rPr>
                <w:rFonts w:ascii="Arial" w:hAnsi="Arial" w:cs="Arial"/>
                <w:sz w:val="18"/>
                <w:lang w:val="en-US"/>
              </w:rPr>
            </w:pPr>
            <w:r w:rsidRPr="00542FBA">
              <w:rPr>
                <w:rFonts w:ascii="Arial" w:hAnsi="Arial" w:cs="Arial"/>
                <w:sz w:val="18"/>
                <w:lang w:val="en-US"/>
              </w:rPr>
              <w:t>Note 2:</w:t>
            </w:r>
            <w:r w:rsidRPr="00542FBA">
              <w:rPr>
                <w:rFonts w:ascii="Arial" w:hAnsi="Arial" w:cs="Arial"/>
                <w:sz w:val="18"/>
                <w:lang w:val="fr-FR"/>
              </w:rPr>
              <w:tab/>
            </w:r>
            <w:r w:rsidRPr="00542FBA">
              <w:rPr>
                <w:rFonts w:ascii="Arial" w:hAnsi="Arial" w:cs="Arial"/>
                <w:sz w:val="18"/>
                <w:lang w:val="en-US"/>
              </w:rPr>
              <w:t>Slot i is slot index per 2 frames</w:t>
            </w:r>
          </w:p>
          <w:p w14:paraId="58692EB4" w14:textId="77777777" w:rsidR="00542FBA" w:rsidRPr="00542FBA" w:rsidRDefault="00542FBA" w:rsidP="00542FBA">
            <w:pPr>
              <w:keepNext/>
              <w:keepLines/>
              <w:spacing w:after="0"/>
              <w:ind w:left="851" w:hanging="851"/>
              <w:rPr>
                <w:rFonts w:ascii="Arial" w:hAnsi="Arial" w:cs="Arial"/>
                <w:sz w:val="18"/>
              </w:rPr>
            </w:pPr>
            <w:r w:rsidRPr="00542FBA">
              <w:rPr>
                <w:rFonts w:ascii="Arial" w:hAnsi="Arial" w:cs="Arial"/>
                <w:sz w:val="18"/>
                <w:lang w:val="fr-FR"/>
              </w:rPr>
              <w:t>Note 3:</w:t>
            </w:r>
            <w:r w:rsidRPr="00542FBA">
              <w:rPr>
                <w:rFonts w:ascii="Arial" w:hAnsi="Arial" w:cs="Arial"/>
                <w:sz w:val="18"/>
                <w:lang w:val="fr-FR"/>
              </w:rPr>
              <w:tab/>
              <w:t xml:space="preserve">Number of DMRS </w:t>
            </w:r>
            <w:r w:rsidRPr="00542FBA">
              <w:rPr>
                <w:rFonts w:ascii="Arial" w:hAnsi="Arial" w:cs="Arial"/>
                <w:sz w:val="18"/>
                <w:lang w:val="fr-FR" w:eastAsia="zh-CN"/>
              </w:rPr>
              <w:t>REs</w:t>
            </w:r>
            <w:r w:rsidRPr="00542FBA">
              <w:rPr>
                <w:rFonts w:ascii="Arial" w:hAnsi="Arial" w:cs="Arial"/>
                <w:sz w:val="18"/>
                <w:lang w:val="fr-FR"/>
              </w:rPr>
              <w:t xml:space="preserve"> includes the overhead of the DM-RS CDM groups without data</w:t>
            </w:r>
          </w:p>
        </w:tc>
      </w:tr>
    </w:tbl>
    <w:p w14:paraId="45A9AB43" w14:textId="77777777" w:rsidR="00542FBA" w:rsidRPr="00542FBA" w:rsidRDefault="00542FBA" w:rsidP="00542FBA">
      <w:pPr>
        <w:rPr>
          <w:lang w:eastAsia="zh-CN"/>
        </w:rPr>
      </w:pPr>
    </w:p>
    <w:p w14:paraId="191BF4CC" w14:textId="77777777" w:rsidR="00542FBA" w:rsidRPr="00542FBA" w:rsidRDefault="00542FBA" w:rsidP="00542FBA">
      <w:pPr>
        <w:keepNext/>
        <w:keepLines/>
        <w:spacing w:before="60"/>
        <w:jc w:val="center"/>
        <w:rPr>
          <w:rFonts w:ascii="Arial" w:hAnsi="Arial" w:cs="Arial"/>
          <w:b/>
          <w:lang w:val="fr-FR" w:eastAsia="zh-CN"/>
        </w:rPr>
      </w:pPr>
      <w:r w:rsidRPr="00542FBA">
        <w:rPr>
          <w:rFonts w:ascii="Arial" w:hAnsi="Arial" w:cs="Arial"/>
          <w:b/>
          <w:lang w:val="fr-FR"/>
        </w:rPr>
        <w:lastRenderedPageBreak/>
        <w:t>Table A.3.2.2.5-</w:t>
      </w:r>
      <w:r w:rsidRPr="00542FBA">
        <w:rPr>
          <w:rFonts w:ascii="Arial" w:hAnsi="Arial" w:cs="Arial"/>
          <w:b/>
          <w:lang w:val="fr-FR" w:eastAsia="zh-CN"/>
        </w:rPr>
        <w:t>8</w:t>
      </w:r>
      <w:r w:rsidRPr="00542FBA">
        <w:rPr>
          <w:rFonts w:ascii="Arial" w:hAnsi="Arial" w:cs="Arial"/>
          <w:b/>
          <w:lang w:val="fr-FR"/>
        </w:rPr>
        <w:t>: PDSCH Reference Channel for TDD PMI reporting requirements with UL-DL pattern FR</w:t>
      </w:r>
      <w:r w:rsidRPr="00542FBA">
        <w:rPr>
          <w:rFonts w:ascii="Arial" w:hAnsi="Arial" w:cs="Arial"/>
          <w:b/>
          <w:lang w:val="fr-FR" w:eastAsia="zh-CN"/>
        </w:rPr>
        <w:t>2.120</w:t>
      </w:r>
      <w:r w:rsidRPr="00542FBA">
        <w:rPr>
          <w:rFonts w:ascii="Arial" w:hAnsi="Arial" w:cs="Arial"/>
          <w:b/>
          <w:lang w:val="fr-FR"/>
        </w:rPr>
        <w:t>-</w:t>
      </w:r>
      <w:r w:rsidRPr="00542FBA">
        <w:rPr>
          <w:rFonts w:ascii="Arial" w:hAnsi="Arial" w:cs="Arial"/>
          <w:b/>
          <w:lang w:val="fr-FR" w:eastAsia="zh-CN"/>
        </w:rPr>
        <w:t>2</w:t>
      </w:r>
      <w:r w:rsidRPr="00542FBA">
        <w:rPr>
          <w:rFonts w:ascii="Arial" w:hAnsi="Arial" w:cs="Arial"/>
          <w:b/>
          <w:lang w:val="fr-FR"/>
        </w:rPr>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542FBA" w:rsidRPr="00542FBA" w14:paraId="3998E268"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08AE636" w14:textId="77777777" w:rsidR="00542FBA" w:rsidRPr="00542FBA" w:rsidRDefault="00542FBA" w:rsidP="00542FBA">
            <w:pPr>
              <w:keepNext/>
              <w:keepLines/>
              <w:spacing w:after="0"/>
              <w:jc w:val="center"/>
              <w:rPr>
                <w:rFonts w:ascii="Arial" w:hAnsi="Arial" w:cs="Arial"/>
                <w:b/>
                <w:sz w:val="18"/>
                <w:lang w:val="fr-FR"/>
              </w:rPr>
            </w:pPr>
            <w:r w:rsidRPr="00542FBA">
              <w:rPr>
                <w:rFonts w:ascii="Arial" w:hAnsi="Arial" w:cs="Arial"/>
                <w:b/>
                <w:sz w:val="18"/>
                <w:lang w:val="fr-FR"/>
              </w:rPr>
              <w:t>Parameter</w:t>
            </w:r>
          </w:p>
        </w:tc>
        <w:tc>
          <w:tcPr>
            <w:tcW w:w="442" w:type="pct"/>
            <w:tcBorders>
              <w:top w:val="single" w:sz="4" w:space="0" w:color="auto"/>
              <w:left w:val="single" w:sz="4" w:space="0" w:color="auto"/>
              <w:bottom w:val="single" w:sz="4" w:space="0" w:color="auto"/>
              <w:right w:val="single" w:sz="4" w:space="0" w:color="auto"/>
            </w:tcBorders>
            <w:vAlign w:val="center"/>
            <w:hideMark/>
          </w:tcPr>
          <w:p w14:paraId="4BAE96FC" w14:textId="77777777" w:rsidR="00542FBA" w:rsidRPr="00542FBA" w:rsidRDefault="00542FBA" w:rsidP="00542FBA">
            <w:pPr>
              <w:keepNext/>
              <w:keepLines/>
              <w:spacing w:after="0"/>
              <w:jc w:val="center"/>
              <w:rPr>
                <w:rFonts w:ascii="Arial" w:hAnsi="Arial" w:cs="Arial"/>
                <w:b/>
                <w:sz w:val="18"/>
                <w:lang w:val="fr-FR"/>
              </w:rPr>
            </w:pPr>
            <w:r w:rsidRPr="00542FBA">
              <w:rPr>
                <w:rFonts w:ascii="Arial" w:hAnsi="Arial" w:cs="Arial"/>
                <w:b/>
                <w:sz w:val="18"/>
                <w:lang w:val="fr-FR"/>
              </w:rPr>
              <w:t>Unit</w:t>
            </w:r>
          </w:p>
        </w:tc>
        <w:tc>
          <w:tcPr>
            <w:tcW w:w="2763" w:type="pct"/>
            <w:gridSpan w:val="5"/>
            <w:tcBorders>
              <w:top w:val="single" w:sz="4" w:space="0" w:color="auto"/>
              <w:left w:val="single" w:sz="4" w:space="0" w:color="auto"/>
              <w:bottom w:val="single" w:sz="4" w:space="0" w:color="auto"/>
              <w:right w:val="single" w:sz="4" w:space="0" w:color="auto"/>
            </w:tcBorders>
            <w:vAlign w:val="center"/>
            <w:hideMark/>
          </w:tcPr>
          <w:p w14:paraId="03E31492" w14:textId="77777777" w:rsidR="00542FBA" w:rsidRPr="00542FBA" w:rsidRDefault="00542FBA" w:rsidP="00542FBA">
            <w:pPr>
              <w:keepNext/>
              <w:keepLines/>
              <w:spacing w:after="0"/>
              <w:jc w:val="center"/>
              <w:rPr>
                <w:rFonts w:ascii="Arial" w:hAnsi="Arial" w:cs="Arial"/>
                <w:b/>
                <w:sz w:val="18"/>
                <w:lang w:val="fr-FR"/>
              </w:rPr>
            </w:pPr>
            <w:r w:rsidRPr="00542FBA">
              <w:rPr>
                <w:rFonts w:ascii="Arial" w:hAnsi="Arial" w:cs="Arial"/>
                <w:b/>
                <w:sz w:val="18"/>
                <w:lang w:val="fr-FR"/>
              </w:rPr>
              <w:t>Value</w:t>
            </w:r>
          </w:p>
        </w:tc>
      </w:tr>
      <w:tr w:rsidR="00542FBA" w:rsidRPr="00542FBA" w14:paraId="6FA7AC9F"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932808E"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Reference channel</w:t>
            </w:r>
          </w:p>
        </w:tc>
        <w:tc>
          <w:tcPr>
            <w:tcW w:w="442" w:type="pct"/>
            <w:tcBorders>
              <w:top w:val="single" w:sz="4" w:space="0" w:color="auto"/>
              <w:left w:val="single" w:sz="4" w:space="0" w:color="auto"/>
              <w:bottom w:val="single" w:sz="4" w:space="0" w:color="auto"/>
              <w:right w:val="single" w:sz="4" w:space="0" w:color="auto"/>
            </w:tcBorders>
            <w:vAlign w:val="center"/>
          </w:tcPr>
          <w:p w14:paraId="617A9A15"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75F0F2"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R.PDSCH.</w:t>
            </w:r>
            <w:r w:rsidRPr="00542FBA">
              <w:rPr>
                <w:rFonts w:ascii="Arial" w:hAnsi="Arial" w:cs="Arial"/>
                <w:sz w:val="18"/>
                <w:szCs w:val="18"/>
                <w:lang w:eastAsia="zh-CN"/>
              </w:rPr>
              <w:t>5</w:t>
            </w:r>
            <w:r w:rsidRPr="00542FBA">
              <w:rPr>
                <w:rFonts w:ascii="Arial" w:hAnsi="Arial" w:cs="Arial"/>
                <w:sz w:val="18"/>
                <w:szCs w:val="18"/>
              </w:rPr>
              <w:t>-</w:t>
            </w:r>
            <w:r w:rsidRPr="00542FBA">
              <w:rPr>
                <w:rFonts w:ascii="Arial" w:hAnsi="Arial" w:cs="Arial"/>
                <w:sz w:val="18"/>
                <w:szCs w:val="18"/>
                <w:lang w:eastAsia="zh-CN"/>
              </w:rPr>
              <w:t>8</w:t>
            </w:r>
            <w:r w:rsidRPr="00542FBA">
              <w:rPr>
                <w:rFonts w:ascii="Arial" w:hAnsi="Arial" w:cs="Arial"/>
                <w:sz w:val="18"/>
                <w:szCs w:val="18"/>
              </w:rPr>
              <w:t>.1 TDD</w:t>
            </w:r>
          </w:p>
        </w:tc>
        <w:tc>
          <w:tcPr>
            <w:tcW w:w="533" w:type="pct"/>
            <w:tcBorders>
              <w:top w:val="single" w:sz="4" w:space="0" w:color="auto"/>
              <w:left w:val="single" w:sz="4" w:space="0" w:color="auto"/>
              <w:bottom w:val="single" w:sz="4" w:space="0" w:color="auto"/>
              <w:right w:val="single" w:sz="4" w:space="0" w:color="auto"/>
            </w:tcBorders>
            <w:vAlign w:val="center"/>
          </w:tcPr>
          <w:p w14:paraId="42A93B2C" w14:textId="77777777" w:rsidR="00542FBA" w:rsidRPr="00542FBA" w:rsidRDefault="00542FBA" w:rsidP="00542FBA">
            <w:pPr>
              <w:keepNext/>
              <w:keepLines/>
              <w:spacing w:after="0"/>
              <w:jc w:val="center"/>
              <w:rPr>
                <w:rFonts w:ascii="Arial"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14FD6DB"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EF28187"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85FD628" w14:textId="77777777" w:rsidR="00542FBA" w:rsidRPr="00542FBA" w:rsidRDefault="00542FBA" w:rsidP="00542FBA">
            <w:pPr>
              <w:keepNext/>
              <w:keepLines/>
              <w:spacing w:after="0"/>
              <w:jc w:val="center"/>
              <w:rPr>
                <w:rFonts w:ascii="Arial" w:hAnsi="Arial"/>
                <w:sz w:val="18"/>
                <w:lang w:eastAsia="zh-CN"/>
              </w:rPr>
            </w:pPr>
          </w:p>
        </w:tc>
      </w:tr>
      <w:tr w:rsidR="00542FBA" w:rsidRPr="00542FBA" w14:paraId="1432D848"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E9645C7"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Channel bandwidth</w:t>
            </w:r>
          </w:p>
        </w:tc>
        <w:tc>
          <w:tcPr>
            <w:tcW w:w="442" w:type="pct"/>
            <w:tcBorders>
              <w:top w:val="single" w:sz="4" w:space="0" w:color="auto"/>
              <w:left w:val="single" w:sz="4" w:space="0" w:color="auto"/>
              <w:bottom w:val="single" w:sz="4" w:space="0" w:color="auto"/>
              <w:right w:val="single" w:sz="4" w:space="0" w:color="auto"/>
            </w:tcBorders>
            <w:vAlign w:val="center"/>
            <w:hideMark/>
          </w:tcPr>
          <w:p w14:paraId="35FF9A11"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C64F8D"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100</w:t>
            </w:r>
          </w:p>
        </w:tc>
        <w:tc>
          <w:tcPr>
            <w:tcW w:w="533" w:type="pct"/>
            <w:tcBorders>
              <w:top w:val="single" w:sz="4" w:space="0" w:color="auto"/>
              <w:left w:val="single" w:sz="4" w:space="0" w:color="auto"/>
              <w:bottom w:val="single" w:sz="4" w:space="0" w:color="auto"/>
              <w:right w:val="single" w:sz="4" w:space="0" w:color="auto"/>
            </w:tcBorders>
            <w:vAlign w:val="center"/>
          </w:tcPr>
          <w:p w14:paraId="37E691BD"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71DE5F"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6CACC4"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E2CB543" w14:textId="77777777" w:rsidR="00542FBA" w:rsidRPr="00542FBA" w:rsidRDefault="00542FBA" w:rsidP="00542FBA">
            <w:pPr>
              <w:keepNext/>
              <w:keepLines/>
              <w:spacing w:after="0"/>
              <w:jc w:val="center"/>
              <w:rPr>
                <w:rFonts w:ascii="Arial" w:hAnsi="Arial"/>
                <w:sz w:val="18"/>
              </w:rPr>
            </w:pPr>
          </w:p>
        </w:tc>
      </w:tr>
      <w:tr w:rsidR="00542FBA" w:rsidRPr="00542FBA" w14:paraId="0769446C"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DA00F41"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762D4C"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B479AD"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120</w:t>
            </w:r>
          </w:p>
        </w:tc>
        <w:tc>
          <w:tcPr>
            <w:tcW w:w="533" w:type="pct"/>
            <w:tcBorders>
              <w:top w:val="single" w:sz="4" w:space="0" w:color="auto"/>
              <w:left w:val="single" w:sz="4" w:space="0" w:color="auto"/>
              <w:bottom w:val="single" w:sz="4" w:space="0" w:color="auto"/>
              <w:right w:val="single" w:sz="4" w:space="0" w:color="auto"/>
            </w:tcBorders>
            <w:vAlign w:val="center"/>
          </w:tcPr>
          <w:p w14:paraId="36ACBD1D"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DFC99E"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468232"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2FDA329" w14:textId="77777777" w:rsidR="00542FBA" w:rsidRPr="00542FBA" w:rsidRDefault="00542FBA" w:rsidP="00542FBA">
            <w:pPr>
              <w:keepNext/>
              <w:keepLines/>
              <w:spacing w:after="0"/>
              <w:jc w:val="center"/>
              <w:rPr>
                <w:rFonts w:ascii="Arial" w:hAnsi="Arial"/>
                <w:sz w:val="18"/>
              </w:rPr>
            </w:pPr>
          </w:p>
        </w:tc>
      </w:tr>
      <w:tr w:rsidR="00542FBA" w:rsidRPr="00542FBA" w14:paraId="51E452C5"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C72A5B2"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Allocated resource blocks</w:t>
            </w:r>
          </w:p>
        </w:tc>
        <w:tc>
          <w:tcPr>
            <w:tcW w:w="442" w:type="pct"/>
            <w:tcBorders>
              <w:top w:val="single" w:sz="4" w:space="0" w:color="auto"/>
              <w:left w:val="single" w:sz="4" w:space="0" w:color="auto"/>
              <w:bottom w:val="single" w:sz="4" w:space="0" w:color="auto"/>
              <w:right w:val="single" w:sz="4" w:space="0" w:color="auto"/>
            </w:tcBorders>
            <w:vAlign w:val="center"/>
            <w:hideMark/>
          </w:tcPr>
          <w:p w14:paraId="054B7BEE"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DDFA0E"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4DCEC573"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79A8DE"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500931"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77D6DA5" w14:textId="77777777" w:rsidR="00542FBA" w:rsidRPr="00542FBA" w:rsidRDefault="00542FBA" w:rsidP="00542FBA">
            <w:pPr>
              <w:keepNext/>
              <w:keepLines/>
              <w:spacing w:after="0"/>
              <w:jc w:val="center"/>
              <w:rPr>
                <w:rFonts w:ascii="Arial" w:hAnsi="Arial"/>
                <w:sz w:val="18"/>
              </w:rPr>
            </w:pPr>
          </w:p>
        </w:tc>
      </w:tr>
      <w:tr w:rsidR="00542FBA" w:rsidRPr="00542FBA" w14:paraId="7DD6C9C7"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F4824C3"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Number of consecutive PDSCH symbols</w:t>
            </w:r>
          </w:p>
        </w:tc>
        <w:tc>
          <w:tcPr>
            <w:tcW w:w="442" w:type="pct"/>
            <w:tcBorders>
              <w:top w:val="single" w:sz="4" w:space="0" w:color="auto"/>
              <w:left w:val="single" w:sz="4" w:space="0" w:color="auto"/>
              <w:bottom w:val="single" w:sz="4" w:space="0" w:color="auto"/>
              <w:right w:val="single" w:sz="4" w:space="0" w:color="auto"/>
            </w:tcBorders>
            <w:vAlign w:val="center"/>
          </w:tcPr>
          <w:p w14:paraId="4DB71479"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993250"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sz w:val="18"/>
                <w:szCs w:val="18"/>
                <w:lang w:eastAsia="zh-CN"/>
              </w:rPr>
              <w:t>12</w:t>
            </w:r>
          </w:p>
        </w:tc>
        <w:tc>
          <w:tcPr>
            <w:tcW w:w="533" w:type="pct"/>
            <w:tcBorders>
              <w:top w:val="single" w:sz="4" w:space="0" w:color="auto"/>
              <w:left w:val="single" w:sz="4" w:space="0" w:color="auto"/>
              <w:bottom w:val="single" w:sz="4" w:space="0" w:color="auto"/>
              <w:right w:val="single" w:sz="4" w:space="0" w:color="auto"/>
            </w:tcBorders>
            <w:vAlign w:val="center"/>
          </w:tcPr>
          <w:p w14:paraId="272BDE10"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F2CBBA"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7E7615"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F8509D4" w14:textId="77777777" w:rsidR="00542FBA" w:rsidRPr="00542FBA" w:rsidRDefault="00542FBA" w:rsidP="00542FBA">
            <w:pPr>
              <w:keepNext/>
              <w:keepLines/>
              <w:spacing w:after="0"/>
              <w:jc w:val="center"/>
              <w:rPr>
                <w:rFonts w:ascii="Arial" w:hAnsi="Arial"/>
                <w:sz w:val="18"/>
              </w:rPr>
            </w:pPr>
          </w:p>
        </w:tc>
      </w:tr>
      <w:tr w:rsidR="00542FBA" w:rsidRPr="00542FBA" w14:paraId="7674F7D1"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407C73D"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Allocated slots per 2 frames</w:t>
            </w:r>
          </w:p>
        </w:tc>
        <w:tc>
          <w:tcPr>
            <w:tcW w:w="442" w:type="pct"/>
            <w:tcBorders>
              <w:top w:val="single" w:sz="4" w:space="0" w:color="auto"/>
              <w:left w:val="single" w:sz="4" w:space="0" w:color="auto"/>
              <w:bottom w:val="single" w:sz="4" w:space="0" w:color="auto"/>
              <w:right w:val="single" w:sz="4" w:space="0" w:color="auto"/>
            </w:tcBorders>
            <w:vAlign w:val="center"/>
          </w:tcPr>
          <w:p w14:paraId="29733106"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32C800E"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59</w:t>
            </w:r>
          </w:p>
        </w:tc>
        <w:tc>
          <w:tcPr>
            <w:tcW w:w="533" w:type="pct"/>
            <w:tcBorders>
              <w:top w:val="single" w:sz="4" w:space="0" w:color="auto"/>
              <w:left w:val="single" w:sz="4" w:space="0" w:color="auto"/>
              <w:bottom w:val="single" w:sz="4" w:space="0" w:color="auto"/>
              <w:right w:val="single" w:sz="4" w:space="0" w:color="auto"/>
            </w:tcBorders>
          </w:tcPr>
          <w:p w14:paraId="1D3980DD"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tcPr>
          <w:p w14:paraId="421167B7"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30C4B19F"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4DEE7F3" w14:textId="77777777" w:rsidR="00542FBA" w:rsidRPr="00542FBA" w:rsidRDefault="00542FBA" w:rsidP="00542FBA">
            <w:pPr>
              <w:keepNext/>
              <w:keepLines/>
              <w:spacing w:after="0"/>
              <w:jc w:val="center"/>
              <w:rPr>
                <w:rFonts w:ascii="Arial" w:hAnsi="Arial"/>
                <w:sz w:val="18"/>
              </w:rPr>
            </w:pPr>
          </w:p>
        </w:tc>
      </w:tr>
      <w:tr w:rsidR="00542FBA" w:rsidRPr="00542FBA" w14:paraId="110C168C"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0540304"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MCS table</w:t>
            </w:r>
          </w:p>
        </w:tc>
        <w:tc>
          <w:tcPr>
            <w:tcW w:w="442" w:type="pct"/>
            <w:tcBorders>
              <w:top w:val="single" w:sz="4" w:space="0" w:color="auto"/>
              <w:left w:val="single" w:sz="4" w:space="0" w:color="auto"/>
              <w:bottom w:val="single" w:sz="4" w:space="0" w:color="auto"/>
              <w:right w:val="single" w:sz="4" w:space="0" w:color="auto"/>
            </w:tcBorders>
            <w:vAlign w:val="center"/>
          </w:tcPr>
          <w:p w14:paraId="32046E1F"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01618B"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23080842"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31A213"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235B11"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C695C71" w14:textId="77777777" w:rsidR="00542FBA" w:rsidRPr="00542FBA" w:rsidRDefault="00542FBA" w:rsidP="00542FBA">
            <w:pPr>
              <w:keepNext/>
              <w:keepLines/>
              <w:spacing w:after="0"/>
              <w:jc w:val="center"/>
              <w:rPr>
                <w:rFonts w:ascii="Arial" w:hAnsi="Arial"/>
                <w:sz w:val="18"/>
              </w:rPr>
            </w:pPr>
          </w:p>
        </w:tc>
      </w:tr>
      <w:tr w:rsidR="00542FBA" w:rsidRPr="00542FBA" w14:paraId="67A4DBB1"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7C9B4E1"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MCS index</w:t>
            </w:r>
          </w:p>
        </w:tc>
        <w:tc>
          <w:tcPr>
            <w:tcW w:w="442" w:type="pct"/>
            <w:tcBorders>
              <w:top w:val="single" w:sz="4" w:space="0" w:color="auto"/>
              <w:left w:val="single" w:sz="4" w:space="0" w:color="auto"/>
              <w:bottom w:val="single" w:sz="4" w:space="0" w:color="auto"/>
              <w:right w:val="single" w:sz="4" w:space="0" w:color="auto"/>
            </w:tcBorders>
            <w:vAlign w:val="center"/>
          </w:tcPr>
          <w:p w14:paraId="302CE22C"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ED81EF"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669E8065"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B082F9"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9D73F5"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A764E41" w14:textId="77777777" w:rsidR="00542FBA" w:rsidRPr="00542FBA" w:rsidRDefault="00542FBA" w:rsidP="00542FBA">
            <w:pPr>
              <w:keepNext/>
              <w:keepLines/>
              <w:spacing w:after="0"/>
              <w:jc w:val="center"/>
              <w:rPr>
                <w:rFonts w:ascii="Arial" w:hAnsi="Arial"/>
                <w:sz w:val="18"/>
              </w:rPr>
            </w:pPr>
          </w:p>
        </w:tc>
      </w:tr>
      <w:tr w:rsidR="00542FBA" w:rsidRPr="00542FBA" w14:paraId="50713C4B"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A8D0B77"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Modulation</w:t>
            </w:r>
          </w:p>
        </w:tc>
        <w:tc>
          <w:tcPr>
            <w:tcW w:w="442" w:type="pct"/>
            <w:tcBorders>
              <w:top w:val="single" w:sz="4" w:space="0" w:color="auto"/>
              <w:left w:val="single" w:sz="4" w:space="0" w:color="auto"/>
              <w:bottom w:val="single" w:sz="4" w:space="0" w:color="auto"/>
              <w:right w:val="single" w:sz="4" w:space="0" w:color="auto"/>
            </w:tcBorders>
            <w:vAlign w:val="center"/>
          </w:tcPr>
          <w:p w14:paraId="4FFD98DD"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DE3ECF"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rPr>
              <w:t>16QAM</w:t>
            </w:r>
          </w:p>
        </w:tc>
        <w:tc>
          <w:tcPr>
            <w:tcW w:w="533" w:type="pct"/>
            <w:tcBorders>
              <w:top w:val="single" w:sz="4" w:space="0" w:color="auto"/>
              <w:left w:val="single" w:sz="4" w:space="0" w:color="auto"/>
              <w:bottom w:val="single" w:sz="4" w:space="0" w:color="auto"/>
              <w:right w:val="single" w:sz="4" w:space="0" w:color="auto"/>
            </w:tcBorders>
            <w:vAlign w:val="center"/>
          </w:tcPr>
          <w:p w14:paraId="3F1C73F3"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990892"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EA93F8"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03B5D26" w14:textId="77777777" w:rsidR="00542FBA" w:rsidRPr="00542FBA" w:rsidRDefault="00542FBA" w:rsidP="00542FBA">
            <w:pPr>
              <w:keepNext/>
              <w:keepLines/>
              <w:spacing w:after="0"/>
              <w:jc w:val="center"/>
              <w:rPr>
                <w:rFonts w:ascii="Arial" w:hAnsi="Arial"/>
                <w:sz w:val="18"/>
              </w:rPr>
            </w:pPr>
          </w:p>
        </w:tc>
      </w:tr>
      <w:tr w:rsidR="00542FBA" w:rsidRPr="00542FBA" w14:paraId="1F297BE7"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322D9A5"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Target Coding Rate</w:t>
            </w:r>
          </w:p>
        </w:tc>
        <w:tc>
          <w:tcPr>
            <w:tcW w:w="442" w:type="pct"/>
            <w:tcBorders>
              <w:top w:val="single" w:sz="4" w:space="0" w:color="auto"/>
              <w:left w:val="single" w:sz="4" w:space="0" w:color="auto"/>
              <w:bottom w:val="single" w:sz="4" w:space="0" w:color="auto"/>
              <w:right w:val="single" w:sz="4" w:space="0" w:color="auto"/>
            </w:tcBorders>
            <w:vAlign w:val="center"/>
          </w:tcPr>
          <w:p w14:paraId="0B0464F6"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A1F8ED"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0.48</w:t>
            </w:r>
          </w:p>
        </w:tc>
        <w:tc>
          <w:tcPr>
            <w:tcW w:w="533" w:type="pct"/>
            <w:tcBorders>
              <w:top w:val="single" w:sz="4" w:space="0" w:color="auto"/>
              <w:left w:val="single" w:sz="4" w:space="0" w:color="auto"/>
              <w:bottom w:val="single" w:sz="4" w:space="0" w:color="auto"/>
              <w:right w:val="single" w:sz="4" w:space="0" w:color="auto"/>
            </w:tcBorders>
            <w:vAlign w:val="center"/>
          </w:tcPr>
          <w:p w14:paraId="5AD7617B"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C38D2B"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0B6A29"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0F481EE" w14:textId="77777777" w:rsidR="00542FBA" w:rsidRPr="00542FBA" w:rsidRDefault="00542FBA" w:rsidP="00542FBA">
            <w:pPr>
              <w:keepNext/>
              <w:keepLines/>
              <w:spacing w:after="0"/>
              <w:jc w:val="center"/>
              <w:rPr>
                <w:rFonts w:ascii="Arial" w:hAnsi="Arial"/>
                <w:sz w:val="18"/>
              </w:rPr>
            </w:pPr>
          </w:p>
        </w:tc>
      </w:tr>
      <w:tr w:rsidR="00542FBA" w:rsidRPr="00542FBA" w14:paraId="4F0801F8"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830ABD"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Number of MIMO layers</w:t>
            </w:r>
          </w:p>
        </w:tc>
        <w:tc>
          <w:tcPr>
            <w:tcW w:w="442" w:type="pct"/>
            <w:tcBorders>
              <w:top w:val="single" w:sz="4" w:space="0" w:color="auto"/>
              <w:left w:val="single" w:sz="4" w:space="0" w:color="auto"/>
              <w:bottom w:val="single" w:sz="4" w:space="0" w:color="auto"/>
              <w:right w:val="single" w:sz="4" w:space="0" w:color="auto"/>
            </w:tcBorders>
            <w:vAlign w:val="center"/>
          </w:tcPr>
          <w:p w14:paraId="5F3FA284"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4A8217"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1</w:t>
            </w:r>
          </w:p>
        </w:tc>
        <w:tc>
          <w:tcPr>
            <w:tcW w:w="533" w:type="pct"/>
            <w:tcBorders>
              <w:top w:val="single" w:sz="4" w:space="0" w:color="auto"/>
              <w:left w:val="single" w:sz="4" w:space="0" w:color="auto"/>
              <w:bottom w:val="single" w:sz="4" w:space="0" w:color="auto"/>
              <w:right w:val="single" w:sz="4" w:space="0" w:color="auto"/>
            </w:tcBorders>
            <w:vAlign w:val="center"/>
          </w:tcPr>
          <w:p w14:paraId="706D618D"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F445D14"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B38FAB"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F9B974C" w14:textId="77777777" w:rsidR="00542FBA" w:rsidRPr="00542FBA" w:rsidRDefault="00542FBA" w:rsidP="00542FBA">
            <w:pPr>
              <w:keepNext/>
              <w:keepLines/>
              <w:spacing w:after="0"/>
              <w:jc w:val="center"/>
              <w:rPr>
                <w:rFonts w:ascii="Arial" w:hAnsi="Arial"/>
                <w:sz w:val="18"/>
              </w:rPr>
            </w:pPr>
          </w:p>
        </w:tc>
      </w:tr>
      <w:tr w:rsidR="00542FBA" w:rsidRPr="00542FBA" w14:paraId="11FB0C84"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1406C40"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Number of DMRS </w:t>
            </w:r>
            <w:r w:rsidRPr="00542FBA">
              <w:rPr>
                <w:rFonts w:ascii="Arial" w:hAnsi="Arial" w:cs="Arial"/>
                <w:sz w:val="18"/>
                <w:szCs w:val="18"/>
                <w:lang w:eastAsia="zh-CN"/>
              </w:rPr>
              <w:t>REs</w:t>
            </w:r>
            <w:r w:rsidRPr="00542FBA">
              <w:rPr>
                <w:rFonts w:ascii="Arial" w:hAnsi="Arial" w:cs="Arial"/>
                <w:sz w:val="18"/>
                <w:szCs w:val="18"/>
              </w:rPr>
              <w:t xml:space="preserve"> (Note 3)</w:t>
            </w:r>
          </w:p>
        </w:tc>
        <w:tc>
          <w:tcPr>
            <w:tcW w:w="442" w:type="pct"/>
            <w:tcBorders>
              <w:top w:val="single" w:sz="4" w:space="0" w:color="auto"/>
              <w:left w:val="single" w:sz="4" w:space="0" w:color="auto"/>
              <w:bottom w:val="single" w:sz="4" w:space="0" w:color="auto"/>
              <w:right w:val="single" w:sz="4" w:space="0" w:color="auto"/>
            </w:tcBorders>
            <w:vAlign w:val="center"/>
          </w:tcPr>
          <w:p w14:paraId="1F858EF8"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CA9104"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332A3263"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DBDFB8"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229B4B"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4AC530D" w14:textId="77777777" w:rsidR="00542FBA" w:rsidRPr="00542FBA" w:rsidRDefault="00542FBA" w:rsidP="00542FBA">
            <w:pPr>
              <w:keepNext/>
              <w:keepLines/>
              <w:spacing w:after="0"/>
              <w:jc w:val="center"/>
              <w:rPr>
                <w:rFonts w:ascii="Arial" w:hAnsi="Arial"/>
                <w:sz w:val="18"/>
              </w:rPr>
            </w:pPr>
          </w:p>
        </w:tc>
      </w:tr>
      <w:tr w:rsidR="00542FBA" w:rsidRPr="00542FBA" w14:paraId="48465CAA"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71BE1EB"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Overhead</w:t>
            </w:r>
            <w:r w:rsidRPr="00542FBA">
              <w:rPr>
                <w:rFonts w:ascii="Arial" w:hAnsi="Arial" w:cs="Arial"/>
                <w:sz w:val="18"/>
                <w:szCs w:val="18"/>
                <w:lang w:val="en-US"/>
              </w:rPr>
              <w:t xml:space="preserve"> for TBS determination</w:t>
            </w:r>
          </w:p>
        </w:tc>
        <w:tc>
          <w:tcPr>
            <w:tcW w:w="442" w:type="pct"/>
            <w:tcBorders>
              <w:top w:val="single" w:sz="4" w:space="0" w:color="auto"/>
              <w:left w:val="single" w:sz="4" w:space="0" w:color="auto"/>
              <w:bottom w:val="single" w:sz="4" w:space="0" w:color="auto"/>
              <w:right w:val="single" w:sz="4" w:space="0" w:color="auto"/>
            </w:tcBorders>
            <w:vAlign w:val="center"/>
          </w:tcPr>
          <w:p w14:paraId="33B6D687"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50D0F0"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6</w:t>
            </w:r>
          </w:p>
        </w:tc>
        <w:tc>
          <w:tcPr>
            <w:tcW w:w="533" w:type="pct"/>
            <w:tcBorders>
              <w:top w:val="single" w:sz="4" w:space="0" w:color="auto"/>
              <w:left w:val="single" w:sz="4" w:space="0" w:color="auto"/>
              <w:bottom w:val="single" w:sz="4" w:space="0" w:color="auto"/>
              <w:right w:val="single" w:sz="4" w:space="0" w:color="auto"/>
            </w:tcBorders>
            <w:vAlign w:val="center"/>
          </w:tcPr>
          <w:p w14:paraId="1F6C3D23"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72392A"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07C4BE"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013879D" w14:textId="77777777" w:rsidR="00542FBA" w:rsidRPr="00542FBA" w:rsidRDefault="00542FBA" w:rsidP="00542FBA">
            <w:pPr>
              <w:keepNext/>
              <w:keepLines/>
              <w:spacing w:after="0"/>
              <w:jc w:val="center"/>
              <w:rPr>
                <w:rFonts w:ascii="Arial" w:hAnsi="Arial"/>
                <w:sz w:val="18"/>
              </w:rPr>
            </w:pPr>
          </w:p>
        </w:tc>
      </w:tr>
      <w:tr w:rsidR="00542FBA" w:rsidRPr="00542FBA" w14:paraId="23303AB6"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E5DBC4D"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Information Bit Payload per Slot </w:t>
            </w:r>
          </w:p>
        </w:tc>
        <w:tc>
          <w:tcPr>
            <w:tcW w:w="442" w:type="pct"/>
            <w:tcBorders>
              <w:top w:val="single" w:sz="4" w:space="0" w:color="auto"/>
              <w:left w:val="single" w:sz="4" w:space="0" w:color="auto"/>
              <w:bottom w:val="single" w:sz="4" w:space="0" w:color="auto"/>
              <w:right w:val="single" w:sz="4" w:space="0" w:color="auto"/>
            </w:tcBorders>
            <w:vAlign w:val="center"/>
          </w:tcPr>
          <w:p w14:paraId="7D0DA7F1"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F0BDD1" w14:textId="77777777" w:rsidR="00542FBA" w:rsidRPr="00542FBA" w:rsidRDefault="00542FBA" w:rsidP="00542FBA">
            <w:pPr>
              <w:keepNext/>
              <w:keepLines/>
              <w:spacing w:after="0"/>
              <w:jc w:val="center"/>
              <w:rPr>
                <w:rFonts w:ascii="Arial"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AEB8BE"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6F2253E"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8B9BA8"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0DF5798" w14:textId="77777777" w:rsidR="00542FBA" w:rsidRPr="00542FBA" w:rsidRDefault="00542FBA" w:rsidP="00542FBA">
            <w:pPr>
              <w:keepNext/>
              <w:keepLines/>
              <w:spacing w:after="0"/>
              <w:jc w:val="center"/>
              <w:rPr>
                <w:rFonts w:ascii="Arial" w:hAnsi="Arial"/>
                <w:sz w:val="18"/>
              </w:rPr>
            </w:pPr>
          </w:p>
        </w:tc>
      </w:tr>
      <w:tr w:rsidR="00542FBA" w:rsidRPr="00542FBA" w14:paraId="4AFDB83C"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C491F74"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Slots 0 and Slot i, if mod(i, </w:t>
            </w:r>
            <w:r w:rsidRPr="00542FBA">
              <w:rPr>
                <w:rFonts w:ascii="Arial" w:hAnsi="Arial" w:cs="Arial"/>
                <w:sz w:val="18"/>
                <w:szCs w:val="18"/>
                <w:lang w:eastAsia="zh-CN"/>
              </w:rPr>
              <w:t>4</w:t>
            </w:r>
            <w:r w:rsidRPr="00542FBA">
              <w:rPr>
                <w:rFonts w:ascii="Arial" w:hAnsi="Arial" w:cs="Arial"/>
                <w:sz w:val="18"/>
                <w:szCs w:val="18"/>
              </w:rPr>
              <w:t>) = {</w:t>
            </w:r>
            <w:r w:rsidRPr="00542FBA">
              <w:rPr>
                <w:rFonts w:ascii="Arial" w:hAnsi="Arial" w:cs="Arial"/>
                <w:sz w:val="18"/>
                <w:szCs w:val="18"/>
                <w:lang w:eastAsia="zh-CN"/>
              </w:rPr>
              <w:t>2,3</w:t>
            </w:r>
            <w:r w:rsidRPr="00542FBA">
              <w:rPr>
                <w:rFonts w:ascii="Arial" w:hAnsi="Arial" w:cs="Arial"/>
                <w:sz w:val="18"/>
                <w:szCs w:val="18"/>
              </w:rPr>
              <w:t>} for i from {0,…,</w:t>
            </w:r>
            <w:r w:rsidRPr="00542FBA">
              <w:rPr>
                <w:rFonts w:ascii="Arial" w:hAnsi="Arial" w:cs="Arial"/>
                <w:sz w:val="18"/>
                <w:szCs w:val="18"/>
                <w:lang w:eastAsia="zh-CN"/>
              </w:rPr>
              <w:t>159</w:t>
            </w:r>
            <w:r w:rsidRPr="00542FBA">
              <w:rPr>
                <w:rFonts w:ascii="Arial"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6C48559E"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097C3F"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CF03B74"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259E51"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3766B7"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D6C336D" w14:textId="77777777" w:rsidR="00542FBA" w:rsidRPr="00542FBA" w:rsidRDefault="00542FBA" w:rsidP="00542FBA">
            <w:pPr>
              <w:keepNext/>
              <w:keepLines/>
              <w:spacing w:after="0"/>
              <w:jc w:val="center"/>
              <w:rPr>
                <w:rFonts w:ascii="Arial" w:hAnsi="Arial"/>
                <w:sz w:val="18"/>
              </w:rPr>
            </w:pPr>
          </w:p>
        </w:tc>
      </w:tr>
      <w:tr w:rsidR="00542FBA" w:rsidRPr="00542FBA" w14:paraId="68A972C5"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291B542"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eastAsia="zh-CN"/>
              </w:rPr>
              <w:t xml:space="preserve">  For CSI-RS Slot i, if mod(i,8)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AE36830"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20D0A7"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12F197FF"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60D8E4"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6D9910"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E95ECC7" w14:textId="77777777" w:rsidR="00542FBA" w:rsidRPr="00542FBA" w:rsidRDefault="00542FBA" w:rsidP="00542FBA">
            <w:pPr>
              <w:keepNext/>
              <w:keepLines/>
              <w:spacing w:after="0"/>
              <w:jc w:val="center"/>
              <w:rPr>
                <w:rFonts w:ascii="Arial" w:hAnsi="Arial"/>
                <w:sz w:val="18"/>
              </w:rPr>
            </w:pPr>
          </w:p>
        </w:tc>
      </w:tr>
      <w:tr w:rsidR="00542FBA" w:rsidRPr="00542FBA" w14:paraId="0917B94F"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7A4DFA9"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1B25260C"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31510E"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2DFF76DB"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C7F7145"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294960"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AF08B2A" w14:textId="77777777" w:rsidR="00542FBA" w:rsidRPr="00542FBA" w:rsidRDefault="00542FBA" w:rsidP="00542FBA">
            <w:pPr>
              <w:keepNext/>
              <w:keepLines/>
              <w:spacing w:after="0"/>
              <w:jc w:val="center"/>
              <w:rPr>
                <w:rFonts w:ascii="Arial" w:hAnsi="Arial"/>
                <w:sz w:val="18"/>
              </w:rPr>
            </w:pPr>
          </w:p>
        </w:tc>
      </w:tr>
      <w:tr w:rsidR="00542FBA" w:rsidRPr="00542FBA" w14:paraId="6682CA2B"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E2CAE8A" w14:textId="77777777" w:rsidR="00542FBA" w:rsidRPr="00542FBA" w:rsidRDefault="00542FBA" w:rsidP="00542FBA">
            <w:pPr>
              <w:keepNext/>
              <w:keepLines/>
              <w:spacing w:after="0"/>
              <w:rPr>
                <w:rFonts w:ascii="Arial" w:hAnsi="Arial" w:cs="Arial"/>
                <w:sz w:val="18"/>
                <w:szCs w:val="18"/>
                <w:lang w:eastAsia="zh-CN"/>
              </w:rPr>
            </w:pPr>
            <w:r w:rsidRPr="00542FBA">
              <w:rPr>
                <w:rFonts w:ascii="Arial" w:eastAsia="SimSun" w:hAnsi="Arial" w:cs="Arial"/>
                <w:sz w:val="18"/>
                <w:szCs w:val="18"/>
              </w:rPr>
              <w:t xml:space="preserve">  For Slot i, if mod(i, </w:t>
            </w:r>
            <w:r w:rsidRPr="00542FBA">
              <w:rPr>
                <w:rFonts w:ascii="Arial" w:eastAsia="SimSun" w:hAnsi="Arial" w:cs="Arial"/>
                <w:sz w:val="18"/>
                <w:szCs w:val="18"/>
                <w:lang w:eastAsia="zh-CN"/>
              </w:rPr>
              <w:t>8</w:t>
            </w:r>
            <w:r w:rsidRPr="00542FBA">
              <w:rPr>
                <w:rFonts w:ascii="Arial" w:eastAsia="SimSun" w:hAnsi="Arial" w:cs="Arial"/>
                <w:sz w:val="18"/>
                <w:szCs w:val="18"/>
              </w:rPr>
              <w:t>) = {0,4,</w:t>
            </w:r>
            <w:r w:rsidRPr="00542FBA">
              <w:rPr>
                <w:rFonts w:ascii="Arial" w:eastAsia="SimSun" w:hAnsi="Arial" w:cs="Arial"/>
                <w:sz w:val="18"/>
                <w:szCs w:val="18"/>
                <w:lang w:eastAsia="zh-CN"/>
              </w:rPr>
              <w:t>5</w:t>
            </w:r>
            <w:r w:rsidRPr="00542FBA">
              <w:rPr>
                <w:rFonts w:ascii="Arial" w:eastAsia="SimSun" w:hAnsi="Arial" w:cs="Arial"/>
                <w:sz w:val="18"/>
                <w:szCs w:val="18"/>
              </w:rPr>
              <w:t>} for i from {1,…,</w:t>
            </w:r>
            <w:r w:rsidRPr="00542FBA">
              <w:rPr>
                <w:rFonts w:ascii="Arial" w:eastAsia="SimSun" w:hAnsi="Arial" w:cs="Arial"/>
                <w:sz w:val="18"/>
                <w:szCs w:val="18"/>
                <w:lang w:eastAsia="zh-CN"/>
              </w:rPr>
              <w:t>7</w:t>
            </w:r>
            <w:r w:rsidRPr="00542FBA">
              <w:rPr>
                <w:rFonts w:ascii="Arial" w:eastAsia="SimSun" w:hAnsi="Arial" w:cs="Arial"/>
                <w:sz w:val="18"/>
                <w:szCs w:val="18"/>
              </w:rPr>
              <w:t>9,</w:t>
            </w:r>
            <w:r w:rsidRPr="00542FBA">
              <w:rPr>
                <w:rFonts w:ascii="Arial" w:eastAsia="SimSun" w:hAnsi="Arial" w:cs="Arial"/>
                <w:sz w:val="18"/>
                <w:szCs w:val="18"/>
                <w:lang w:eastAsia="zh-CN"/>
              </w:rPr>
              <w:t>8</w:t>
            </w:r>
            <w:r w:rsidRPr="00542FBA">
              <w:rPr>
                <w:rFonts w:ascii="Arial" w:eastAsia="SimSun" w:hAnsi="Arial" w:cs="Arial"/>
                <w:sz w:val="18"/>
                <w:szCs w:val="18"/>
              </w:rPr>
              <w:t>2,…,</w:t>
            </w:r>
            <w:r w:rsidRPr="00542FBA">
              <w:rPr>
                <w:rFonts w:ascii="Arial" w:eastAsia="SimSun" w:hAnsi="Arial" w:cs="Arial"/>
                <w:sz w:val="18"/>
                <w:szCs w:val="18"/>
                <w:lang w:eastAsia="zh-CN"/>
              </w:rPr>
              <w:t>159</w:t>
            </w:r>
            <w:r w:rsidRPr="00542FBA">
              <w:rPr>
                <w:rFonts w:ascii="Arial" w:eastAsia="SimSun"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4330CFBB"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9E0C7B"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44519277"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086CB986"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15F86F"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BE8A15A" w14:textId="77777777" w:rsidR="00542FBA" w:rsidRPr="00542FBA" w:rsidRDefault="00542FBA" w:rsidP="00542FBA">
            <w:pPr>
              <w:keepNext/>
              <w:keepLines/>
              <w:spacing w:after="0"/>
              <w:jc w:val="center"/>
              <w:rPr>
                <w:rFonts w:ascii="Arial" w:hAnsi="Arial"/>
                <w:sz w:val="18"/>
              </w:rPr>
            </w:pPr>
          </w:p>
        </w:tc>
      </w:tr>
      <w:tr w:rsidR="00542FBA" w:rsidRPr="00542FBA" w14:paraId="051230EF"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292B09B" w14:textId="77777777" w:rsidR="00542FBA" w:rsidRPr="00542FBA" w:rsidRDefault="00542FBA" w:rsidP="00542FBA">
            <w:pPr>
              <w:keepNext/>
              <w:keepLines/>
              <w:spacing w:after="0"/>
              <w:rPr>
                <w:rFonts w:ascii="Arial" w:hAnsi="Arial" w:cs="Arial"/>
                <w:sz w:val="18"/>
                <w:szCs w:val="18"/>
                <w:lang w:val="sv-FI"/>
              </w:rPr>
            </w:pPr>
            <w:r w:rsidRPr="00542FBA">
              <w:rPr>
                <w:rFonts w:ascii="Arial" w:hAnsi="Arial" w:cs="Arial"/>
                <w:sz w:val="18"/>
                <w:szCs w:val="18"/>
                <w:lang w:val="sv-FI"/>
              </w:rPr>
              <w:t>Transport block CRC per Slot</w:t>
            </w:r>
          </w:p>
        </w:tc>
        <w:tc>
          <w:tcPr>
            <w:tcW w:w="442" w:type="pct"/>
            <w:tcBorders>
              <w:top w:val="single" w:sz="4" w:space="0" w:color="auto"/>
              <w:left w:val="single" w:sz="4" w:space="0" w:color="auto"/>
              <w:bottom w:val="single" w:sz="4" w:space="0" w:color="auto"/>
              <w:right w:val="single" w:sz="4" w:space="0" w:color="auto"/>
            </w:tcBorders>
            <w:vAlign w:val="center"/>
          </w:tcPr>
          <w:p w14:paraId="108E141C" w14:textId="77777777" w:rsidR="00542FBA" w:rsidRPr="00542FBA" w:rsidRDefault="00542FBA" w:rsidP="00542FBA">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5A63BEE" w14:textId="77777777" w:rsidR="00542FBA" w:rsidRPr="00542FBA" w:rsidRDefault="00542FBA" w:rsidP="00542FBA">
            <w:pPr>
              <w:keepNext/>
              <w:keepLines/>
              <w:spacing w:after="0"/>
              <w:jc w:val="center"/>
              <w:rPr>
                <w:rFonts w:ascii="Arial" w:hAnsi="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4555F76C" w14:textId="77777777" w:rsidR="00542FBA" w:rsidRPr="00542FBA" w:rsidRDefault="00542FBA" w:rsidP="00542FBA">
            <w:pPr>
              <w:keepNext/>
              <w:keepLines/>
              <w:spacing w:after="0"/>
              <w:jc w:val="center"/>
              <w:rPr>
                <w:rFonts w:ascii="Arial"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0E01BB89" w14:textId="77777777" w:rsidR="00542FBA" w:rsidRPr="00542FBA" w:rsidRDefault="00542FBA" w:rsidP="00542FBA">
            <w:pPr>
              <w:keepNext/>
              <w:keepLines/>
              <w:spacing w:after="0"/>
              <w:jc w:val="center"/>
              <w:rPr>
                <w:rFonts w:ascii="Arial"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3842D51" w14:textId="77777777" w:rsidR="00542FBA" w:rsidRPr="00542FBA" w:rsidRDefault="00542FBA" w:rsidP="00542FBA">
            <w:pPr>
              <w:keepNext/>
              <w:keepLines/>
              <w:spacing w:after="0"/>
              <w:jc w:val="center"/>
              <w:rPr>
                <w:rFonts w:ascii="Arial" w:hAnsi="Arial"/>
                <w:sz w:val="18"/>
                <w:lang w:val="sv-FI"/>
              </w:rPr>
            </w:pPr>
          </w:p>
        </w:tc>
        <w:tc>
          <w:tcPr>
            <w:tcW w:w="523" w:type="pct"/>
            <w:tcBorders>
              <w:top w:val="single" w:sz="4" w:space="0" w:color="auto"/>
              <w:left w:val="single" w:sz="4" w:space="0" w:color="auto"/>
              <w:bottom w:val="single" w:sz="4" w:space="0" w:color="auto"/>
              <w:right w:val="single" w:sz="4" w:space="0" w:color="auto"/>
            </w:tcBorders>
            <w:vAlign w:val="center"/>
          </w:tcPr>
          <w:p w14:paraId="30CB5F42" w14:textId="77777777" w:rsidR="00542FBA" w:rsidRPr="00542FBA" w:rsidRDefault="00542FBA" w:rsidP="00542FBA">
            <w:pPr>
              <w:keepNext/>
              <w:keepLines/>
              <w:spacing w:after="0"/>
              <w:jc w:val="center"/>
              <w:rPr>
                <w:rFonts w:ascii="Arial" w:hAnsi="Arial"/>
                <w:sz w:val="18"/>
                <w:lang w:val="sv-FI"/>
              </w:rPr>
            </w:pPr>
          </w:p>
        </w:tc>
      </w:tr>
      <w:tr w:rsidR="00542FBA" w:rsidRPr="00542FBA" w14:paraId="2FF092BA"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5EBFF04"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val="sv-FI"/>
              </w:rPr>
              <w:t xml:space="preserve">  </w:t>
            </w:r>
            <w:r w:rsidRPr="00542FBA">
              <w:rPr>
                <w:rFonts w:ascii="Arial" w:hAnsi="Arial" w:cs="Arial"/>
                <w:sz w:val="18"/>
                <w:szCs w:val="18"/>
              </w:rPr>
              <w:t xml:space="preserve">For Slots 0 and Slot i, if mod(i, </w:t>
            </w:r>
            <w:r w:rsidRPr="00542FBA">
              <w:rPr>
                <w:rFonts w:ascii="Arial" w:hAnsi="Arial" w:cs="Arial"/>
                <w:sz w:val="18"/>
                <w:szCs w:val="18"/>
                <w:lang w:eastAsia="zh-CN"/>
              </w:rPr>
              <w:t>4</w:t>
            </w:r>
            <w:r w:rsidRPr="00542FBA">
              <w:rPr>
                <w:rFonts w:ascii="Arial" w:hAnsi="Arial" w:cs="Arial"/>
                <w:sz w:val="18"/>
                <w:szCs w:val="18"/>
              </w:rPr>
              <w:t>) = {</w:t>
            </w:r>
            <w:r w:rsidRPr="00542FBA">
              <w:rPr>
                <w:rFonts w:ascii="Arial" w:hAnsi="Arial" w:cs="Arial"/>
                <w:sz w:val="18"/>
                <w:szCs w:val="18"/>
                <w:lang w:eastAsia="zh-CN"/>
              </w:rPr>
              <w:t>2,3</w:t>
            </w:r>
            <w:r w:rsidRPr="00542FBA">
              <w:rPr>
                <w:rFonts w:ascii="Arial" w:hAnsi="Arial" w:cs="Arial"/>
                <w:sz w:val="18"/>
                <w:szCs w:val="18"/>
              </w:rPr>
              <w:t>} for i from {0,…,</w:t>
            </w:r>
            <w:r w:rsidRPr="00542FBA">
              <w:rPr>
                <w:rFonts w:ascii="Arial" w:hAnsi="Arial" w:cs="Arial"/>
                <w:sz w:val="18"/>
                <w:szCs w:val="18"/>
                <w:lang w:eastAsia="zh-CN"/>
              </w:rPr>
              <w:t>15</w:t>
            </w:r>
            <w:r w:rsidRPr="00542FBA">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9A30D26"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3C5CB2"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9BCF61A"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3A0A54"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AB0BE9"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EF4C9DB" w14:textId="77777777" w:rsidR="00542FBA" w:rsidRPr="00542FBA" w:rsidRDefault="00542FBA" w:rsidP="00542FBA">
            <w:pPr>
              <w:keepNext/>
              <w:keepLines/>
              <w:spacing w:after="0"/>
              <w:jc w:val="center"/>
              <w:rPr>
                <w:rFonts w:ascii="Arial" w:hAnsi="Arial"/>
                <w:sz w:val="18"/>
              </w:rPr>
            </w:pPr>
          </w:p>
        </w:tc>
      </w:tr>
      <w:tr w:rsidR="00542FBA" w:rsidRPr="00542FBA" w14:paraId="27024CA2"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B39BDF1"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eastAsia="zh-CN"/>
              </w:rPr>
              <w:t xml:space="preserve">  For CSI-RS Slot i, if mod(i,</w:t>
            </w:r>
            <w:r w:rsidRPr="00542FBA">
              <w:rPr>
                <w:rFonts w:ascii="Arial" w:hAnsi="Arial" w:cs="Arial"/>
                <w:sz w:val="18"/>
                <w:szCs w:val="18"/>
                <w:lang w:val="en-US" w:eastAsia="zh-CN"/>
              </w:rPr>
              <w:t>8</w:t>
            </w:r>
            <w:r w:rsidRPr="00542FBA">
              <w:rPr>
                <w:rFonts w:ascii="Arial"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31388E42"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B64D4C"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29C035DA"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DEAC7C"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8BE50A"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BDEA239" w14:textId="77777777" w:rsidR="00542FBA" w:rsidRPr="00542FBA" w:rsidRDefault="00542FBA" w:rsidP="00542FBA">
            <w:pPr>
              <w:keepNext/>
              <w:keepLines/>
              <w:spacing w:after="0"/>
              <w:jc w:val="center"/>
              <w:rPr>
                <w:rFonts w:ascii="Arial" w:hAnsi="Arial"/>
                <w:sz w:val="18"/>
              </w:rPr>
            </w:pPr>
          </w:p>
        </w:tc>
      </w:tr>
      <w:tr w:rsidR="00542FBA" w:rsidRPr="00542FBA" w14:paraId="35CA9869"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E42BA4C"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 i = </w:t>
            </w:r>
            <w:r w:rsidRPr="00542FBA">
              <w:rPr>
                <w:rFonts w:ascii="Arial" w:hAnsi="Arial" w:cs="Arial"/>
                <w:sz w:val="18"/>
                <w:szCs w:val="18"/>
                <w:lang w:eastAsia="zh-CN"/>
              </w:rPr>
              <w:t>8</w:t>
            </w:r>
            <w:r w:rsidRPr="00542FBA">
              <w:rPr>
                <w:rFonts w:ascii="Arial" w:hAnsi="Arial" w:cs="Arial"/>
                <w:sz w:val="18"/>
                <w:szCs w:val="18"/>
              </w:rPr>
              <w:t>0</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F1A81D"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CB2458"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793E2C91"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40B1DB"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F41014"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31989DB" w14:textId="77777777" w:rsidR="00542FBA" w:rsidRPr="00542FBA" w:rsidRDefault="00542FBA" w:rsidP="00542FBA">
            <w:pPr>
              <w:keepNext/>
              <w:keepLines/>
              <w:spacing w:after="0"/>
              <w:jc w:val="center"/>
              <w:rPr>
                <w:rFonts w:ascii="Arial" w:hAnsi="Arial"/>
                <w:sz w:val="18"/>
              </w:rPr>
            </w:pPr>
          </w:p>
        </w:tc>
      </w:tr>
      <w:tr w:rsidR="00542FBA" w:rsidRPr="00542FBA" w14:paraId="1B7E898A"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845C5BE"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 i, if mod(i, </w:t>
            </w:r>
            <w:r w:rsidRPr="00542FBA">
              <w:rPr>
                <w:rFonts w:ascii="Arial" w:hAnsi="Arial" w:cs="Arial"/>
                <w:sz w:val="18"/>
                <w:szCs w:val="18"/>
                <w:lang w:eastAsia="zh-CN"/>
              </w:rPr>
              <w:t>8</w:t>
            </w:r>
            <w:r w:rsidRPr="00542FBA">
              <w:rPr>
                <w:rFonts w:ascii="Arial" w:hAnsi="Arial" w:cs="Arial"/>
                <w:sz w:val="18"/>
                <w:szCs w:val="18"/>
              </w:rPr>
              <w:t>) = {0,4,</w:t>
            </w:r>
            <w:r w:rsidRPr="00542FBA">
              <w:rPr>
                <w:rFonts w:ascii="Arial" w:hAnsi="Arial" w:cs="Arial"/>
                <w:sz w:val="18"/>
                <w:szCs w:val="18"/>
                <w:lang w:eastAsia="zh-CN"/>
              </w:rPr>
              <w:t>5</w:t>
            </w:r>
            <w:r w:rsidRPr="00542FBA">
              <w:rPr>
                <w:rFonts w:ascii="Arial" w:hAnsi="Arial" w:cs="Arial"/>
                <w:sz w:val="18"/>
                <w:szCs w:val="18"/>
              </w:rPr>
              <w:t>} for i from {1,…,</w:t>
            </w:r>
            <w:r w:rsidRPr="00542FBA">
              <w:rPr>
                <w:rFonts w:ascii="Arial" w:hAnsi="Arial" w:cs="Arial"/>
                <w:sz w:val="18"/>
                <w:szCs w:val="18"/>
                <w:lang w:eastAsia="zh-CN"/>
              </w:rPr>
              <w:t>7</w:t>
            </w:r>
            <w:r w:rsidRPr="00542FBA">
              <w:rPr>
                <w:rFonts w:ascii="Arial" w:hAnsi="Arial" w:cs="Arial"/>
                <w:sz w:val="18"/>
                <w:szCs w:val="18"/>
              </w:rPr>
              <w:t>9,</w:t>
            </w:r>
            <w:r w:rsidRPr="00542FBA">
              <w:rPr>
                <w:rFonts w:ascii="Arial" w:hAnsi="Arial" w:cs="Arial"/>
                <w:sz w:val="18"/>
                <w:szCs w:val="18"/>
                <w:lang w:eastAsia="zh-CN"/>
              </w:rPr>
              <w:t>8</w:t>
            </w:r>
            <w:r w:rsidRPr="00542FBA">
              <w:rPr>
                <w:rFonts w:ascii="Arial" w:hAnsi="Arial" w:cs="Arial"/>
                <w:sz w:val="18"/>
                <w:szCs w:val="18"/>
              </w:rPr>
              <w:t>2,…,</w:t>
            </w:r>
            <w:r w:rsidRPr="00542FBA">
              <w:rPr>
                <w:rFonts w:ascii="Arial" w:hAnsi="Arial" w:cs="Arial"/>
                <w:sz w:val="18"/>
                <w:szCs w:val="18"/>
                <w:lang w:eastAsia="zh-CN"/>
              </w:rPr>
              <w:t>15</w:t>
            </w:r>
            <w:r w:rsidRPr="00542FBA">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7BFDC71"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78D3C3"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2460AB38"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9552D8"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97F798"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30254DD" w14:textId="77777777" w:rsidR="00542FBA" w:rsidRPr="00542FBA" w:rsidRDefault="00542FBA" w:rsidP="00542FBA">
            <w:pPr>
              <w:keepNext/>
              <w:keepLines/>
              <w:spacing w:after="0"/>
              <w:jc w:val="center"/>
              <w:rPr>
                <w:rFonts w:ascii="Arial" w:hAnsi="Arial"/>
                <w:sz w:val="18"/>
              </w:rPr>
            </w:pPr>
          </w:p>
        </w:tc>
      </w:tr>
      <w:tr w:rsidR="00542FBA" w:rsidRPr="00542FBA" w14:paraId="0166825D"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06F3225"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Number of Code Blocks per Slot</w:t>
            </w:r>
          </w:p>
        </w:tc>
        <w:tc>
          <w:tcPr>
            <w:tcW w:w="442" w:type="pct"/>
            <w:tcBorders>
              <w:top w:val="single" w:sz="4" w:space="0" w:color="auto"/>
              <w:left w:val="single" w:sz="4" w:space="0" w:color="auto"/>
              <w:bottom w:val="single" w:sz="4" w:space="0" w:color="auto"/>
              <w:right w:val="single" w:sz="4" w:space="0" w:color="auto"/>
            </w:tcBorders>
            <w:vAlign w:val="center"/>
          </w:tcPr>
          <w:p w14:paraId="24E3AC6E"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5ABC85" w14:textId="77777777" w:rsidR="00542FBA" w:rsidRPr="00542FBA" w:rsidRDefault="00542FBA" w:rsidP="00542FBA">
            <w:pPr>
              <w:keepNext/>
              <w:keepLines/>
              <w:spacing w:after="0"/>
              <w:jc w:val="center"/>
              <w:rPr>
                <w:rFonts w:ascii="Arial"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FF1BE0"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DD26E2"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298305"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F942544" w14:textId="77777777" w:rsidR="00542FBA" w:rsidRPr="00542FBA" w:rsidRDefault="00542FBA" w:rsidP="00542FBA">
            <w:pPr>
              <w:keepNext/>
              <w:keepLines/>
              <w:spacing w:after="0"/>
              <w:jc w:val="center"/>
              <w:rPr>
                <w:rFonts w:ascii="Arial" w:hAnsi="Arial"/>
                <w:sz w:val="18"/>
              </w:rPr>
            </w:pPr>
          </w:p>
        </w:tc>
      </w:tr>
      <w:tr w:rsidR="00542FBA" w:rsidRPr="00542FBA" w14:paraId="017EBB56"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4A3E966"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Slots 0 and Slot i, if mod(i, </w:t>
            </w:r>
            <w:r w:rsidRPr="00542FBA">
              <w:rPr>
                <w:rFonts w:ascii="Arial" w:hAnsi="Arial" w:cs="Arial"/>
                <w:sz w:val="18"/>
                <w:szCs w:val="18"/>
                <w:lang w:eastAsia="zh-CN"/>
              </w:rPr>
              <w:t>4</w:t>
            </w:r>
            <w:r w:rsidRPr="00542FBA">
              <w:rPr>
                <w:rFonts w:ascii="Arial" w:hAnsi="Arial" w:cs="Arial"/>
                <w:sz w:val="18"/>
                <w:szCs w:val="18"/>
              </w:rPr>
              <w:t>) = {</w:t>
            </w:r>
            <w:r w:rsidRPr="00542FBA">
              <w:rPr>
                <w:rFonts w:ascii="Arial" w:hAnsi="Arial" w:cs="Arial"/>
                <w:sz w:val="18"/>
                <w:szCs w:val="18"/>
                <w:lang w:eastAsia="zh-CN"/>
              </w:rPr>
              <w:t>2,3</w:t>
            </w:r>
            <w:r w:rsidRPr="00542FBA">
              <w:rPr>
                <w:rFonts w:ascii="Arial" w:hAnsi="Arial" w:cs="Arial"/>
                <w:sz w:val="18"/>
                <w:szCs w:val="18"/>
              </w:rPr>
              <w:t>} for i from {0,…,</w:t>
            </w:r>
            <w:r w:rsidRPr="00542FBA">
              <w:rPr>
                <w:rFonts w:ascii="Arial" w:hAnsi="Arial" w:cs="Arial"/>
                <w:sz w:val="18"/>
                <w:szCs w:val="18"/>
                <w:lang w:eastAsia="zh-CN"/>
              </w:rPr>
              <w:t>15</w:t>
            </w:r>
            <w:r w:rsidRPr="00542FBA">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F3DD010"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63CB3A"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1C7872F9"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DF7A85"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6C25C5"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2F1CE29" w14:textId="77777777" w:rsidR="00542FBA" w:rsidRPr="00542FBA" w:rsidRDefault="00542FBA" w:rsidP="00542FBA">
            <w:pPr>
              <w:keepNext/>
              <w:keepLines/>
              <w:spacing w:after="0"/>
              <w:jc w:val="center"/>
              <w:rPr>
                <w:rFonts w:ascii="Arial" w:hAnsi="Arial"/>
                <w:sz w:val="18"/>
              </w:rPr>
            </w:pPr>
          </w:p>
        </w:tc>
      </w:tr>
      <w:tr w:rsidR="00542FBA" w:rsidRPr="00542FBA" w14:paraId="5AAD4F09"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5E58DCF"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lang w:eastAsia="zh-CN"/>
              </w:rPr>
              <w:t xml:space="preserve">  For CSI-RS Slot i, if mod(i,</w:t>
            </w:r>
            <w:r w:rsidRPr="00542FBA">
              <w:rPr>
                <w:rFonts w:ascii="Arial" w:hAnsi="Arial" w:cs="Arial"/>
                <w:sz w:val="18"/>
                <w:szCs w:val="18"/>
                <w:lang w:val="en-US" w:eastAsia="zh-CN"/>
              </w:rPr>
              <w:t>8</w:t>
            </w:r>
            <w:r w:rsidRPr="00542FBA">
              <w:rPr>
                <w:rFonts w:ascii="Arial"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027E278E"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C01A13"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30B51A2E"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BA27EF"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9AD1C5"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C6E3327" w14:textId="77777777" w:rsidR="00542FBA" w:rsidRPr="00542FBA" w:rsidRDefault="00542FBA" w:rsidP="00542FBA">
            <w:pPr>
              <w:keepNext/>
              <w:keepLines/>
              <w:spacing w:after="0"/>
              <w:jc w:val="center"/>
              <w:rPr>
                <w:rFonts w:ascii="Arial" w:hAnsi="Arial"/>
                <w:sz w:val="18"/>
              </w:rPr>
            </w:pPr>
          </w:p>
        </w:tc>
      </w:tr>
      <w:tr w:rsidR="00542FBA" w:rsidRPr="00542FBA" w14:paraId="7286E42A"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5BDED74"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224B452C"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A96E25"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4AF34E05"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304E1B7"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5429C3"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0D2D01E" w14:textId="77777777" w:rsidR="00542FBA" w:rsidRPr="00542FBA" w:rsidRDefault="00542FBA" w:rsidP="00542FBA">
            <w:pPr>
              <w:keepNext/>
              <w:keepLines/>
              <w:spacing w:after="0"/>
              <w:jc w:val="center"/>
              <w:rPr>
                <w:rFonts w:ascii="Arial" w:hAnsi="Arial"/>
                <w:sz w:val="18"/>
              </w:rPr>
            </w:pPr>
          </w:p>
        </w:tc>
      </w:tr>
      <w:tr w:rsidR="00542FBA" w:rsidRPr="00542FBA" w14:paraId="1F766D8F"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BEC1439"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 i, if mod(i, </w:t>
            </w:r>
            <w:r w:rsidRPr="00542FBA">
              <w:rPr>
                <w:rFonts w:ascii="Arial" w:hAnsi="Arial" w:cs="Arial"/>
                <w:sz w:val="18"/>
                <w:szCs w:val="18"/>
                <w:lang w:eastAsia="zh-CN"/>
              </w:rPr>
              <w:t>8</w:t>
            </w:r>
            <w:r w:rsidRPr="00542FBA">
              <w:rPr>
                <w:rFonts w:ascii="Arial" w:hAnsi="Arial" w:cs="Arial"/>
                <w:sz w:val="18"/>
                <w:szCs w:val="18"/>
              </w:rPr>
              <w:t>) = {0,4,</w:t>
            </w:r>
            <w:r w:rsidRPr="00542FBA">
              <w:rPr>
                <w:rFonts w:ascii="Arial" w:hAnsi="Arial" w:cs="Arial"/>
                <w:sz w:val="18"/>
                <w:szCs w:val="18"/>
                <w:lang w:eastAsia="zh-CN"/>
              </w:rPr>
              <w:t>5</w:t>
            </w:r>
            <w:r w:rsidRPr="00542FBA">
              <w:rPr>
                <w:rFonts w:ascii="Arial" w:hAnsi="Arial" w:cs="Arial"/>
                <w:sz w:val="18"/>
                <w:szCs w:val="18"/>
              </w:rPr>
              <w:t>} for i from {1,…,</w:t>
            </w:r>
            <w:r w:rsidRPr="00542FBA">
              <w:rPr>
                <w:rFonts w:ascii="Arial" w:hAnsi="Arial" w:cs="Arial"/>
                <w:sz w:val="18"/>
                <w:szCs w:val="18"/>
                <w:lang w:eastAsia="zh-CN"/>
              </w:rPr>
              <w:t>7</w:t>
            </w:r>
            <w:r w:rsidRPr="00542FBA">
              <w:rPr>
                <w:rFonts w:ascii="Arial" w:hAnsi="Arial" w:cs="Arial"/>
                <w:sz w:val="18"/>
                <w:szCs w:val="18"/>
              </w:rPr>
              <w:t>9,</w:t>
            </w:r>
            <w:r w:rsidRPr="00542FBA">
              <w:rPr>
                <w:rFonts w:ascii="Arial" w:hAnsi="Arial" w:cs="Arial"/>
                <w:sz w:val="18"/>
                <w:szCs w:val="18"/>
                <w:lang w:eastAsia="zh-CN"/>
              </w:rPr>
              <w:t>8</w:t>
            </w:r>
            <w:r w:rsidRPr="00542FBA">
              <w:rPr>
                <w:rFonts w:ascii="Arial" w:hAnsi="Arial" w:cs="Arial"/>
                <w:sz w:val="18"/>
                <w:szCs w:val="18"/>
              </w:rPr>
              <w:t>2,…,</w:t>
            </w:r>
            <w:r w:rsidRPr="00542FBA">
              <w:rPr>
                <w:rFonts w:ascii="Arial" w:hAnsi="Arial" w:cs="Arial"/>
                <w:sz w:val="18"/>
                <w:szCs w:val="18"/>
                <w:lang w:eastAsia="zh-CN"/>
              </w:rPr>
              <w:t>15</w:t>
            </w:r>
            <w:r w:rsidRPr="00542FBA">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AD09703"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3E32CB"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702F7461"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79096E3"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F960CD"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A03663F" w14:textId="77777777" w:rsidR="00542FBA" w:rsidRPr="00542FBA" w:rsidRDefault="00542FBA" w:rsidP="00542FBA">
            <w:pPr>
              <w:keepNext/>
              <w:keepLines/>
              <w:spacing w:after="0"/>
              <w:jc w:val="center"/>
              <w:rPr>
                <w:rFonts w:ascii="Arial" w:hAnsi="Arial"/>
                <w:sz w:val="18"/>
              </w:rPr>
            </w:pPr>
          </w:p>
        </w:tc>
      </w:tr>
      <w:tr w:rsidR="00542FBA" w:rsidRPr="00542FBA" w14:paraId="7322BBEF"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D55C54B"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Binary Channel Bits Per Slot</w:t>
            </w:r>
          </w:p>
        </w:tc>
        <w:tc>
          <w:tcPr>
            <w:tcW w:w="442" w:type="pct"/>
            <w:tcBorders>
              <w:top w:val="single" w:sz="4" w:space="0" w:color="auto"/>
              <w:left w:val="single" w:sz="4" w:space="0" w:color="auto"/>
              <w:bottom w:val="single" w:sz="4" w:space="0" w:color="auto"/>
              <w:right w:val="single" w:sz="4" w:space="0" w:color="auto"/>
            </w:tcBorders>
            <w:vAlign w:val="center"/>
          </w:tcPr>
          <w:p w14:paraId="7E7E8684" w14:textId="77777777" w:rsidR="00542FBA" w:rsidRPr="00542FBA" w:rsidRDefault="00542FBA" w:rsidP="00542FBA">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FB5F9A" w14:textId="77777777" w:rsidR="00542FBA" w:rsidRPr="00542FBA" w:rsidRDefault="00542FBA" w:rsidP="00542FBA">
            <w:pPr>
              <w:keepNext/>
              <w:keepLines/>
              <w:spacing w:after="0"/>
              <w:jc w:val="center"/>
              <w:rPr>
                <w:rFonts w:ascii="Arial"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8F7549"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9318EF"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305121"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4A543B2" w14:textId="77777777" w:rsidR="00542FBA" w:rsidRPr="00542FBA" w:rsidRDefault="00542FBA" w:rsidP="00542FBA">
            <w:pPr>
              <w:keepNext/>
              <w:keepLines/>
              <w:spacing w:after="0"/>
              <w:jc w:val="center"/>
              <w:rPr>
                <w:rFonts w:ascii="Arial" w:hAnsi="Arial"/>
                <w:sz w:val="18"/>
              </w:rPr>
            </w:pPr>
          </w:p>
        </w:tc>
      </w:tr>
      <w:tr w:rsidR="00542FBA" w:rsidRPr="00542FBA" w14:paraId="364D4570"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690A97A"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 xml:space="preserve">  For Slots 0 and Slot i, if mod(i, </w:t>
            </w:r>
            <w:r w:rsidRPr="00542FBA">
              <w:rPr>
                <w:rFonts w:ascii="Arial" w:hAnsi="Arial" w:cs="Arial"/>
                <w:sz w:val="18"/>
                <w:szCs w:val="18"/>
                <w:lang w:eastAsia="zh-CN"/>
              </w:rPr>
              <w:t>4</w:t>
            </w:r>
            <w:r w:rsidRPr="00542FBA">
              <w:rPr>
                <w:rFonts w:ascii="Arial" w:hAnsi="Arial" w:cs="Arial"/>
                <w:sz w:val="18"/>
                <w:szCs w:val="18"/>
              </w:rPr>
              <w:t>) = {</w:t>
            </w:r>
            <w:r w:rsidRPr="00542FBA">
              <w:rPr>
                <w:rFonts w:ascii="Arial" w:hAnsi="Arial" w:cs="Arial"/>
                <w:sz w:val="18"/>
                <w:szCs w:val="18"/>
                <w:lang w:eastAsia="zh-CN"/>
              </w:rPr>
              <w:t>2,3</w:t>
            </w:r>
            <w:r w:rsidRPr="00542FBA">
              <w:rPr>
                <w:rFonts w:ascii="Arial" w:hAnsi="Arial" w:cs="Arial"/>
                <w:sz w:val="18"/>
                <w:szCs w:val="18"/>
              </w:rPr>
              <w:t>} for i from {0,…,</w:t>
            </w:r>
            <w:r w:rsidRPr="00542FBA">
              <w:rPr>
                <w:rFonts w:ascii="Arial" w:hAnsi="Arial" w:cs="Arial"/>
                <w:sz w:val="18"/>
                <w:szCs w:val="18"/>
                <w:lang w:eastAsia="zh-CN"/>
              </w:rPr>
              <w:t>159</w:t>
            </w:r>
            <w:r w:rsidRPr="00542FBA">
              <w:rPr>
                <w:rFonts w:ascii="Arial"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46C2654B"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B4BC06" w14:textId="77777777" w:rsidR="00542FBA" w:rsidRPr="00542FBA" w:rsidRDefault="00542FBA" w:rsidP="00542FBA">
            <w:pPr>
              <w:keepNext/>
              <w:keepLines/>
              <w:spacing w:after="0"/>
              <w:jc w:val="center"/>
              <w:rPr>
                <w:rFonts w:ascii="Arial" w:hAnsi="Arial"/>
                <w:sz w:val="18"/>
                <w:szCs w:val="18"/>
              </w:rPr>
            </w:pPr>
            <w:r w:rsidRPr="00542FBA">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729DFA7C"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9F4BC0"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29E362"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D051040" w14:textId="77777777" w:rsidR="00542FBA" w:rsidRPr="00542FBA" w:rsidRDefault="00542FBA" w:rsidP="00542FBA">
            <w:pPr>
              <w:keepNext/>
              <w:keepLines/>
              <w:spacing w:after="0"/>
              <w:jc w:val="center"/>
              <w:rPr>
                <w:rFonts w:ascii="Arial" w:hAnsi="Arial"/>
                <w:sz w:val="18"/>
              </w:rPr>
            </w:pPr>
          </w:p>
        </w:tc>
      </w:tr>
      <w:tr w:rsidR="00542FBA" w:rsidRPr="00542FBA" w14:paraId="2B331B30"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D6D9987"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lang w:eastAsia="zh-CN"/>
              </w:rPr>
              <w:t xml:space="preserve">  For CSI-RS Slot i, if mod(i,</w:t>
            </w:r>
            <w:r w:rsidRPr="00542FBA">
              <w:rPr>
                <w:rFonts w:ascii="Arial" w:hAnsi="Arial" w:cs="Arial"/>
                <w:sz w:val="18"/>
                <w:szCs w:val="18"/>
                <w:lang w:val="en-US" w:eastAsia="zh-CN"/>
              </w:rPr>
              <w:t>8</w:t>
            </w:r>
            <w:r w:rsidRPr="00542FBA">
              <w:rPr>
                <w:rFonts w:ascii="Arial"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A7A098" w14:textId="77777777" w:rsidR="00542FBA" w:rsidRPr="00542FBA" w:rsidRDefault="00542FBA" w:rsidP="00542FBA">
            <w:pPr>
              <w:keepNext/>
              <w:keepLines/>
              <w:spacing w:after="0"/>
              <w:jc w:val="center"/>
              <w:rPr>
                <w:rFonts w:ascii="Arial" w:hAnsi="Arial" w:cs="Arial"/>
                <w:sz w:val="18"/>
                <w:szCs w:val="18"/>
                <w:lang w:eastAsia="zh-CN"/>
              </w:rPr>
            </w:pPr>
            <w:r w:rsidRPr="00542FBA">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C8A4CF"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1677EE0"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A7B4F55"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9F68AA"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97F141B" w14:textId="77777777" w:rsidR="00542FBA" w:rsidRPr="00542FBA" w:rsidRDefault="00542FBA" w:rsidP="00542FBA">
            <w:pPr>
              <w:keepNext/>
              <w:keepLines/>
              <w:spacing w:after="0"/>
              <w:jc w:val="center"/>
              <w:rPr>
                <w:rFonts w:ascii="Arial" w:hAnsi="Arial"/>
                <w:sz w:val="18"/>
              </w:rPr>
            </w:pPr>
          </w:p>
        </w:tc>
      </w:tr>
      <w:tr w:rsidR="00542FBA" w:rsidRPr="00542FBA" w14:paraId="7B08C6D7"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2A6CFEF" w14:textId="77777777" w:rsidR="00542FBA" w:rsidRPr="00542FBA" w:rsidRDefault="00542FBA" w:rsidP="00542FBA">
            <w:pPr>
              <w:keepNext/>
              <w:keepLines/>
              <w:spacing w:after="0"/>
              <w:rPr>
                <w:rFonts w:ascii="Arial" w:hAnsi="Arial" w:cs="Arial"/>
                <w:sz w:val="18"/>
                <w:szCs w:val="18"/>
                <w:lang w:eastAsia="zh-CN"/>
              </w:rPr>
            </w:pPr>
            <w:r w:rsidRPr="00542FBA">
              <w:rPr>
                <w:rFonts w:ascii="Arial" w:hAnsi="Arial" w:cs="Arial"/>
                <w:sz w:val="18"/>
                <w:szCs w:val="18"/>
              </w:rPr>
              <w:t xml:space="preserve">  For Slot i = </w:t>
            </w:r>
            <w:r w:rsidRPr="00542FBA">
              <w:rPr>
                <w:rFonts w:ascii="Arial"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3483F950"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0044B5" w14:textId="0A82ED91" w:rsidR="00542FBA" w:rsidRPr="00542FBA" w:rsidRDefault="00542FBA" w:rsidP="00542FBA">
            <w:pPr>
              <w:keepNext/>
              <w:keepLines/>
              <w:spacing w:after="0"/>
              <w:jc w:val="center"/>
              <w:rPr>
                <w:rFonts w:ascii="Arial" w:hAnsi="Arial"/>
                <w:sz w:val="18"/>
                <w:szCs w:val="18"/>
                <w:lang w:eastAsia="zh-CN"/>
              </w:rPr>
            </w:pPr>
            <w:del w:id="415" w:author="Licheng Lin" w:date="2024-02-16T20:21:00Z">
              <w:r w:rsidRPr="00542FBA" w:rsidDel="00121CAC">
                <w:rPr>
                  <w:rFonts w:ascii="Arial" w:eastAsia="SimSun" w:hAnsi="Arial" w:cs="Arial"/>
                  <w:sz w:val="18"/>
                  <w:szCs w:val="18"/>
                  <w:lang w:eastAsia="zh-CN"/>
                </w:rPr>
                <w:delText>28824</w:delText>
              </w:r>
            </w:del>
            <w:ins w:id="416" w:author="Licheng Lin" w:date="2024-02-16T20:21:00Z">
              <w:r w:rsidR="00121CAC">
                <w:rPr>
                  <w:rFonts w:ascii="Arial" w:eastAsia="SimSun" w:hAnsi="Arial" w:cs="Arial"/>
                  <w:sz w:val="18"/>
                  <w:szCs w:val="18"/>
                  <w:lang w:eastAsia="zh-CN"/>
                </w:rPr>
                <w:t>28776</w:t>
              </w:r>
            </w:ins>
          </w:p>
        </w:tc>
        <w:tc>
          <w:tcPr>
            <w:tcW w:w="533" w:type="pct"/>
            <w:tcBorders>
              <w:top w:val="single" w:sz="4" w:space="0" w:color="auto"/>
              <w:left w:val="single" w:sz="4" w:space="0" w:color="auto"/>
              <w:bottom w:val="single" w:sz="4" w:space="0" w:color="auto"/>
              <w:right w:val="single" w:sz="4" w:space="0" w:color="auto"/>
            </w:tcBorders>
            <w:vAlign w:val="center"/>
          </w:tcPr>
          <w:p w14:paraId="1358BB02"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E0AFABE"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421BA6"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12B73DE" w14:textId="77777777" w:rsidR="00542FBA" w:rsidRPr="00542FBA" w:rsidRDefault="00542FBA" w:rsidP="00542FBA">
            <w:pPr>
              <w:keepNext/>
              <w:keepLines/>
              <w:spacing w:after="0"/>
              <w:jc w:val="center"/>
              <w:rPr>
                <w:rFonts w:ascii="Arial" w:hAnsi="Arial"/>
                <w:sz w:val="18"/>
              </w:rPr>
            </w:pPr>
          </w:p>
        </w:tc>
      </w:tr>
      <w:tr w:rsidR="00542FBA" w:rsidRPr="00542FBA" w14:paraId="53B32DA6" w14:textId="77777777" w:rsidTr="00542FBA">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AC112FB" w14:textId="77777777" w:rsidR="00542FBA" w:rsidRPr="00542FBA" w:rsidRDefault="00542FBA" w:rsidP="00542FBA">
            <w:pPr>
              <w:keepNext/>
              <w:keepLines/>
              <w:spacing w:after="0"/>
              <w:rPr>
                <w:rFonts w:ascii="Arial" w:hAnsi="Arial" w:cs="Arial"/>
                <w:sz w:val="18"/>
                <w:szCs w:val="18"/>
              </w:rPr>
            </w:pPr>
            <w:r w:rsidRPr="00542FBA">
              <w:rPr>
                <w:rFonts w:ascii="Arial" w:eastAsia="SimSun" w:hAnsi="Arial" w:cs="Arial"/>
                <w:sz w:val="18"/>
                <w:szCs w:val="18"/>
              </w:rPr>
              <w:t xml:space="preserve">  For Slot i, if mod(i, </w:t>
            </w:r>
            <w:r w:rsidRPr="00542FBA">
              <w:rPr>
                <w:rFonts w:ascii="Arial" w:eastAsia="SimSun" w:hAnsi="Arial" w:cs="Arial"/>
                <w:sz w:val="18"/>
                <w:szCs w:val="18"/>
                <w:lang w:eastAsia="zh-CN"/>
              </w:rPr>
              <w:t>8</w:t>
            </w:r>
            <w:r w:rsidRPr="00542FBA">
              <w:rPr>
                <w:rFonts w:ascii="Arial" w:eastAsia="SimSun" w:hAnsi="Arial" w:cs="Arial"/>
                <w:sz w:val="18"/>
                <w:szCs w:val="18"/>
              </w:rPr>
              <w:t>) = {0,4,</w:t>
            </w:r>
            <w:r w:rsidRPr="00542FBA">
              <w:rPr>
                <w:rFonts w:ascii="Arial" w:eastAsia="SimSun" w:hAnsi="Arial" w:cs="Arial"/>
                <w:sz w:val="18"/>
                <w:szCs w:val="18"/>
                <w:lang w:eastAsia="zh-CN"/>
              </w:rPr>
              <w:t>5</w:t>
            </w:r>
            <w:r w:rsidRPr="00542FBA">
              <w:rPr>
                <w:rFonts w:ascii="Arial" w:eastAsia="SimSun" w:hAnsi="Arial" w:cs="Arial"/>
                <w:sz w:val="18"/>
                <w:szCs w:val="18"/>
              </w:rPr>
              <w:t>} for i from {1,…,</w:t>
            </w:r>
            <w:r w:rsidRPr="00542FBA">
              <w:rPr>
                <w:rFonts w:ascii="Arial" w:eastAsia="SimSun" w:hAnsi="Arial" w:cs="Arial"/>
                <w:sz w:val="18"/>
                <w:szCs w:val="18"/>
                <w:lang w:eastAsia="zh-CN"/>
              </w:rPr>
              <w:t>79</w:t>
            </w:r>
            <w:r w:rsidRPr="00542FBA">
              <w:rPr>
                <w:rFonts w:ascii="Arial" w:eastAsia="SimSun" w:hAnsi="Arial" w:cs="Arial"/>
                <w:sz w:val="18"/>
                <w:szCs w:val="18"/>
              </w:rPr>
              <w:t>,</w:t>
            </w:r>
            <w:r w:rsidRPr="00542FBA">
              <w:rPr>
                <w:rFonts w:ascii="Arial" w:eastAsia="SimSun" w:hAnsi="Arial" w:cs="Arial"/>
                <w:sz w:val="18"/>
                <w:szCs w:val="18"/>
                <w:lang w:eastAsia="zh-CN"/>
              </w:rPr>
              <w:t>82</w:t>
            </w:r>
            <w:r w:rsidRPr="00542FBA">
              <w:rPr>
                <w:rFonts w:ascii="Arial" w:eastAsia="SimSun" w:hAnsi="Arial" w:cs="Arial"/>
                <w:sz w:val="18"/>
                <w:szCs w:val="18"/>
              </w:rPr>
              <w:t>,…,</w:t>
            </w:r>
            <w:r w:rsidRPr="00542FBA">
              <w:rPr>
                <w:rFonts w:ascii="Arial" w:eastAsia="SimSun" w:hAnsi="Arial" w:cs="Arial"/>
                <w:sz w:val="18"/>
                <w:szCs w:val="18"/>
                <w:lang w:eastAsia="zh-CN"/>
              </w:rPr>
              <w:t>159</w:t>
            </w:r>
            <w:r w:rsidRPr="00542FBA">
              <w:rPr>
                <w:rFonts w:ascii="Arial" w:eastAsia="SimSun"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7C01E359"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7BC810"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30360</w:t>
            </w:r>
          </w:p>
        </w:tc>
        <w:tc>
          <w:tcPr>
            <w:tcW w:w="533" w:type="pct"/>
            <w:tcBorders>
              <w:top w:val="single" w:sz="4" w:space="0" w:color="auto"/>
              <w:left w:val="single" w:sz="4" w:space="0" w:color="auto"/>
              <w:bottom w:val="single" w:sz="4" w:space="0" w:color="auto"/>
              <w:right w:val="single" w:sz="4" w:space="0" w:color="auto"/>
            </w:tcBorders>
            <w:vAlign w:val="center"/>
          </w:tcPr>
          <w:p w14:paraId="7AB6FC07"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8EFA03D"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E31C33"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2BDBAC6" w14:textId="77777777" w:rsidR="00542FBA" w:rsidRPr="00542FBA" w:rsidRDefault="00542FBA" w:rsidP="00542FBA">
            <w:pPr>
              <w:keepNext/>
              <w:keepLines/>
              <w:spacing w:after="0"/>
              <w:jc w:val="center"/>
              <w:rPr>
                <w:rFonts w:ascii="Arial" w:hAnsi="Arial"/>
                <w:sz w:val="18"/>
              </w:rPr>
            </w:pPr>
          </w:p>
        </w:tc>
      </w:tr>
      <w:tr w:rsidR="00542FBA" w:rsidRPr="00542FBA" w14:paraId="197A5C7E" w14:textId="77777777" w:rsidTr="00542FBA">
        <w:trPr>
          <w:trHeight w:val="70"/>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BEB0C7A" w14:textId="77777777" w:rsidR="00542FBA" w:rsidRPr="00542FBA" w:rsidRDefault="00542FBA" w:rsidP="00542FBA">
            <w:pPr>
              <w:keepNext/>
              <w:keepLines/>
              <w:spacing w:after="0"/>
              <w:rPr>
                <w:rFonts w:ascii="Arial" w:hAnsi="Arial" w:cs="Arial"/>
                <w:sz w:val="18"/>
                <w:szCs w:val="18"/>
              </w:rPr>
            </w:pPr>
            <w:r w:rsidRPr="00542FBA">
              <w:rPr>
                <w:rFonts w:ascii="Arial" w:hAnsi="Arial" w:cs="Arial"/>
                <w:sz w:val="18"/>
                <w:szCs w:val="18"/>
              </w:rPr>
              <w:t>Max. Throughput averaged over 2 frames</w:t>
            </w:r>
          </w:p>
        </w:tc>
        <w:tc>
          <w:tcPr>
            <w:tcW w:w="442" w:type="pct"/>
            <w:tcBorders>
              <w:top w:val="single" w:sz="4" w:space="0" w:color="auto"/>
              <w:left w:val="single" w:sz="4" w:space="0" w:color="auto"/>
              <w:bottom w:val="single" w:sz="4" w:space="0" w:color="auto"/>
              <w:right w:val="single" w:sz="4" w:space="0" w:color="auto"/>
            </w:tcBorders>
            <w:vAlign w:val="center"/>
            <w:hideMark/>
          </w:tcPr>
          <w:p w14:paraId="234A6FA0" w14:textId="77777777" w:rsidR="00542FBA" w:rsidRPr="00542FBA" w:rsidRDefault="00542FBA" w:rsidP="00542FBA">
            <w:pPr>
              <w:keepNext/>
              <w:keepLines/>
              <w:spacing w:after="0"/>
              <w:jc w:val="center"/>
              <w:rPr>
                <w:rFonts w:ascii="Arial" w:hAnsi="Arial" w:cs="Arial"/>
                <w:sz w:val="18"/>
                <w:szCs w:val="18"/>
              </w:rPr>
            </w:pPr>
            <w:r w:rsidRPr="00542FBA">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A915A7" w14:textId="77777777" w:rsidR="00542FBA" w:rsidRPr="00542FBA" w:rsidRDefault="00542FBA" w:rsidP="00542FBA">
            <w:pPr>
              <w:keepNext/>
              <w:keepLines/>
              <w:spacing w:after="0"/>
              <w:jc w:val="center"/>
              <w:rPr>
                <w:rFonts w:ascii="Arial" w:hAnsi="Arial"/>
                <w:sz w:val="18"/>
                <w:szCs w:val="18"/>
                <w:lang w:eastAsia="zh-CN"/>
              </w:rPr>
            </w:pPr>
            <w:r w:rsidRPr="00542FBA">
              <w:rPr>
                <w:rFonts w:ascii="Arial" w:hAnsi="Arial" w:cs="Arial"/>
                <w:sz w:val="18"/>
                <w:szCs w:val="18"/>
                <w:lang w:eastAsia="zh-CN"/>
              </w:rPr>
              <w:t>42.3148</w:t>
            </w:r>
          </w:p>
        </w:tc>
        <w:tc>
          <w:tcPr>
            <w:tcW w:w="533" w:type="pct"/>
            <w:tcBorders>
              <w:top w:val="single" w:sz="4" w:space="0" w:color="auto"/>
              <w:left w:val="single" w:sz="4" w:space="0" w:color="auto"/>
              <w:bottom w:val="single" w:sz="4" w:space="0" w:color="auto"/>
              <w:right w:val="single" w:sz="4" w:space="0" w:color="auto"/>
            </w:tcBorders>
            <w:vAlign w:val="center"/>
          </w:tcPr>
          <w:p w14:paraId="66B0A146" w14:textId="77777777" w:rsidR="00542FBA" w:rsidRPr="00542FBA" w:rsidRDefault="00542FBA" w:rsidP="00542FBA">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127F324" w14:textId="77777777" w:rsidR="00542FBA" w:rsidRPr="00542FBA" w:rsidRDefault="00542FBA" w:rsidP="00542FBA">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A77775" w14:textId="77777777" w:rsidR="00542FBA" w:rsidRPr="00542FBA" w:rsidRDefault="00542FBA" w:rsidP="00542FBA">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79E9300" w14:textId="77777777" w:rsidR="00542FBA" w:rsidRPr="00542FBA" w:rsidRDefault="00542FBA" w:rsidP="00542FBA">
            <w:pPr>
              <w:keepNext/>
              <w:keepLines/>
              <w:spacing w:after="0"/>
              <w:jc w:val="center"/>
              <w:rPr>
                <w:rFonts w:ascii="Arial" w:hAnsi="Arial"/>
                <w:sz w:val="18"/>
              </w:rPr>
            </w:pPr>
          </w:p>
        </w:tc>
      </w:tr>
      <w:tr w:rsidR="00542FBA" w:rsidRPr="00542FBA" w14:paraId="59702E62"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3AFA0F" w14:textId="77777777" w:rsidR="00542FBA" w:rsidRPr="00542FBA" w:rsidRDefault="00542FBA" w:rsidP="00542FBA">
            <w:pPr>
              <w:keepNext/>
              <w:keepLines/>
              <w:spacing w:after="0"/>
              <w:ind w:left="851" w:hanging="851"/>
              <w:rPr>
                <w:rFonts w:ascii="Arial" w:hAnsi="Arial" w:cs="Arial"/>
                <w:sz w:val="18"/>
                <w:lang w:val="fr-FR"/>
              </w:rPr>
            </w:pPr>
            <w:r w:rsidRPr="00542FBA">
              <w:rPr>
                <w:rFonts w:ascii="Arial" w:hAnsi="Arial" w:cs="Arial"/>
                <w:sz w:val="18"/>
                <w:lang w:val="fr-FR"/>
              </w:rPr>
              <w:t>Note 1:</w:t>
            </w:r>
            <w:r w:rsidRPr="00542FBA">
              <w:rPr>
                <w:rFonts w:ascii="Arial" w:hAnsi="Arial" w:cs="Arial"/>
                <w:sz w:val="18"/>
                <w:lang w:val="fr-FR"/>
              </w:rPr>
              <w:tab/>
              <w:t>SS/PBCH block is transmitted in slot #0 with periodicity 20 ms</w:t>
            </w:r>
          </w:p>
          <w:p w14:paraId="1F97D257" w14:textId="77777777" w:rsidR="00542FBA" w:rsidRPr="00542FBA" w:rsidRDefault="00542FBA" w:rsidP="00542FBA">
            <w:pPr>
              <w:keepNext/>
              <w:keepLines/>
              <w:spacing w:after="0"/>
              <w:ind w:left="851" w:hanging="851"/>
              <w:rPr>
                <w:rFonts w:ascii="Arial" w:hAnsi="Arial" w:cs="Arial"/>
                <w:sz w:val="18"/>
                <w:lang w:val="en-US"/>
              </w:rPr>
            </w:pPr>
            <w:r w:rsidRPr="00542FBA">
              <w:rPr>
                <w:rFonts w:ascii="Arial" w:hAnsi="Arial" w:cs="Arial"/>
                <w:sz w:val="18"/>
                <w:lang w:val="en-US"/>
              </w:rPr>
              <w:t>Note 2:</w:t>
            </w:r>
            <w:r w:rsidRPr="00542FBA">
              <w:rPr>
                <w:rFonts w:ascii="Arial" w:hAnsi="Arial" w:cs="Arial"/>
                <w:sz w:val="18"/>
                <w:lang w:val="fr-FR"/>
              </w:rPr>
              <w:tab/>
            </w:r>
            <w:r w:rsidRPr="00542FBA">
              <w:rPr>
                <w:rFonts w:ascii="Arial" w:hAnsi="Arial" w:cs="Arial"/>
                <w:sz w:val="18"/>
                <w:lang w:val="en-US"/>
              </w:rPr>
              <w:t>Slot i is slot index per 2 frames</w:t>
            </w:r>
          </w:p>
          <w:p w14:paraId="1E6D129F" w14:textId="77777777" w:rsidR="00542FBA" w:rsidRPr="00542FBA" w:rsidRDefault="00542FBA" w:rsidP="00542FBA">
            <w:pPr>
              <w:keepNext/>
              <w:keepLines/>
              <w:spacing w:after="0"/>
              <w:ind w:left="851" w:hanging="851"/>
              <w:rPr>
                <w:rFonts w:ascii="Arial" w:hAnsi="Arial" w:cs="Arial"/>
                <w:sz w:val="18"/>
              </w:rPr>
            </w:pPr>
            <w:r w:rsidRPr="00542FBA">
              <w:rPr>
                <w:rFonts w:ascii="Arial" w:hAnsi="Arial" w:cs="Arial"/>
                <w:sz w:val="18"/>
                <w:lang w:val="fr-FR"/>
              </w:rPr>
              <w:t>Note 3:</w:t>
            </w:r>
            <w:r w:rsidRPr="00542FBA">
              <w:rPr>
                <w:rFonts w:ascii="Arial" w:hAnsi="Arial" w:cs="Arial"/>
                <w:sz w:val="18"/>
                <w:lang w:val="fr-FR"/>
              </w:rPr>
              <w:tab/>
              <w:t xml:space="preserve">Number of DMRS </w:t>
            </w:r>
            <w:r w:rsidRPr="00542FBA">
              <w:rPr>
                <w:rFonts w:ascii="Arial" w:hAnsi="Arial" w:cs="Arial"/>
                <w:sz w:val="18"/>
                <w:lang w:val="fr-FR" w:eastAsia="zh-CN"/>
              </w:rPr>
              <w:t>REs</w:t>
            </w:r>
            <w:r w:rsidRPr="00542FBA">
              <w:rPr>
                <w:rFonts w:ascii="Arial" w:hAnsi="Arial" w:cs="Arial"/>
                <w:sz w:val="18"/>
                <w:lang w:val="fr-FR"/>
              </w:rPr>
              <w:t xml:space="preserve"> includes the overhead of the DM-RS CDM groups without data</w:t>
            </w:r>
          </w:p>
        </w:tc>
      </w:tr>
    </w:tbl>
    <w:p w14:paraId="3FB05086" w14:textId="77777777" w:rsidR="00542FBA" w:rsidRPr="00542FBA" w:rsidRDefault="00542FBA" w:rsidP="00542FBA">
      <w:pPr>
        <w:rPr>
          <w:rFonts w:eastAsia="SimSun"/>
          <w:lang w:eastAsia="zh-CN"/>
        </w:rPr>
      </w:pPr>
    </w:p>
    <w:p w14:paraId="6A0E063C"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lastRenderedPageBreak/>
        <w:t>Table A.3.2.2.5-9: PDSCH Reference Channel for TDD CC with UL-DL pattern FR2.120-1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8"/>
        <w:gridCol w:w="1238"/>
        <w:gridCol w:w="1238"/>
        <w:gridCol w:w="1238"/>
        <w:gridCol w:w="1238"/>
        <w:gridCol w:w="774"/>
      </w:tblGrid>
      <w:tr w:rsidR="00542FBA" w:rsidRPr="00542FBA" w14:paraId="0CFF434A"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71218AB"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492F0A"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2E9E611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2C52BB7F"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7C52D7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26F432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6FAC6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R.PDSCH.5-9.1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35833F"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R.PDSCH.5-9.2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F8D896"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eastAsia="SimSun" w:hAnsi="Arial" w:cs="Arial"/>
                <w:sz w:val="18"/>
                <w:lang w:val="fr-FR"/>
              </w:rPr>
              <w:t>R.PDSCH.5-9.3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99BE0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R.PDSCH.5-9.4 TDD</w:t>
            </w:r>
          </w:p>
        </w:tc>
        <w:tc>
          <w:tcPr>
            <w:tcW w:w="402" w:type="pct"/>
            <w:tcBorders>
              <w:top w:val="single" w:sz="4" w:space="0" w:color="auto"/>
              <w:left w:val="single" w:sz="4" w:space="0" w:color="auto"/>
              <w:bottom w:val="single" w:sz="4" w:space="0" w:color="auto"/>
              <w:right w:val="single" w:sz="4" w:space="0" w:color="auto"/>
            </w:tcBorders>
            <w:vAlign w:val="center"/>
          </w:tcPr>
          <w:p w14:paraId="511BA340" w14:textId="77777777" w:rsidR="00542FBA" w:rsidRPr="00542FBA" w:rsidRDefault="00542FBA" w:rsidP="00542FBA">
            <w:pPr>
              <w:keepNext/>
              <w:keepLines/>
              <w:spacing w:after="0"/>
              <w:jc w:val="center"/>
              <w:rPr>
                <w:rFonts w:ascii="Arial" w:eastAsia="SimSun" w:hAnsi="Arial" w:cs="Arial"/>
                <w:sz w:val="18"/>
                <w:lang w:val="fr-FR" w:eastAsia="zh-CN"/>
              </w:rPr>
            </w:pPr>
          </w:p>
        </w:tc>
      </w:tr>
      <w:tr w:rsidR="00542FBA" w:rsidRPr="00542FBA" w14:paraId="591EAA49"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7CEFCA8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639A3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46A09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8AAF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6A271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698A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400</w:t>
            </w:r>
          </w:p>
        </w:tc>
        <w:tc>
          <w:tcPr>
            <w:tcW w:w="402" w:type="pct"/>
            <w:tcBorders>
              <w:top w:val="single" w:sz="4" w:space="0" w:color="auto"/>
              <w:left w:val="single" w:sz="4" w:space="0" w:color="auto"/>
              <w:bottom w:val="single" w:sz="4" w:space="0" w:color="auto"/>
              <w:right w:val="single" w:sz="4" w:space="0" w:color="auto"/>
            </w:tcBorders>
            <w:vAlign w:val="center"/>
          </w:tcPr>
          <w:p w14:paraId="29F5E35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8362EA9"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0877A92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A0456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9483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77275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2CD75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4F3C2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120</w:t>
            </w:r>
          </w:p>
        </w:tc>
        <w:tc>
          <w:tcPr>
            <w:tcW w:w="402" w:type="pct"/>
            <w:tcBorders>
              <w:top w:val="single" w:sz="4" w:space="0" w:color="auto"/>
              <w:left w:val="single" w:sz="4" w:space="0" w:color="auto"/>
              <w:bottom w:val="single" w:sz="4" w:space="0" w:color="auto"/>
              <w:right w:val="single" w:sz="4" w:space="0" w:color="auto"/>
            </w:tcBorders>
            <w:vAlign w:val="center"/>
          </w:tcPr>
          <w:p w14:paraId="7FC308D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1122A4D"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51A9099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E2045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CCEAD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B5D7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1E03D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50B0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264</w:t>
            </w:r>
          </w:p>
        </w:tc>
        <w:tc>
          <w:tcPr>
            <w:tcW w:w="402" w:type="pct"/>
            <w:tcBorders>
              <w:top w:val="single" w:sz="4" w:space="0" w:color="auto"/>
              <w:left w:val="single" w:sz="4" w:space="0" w:color="auto"/>
              <w:bottom w:val="single" w:sz="4" w:space="0" w:color="auto"/>
              <w:right w:val="single" w:sz="4" w:space="0" w:color="auto"/>
            </w:tcBorders>
            <w:vAlign w:val="center"/>
          </w:tcPr>
          <w:p w14:paraId="2E04969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FCEB4B4"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30ED80B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2700E4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FDF98C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7FF6207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0476C1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6F0B5F16" w14:textId="77777777" w:rsidR="00542FBA" w:rsidRPr="00542FBA" w:rsidRDefault="00542FBA" w:rsidP="00542FBA">
            <w:pPr>
              <w:keepNext/>
              <w:keepLines/>
              <w:spacing w:after="0"/>
              <w:jc w:val="center"/>
              <w:rPr>
                <w:rFonts w:ascii="Arial" w:eastAsia="SimSun"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224BC4E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EE78E8D"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47F739D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72733F9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5AF35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375ED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3E94C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DE905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w:t>
            </w:r>
          </w:p>
        </w:tc>
        <w:tc>
          <w:tcPr>
            <w:tcW w:w="402" w:type="pct"/>
            <w:tcBorders>
              <w:top w:val="single" w:sz="4" w:space="0" w:color="auto"/>
              <w:left w:val="single" w:sz="4" w:space="0" w:color="auto"/>
              <w:bottom w:val="single" w:sz="4" w:space="0" w:color="auto"/>
              <w:right w:val="single" w:sz="4" w:space="0" w:color="auto"/>
            </w:tcBorders>
            <w:vAlign w:val="center"/>
          </w:tcPr>
          <w:p w14:paraId="1954A26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9C629B2"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7454B37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{0,1,</w:t>
            </w:r>
            <w:r w:rsidRPr="00542FBA">
              <w:rPr>
                <w:rFonts w:ascii="Arial" w:eastAsia="SimSun" w:hAnsi="Arial" w:cs="Arial"/>
                <w:sz w:val="18"/>
                <w:lang w:val="fr-FR" w:eastAsia="zh-CN"/>
              </w:rPr>
              <w:t>2</w:t>
            </w:r>
            <w:r w:rsidRPr="00542FBA">
              <w:rPr>
                <w:rFonts w:ascii="Arial" w:eastAsia="SimSun"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7075491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E831E5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2F3DE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679CE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FAB0F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w:t>
            </w:r>
          </w:p>
        </w:tc>
        <w:tc>
          <w:tcPr>
            <w:tcW w:w="402" w:type="pct"/>
            <w:tcBorders>
              <w:top w:val="single" w:sz="4" w:space="0" w:color="auto"/>
              <w:left w:val="single" w:sz="4" w:space="0" w:color="auto"/>
              <w:bottom w:val="single" w:sz="4" w:space="0" w:color="auto"/>
              <w:right w:val="single" w:sz="4" w:space="0" w:color="auto"/>
            </w:tcBorders>
            <w:vAlign w:val="center"/>
          </w:tcPr>
          <w:p w14:paraId="1363E14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37D75FF"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423A87C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5A76B4C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70222F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03399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C4242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AABF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127</w:t>
            </w:r>
          </w:p>
        </w:tc>
        <w:tc>
          <w:tcPr>
            <w:tcW w:w="402" w:type="pct"/>
            <w:tcBorders>
              <w:top w:val="single" w:sz="4" w:space="0" w:color="auto"/>
              <w:left w:val="single" w:sz="4" w:space="0" w:color="auto"/>
              <w:bottom w:val="single" w:sz="4" w:space="0" w:color="auto"/>
              <w:right w:val="single" w:sz="4" w:space="0" w:color="auto"/>
            </w:tcBorders>
          </w:tcPr>
          <w:p w14:paraId="0274521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11F04E7"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3F24A25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7B74A0E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4D615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9CDD1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DB817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01B91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w:t>
            </w:r>
          </w:p>
        </w:tc>
        <w:tc>
          <w:tcPr>
            <w:tcW w:w="402" w:type="pct"/>
            <w:tcBorders>
              <w:top w:val="single" w:sz="4" w:space="0" w:color="auto"/>
              <w:left w:val="single" w:sz="4" w:space="0" w:color="auto"/>
              <w:bottom w:val="single" w:sz="4" w:space="0" w:color="auto"/>
              <w:right w:val="single" w:sz="4" w:space="0" w:color="auto"/>
            </w:tcBorders>
            <w:vAlign w:val="center"/>
          </w:tcPr>
          <w:p w14:paraId="5C25CC6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CC271AA"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0E0BCCF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5C2D84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F0E12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F9A33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F6D1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C318D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10</w:t>
            </w:r>
          </w:p>
        </w:tc>
        <w:tc>
          <w:tcPr>
            <w:tcW w:w="402" w:type="pct"/>
            <w:tcBorders>
              <w:top w:val="single" w:sz="4" w:space="0" w:color="auto"/>
              <w:left w:val="single" w:sz="4" w:space="0" w:color="auto"/>
              <w:bottom w:val="single" w:sz="4" w:space="0" w:color="auto"/>
              <w:right w:val="single" w:sz="4" w:space="0" w:color="auto"/>
            </w:tcBorders>
            <w:vAlign w:val="center"/>
          </w:tcPr>
          <w:p w14:paraId="3A9CCF1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045906C"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3A8F505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709DB5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2F97B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DCAA9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892B8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8081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16QAM</w:t>
            </w:r>
          </w:p>
        </w:tc>
        <w:tc>
          <w:tcPr>
            <w:tcW w:w="402" w:type="pct"/>
            <w:tcBorders>
              <w:top w:val="single" w:sz="4" w:space="0" w:color="auto"/>
              <w:left w:val="single" w:sz="4" w:space="0" w:color="auto"/>
              <w:bottom w:val="single" w:sz="4" w:space="0" w:color="auto"/>
              <w:right w:val="single" w:sz="4" w:space="0" w:color="auto"/>
            </w:tcBorders>
            <w:vAlign w:val="center"/>
          </w:tcPr>
          <w:p w14:paraId="293BA56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271D315"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37C27E6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B78EF2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97B263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7632F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8F35C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0E142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0.33</w:t>
            </w:r>
          </w:p>
        </w:tc>
        <w:tc>
          <w:tcPr>
            <w:tcW w:w="402" w:type="pct"/>
            <w:tcBorders>
              <w:top w:val="single" w:sz="4" w:space="0" w:color="auto"/>
              <w:left w:val="single" w:sz="4" w:space="0" w:color="auto"/>
              <w:bottom w:val="single" w:sz="4" w:space="0" w:color="auto"/>
              <w:right w:val="single" w:sz="4" w:space="0" w:color="auto"/>
            </w:tcBorders>
            <w:vAlign w:val="center"/>
          </w:tcPr>
          <w:p w14:paraId="412779A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906BE79"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3BB8BF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CF4890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C3A6BC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6542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17AE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7CAD3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402" w:type="pct"/>
            <w:tcBorders>
              <w:top w:val="single" w:sz="4" w:space="0" w:color="auto"/>
              <w:left w:val="single" w:sz="4" w:space="0" w:color="auto"/>
              <w:bottom w:val="single" w:sz="4" w:space="0" w:color="auto"/>
              <w:right w:val="single" w:sz="4" w:space="0" w:color="auto"/>
            </w:tcBorders>
            <w:vAlign w:val="center"/>
          </w:tcPr>
          <w:p w14:paraId="6A0E134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C01660C"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2C5F17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ECD1CFA"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DD65E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619A586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793D73F3"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45963500" w14:textId="77777777" w:rsidR="00542FBA" w:rsidRPr="00542FBA" w:rsidRDefault="00542FBA" w:rsidP="00542FBA">
            <w:pPr>
              <w:keepNext/>
              <w:keepLines/>
              <w:spacing w:after="0"/>
              <w:jc w:val="center"/>
              <w:rPr>
                <w:rFonts w:ascii="Arial" w:eastAsia="SimSun"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2E7C276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B7707AE"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0CB4D85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10DB5BF1"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62EF1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B043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DC16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10C7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03D91E9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DC8ACC1"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606E77F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{0,1,</w:t>
            </w:r>
            <w:r w:rsidRPr="00542FBA">
              <w:rPr>
                <w:rFonts w:ascii="Arial" w:eastAsia="SimSun" w:hAnsi="Arial" w:cs="Arial"/>
                <w:sz w:val="18"/>
                <w:lang w:val="fr-FR" w:eastAsia="zh-CN"/>
              </w:rPr>
              <w:t>2</w:t>
            </w:r>
            <w:r w:rsidRPr="00542FBA">
              <w:rPr>
                <w:rFonts w:ascii="Arial" w:eastAsia="SimSun"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08FD7C87"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F9EFE3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8A6BA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50B5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3D420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0619FB4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69D8EBA"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6982E2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730217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8046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166FD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CD397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2334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402" w:type="pct"/>
            <w:tcBorders>
              <w:top w:val="single" w:sz="4" w:space="0" w:color="auto"/>
              <w:left w:val="single" w:sz="4" w:space="0" w:color="auto"/>
              <w:bottom w:val="single" w:sz="4" w:space="0" w:color="auto"/>
              <w:right w:val="single" w:sz="4" w:space="0" w:color="auto"/>
            </w:tcBorders>
            <w:vAlign w:val="center"/>
          </w:tcPr>
          <w:p w14:paraId="4CA5904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4540DBAE"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6579244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73708B4E"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F9D2A4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0B6C5BF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570FADC0"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0F8974FF" w14:textId="77777777" w:rsidR="00542FBA" w:rsidRPr="00542FBA" w:rsidRDefault="00542FBA" w:rsidP="00542FBA">
            <w:pPr>
              <w:keepNext/>
              <w:keepLines/>
              <w:spacing w:after="0"/>
              <w:jc w:val="center"/>
              <w:rPr>
                <w:rFonts w:ascii="Arial" w:eastAsia="SimSun"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275A10B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DD0B5AD"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643884D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4C214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A4F14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C9779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FD3E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55CCF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57A4F17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961A0C1"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7AD69E5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68455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D5D0F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BF490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15880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61B0E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31752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CCE84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63528</w:t>
            </w:r>
          </w:p>
        </w:tc>
        <w:tc>
          <w:tcPr>
            <w:tcW w:w="402" w:type="pct"/>
            <w:tcBorders>
              <w:top w:val="single" w:sz="4" w:space="0" w:color="auto"/>
              <w:left w:val="single" w:sz="4" w:space="0" w:color="auto"/>
              <w:bottom w:val="single" w:sz="4" w:space="0" w:color="auto"/>
              <w:right w:val="single" w:sz="4" w:space="0" w:color="auto"/>
            </w:tcBorders>
            <w:vAlign w:val="center"/>
          </w:tcPr>
          <w:p w14:paraId="38F7115B"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7C2D97B"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3160FE0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0FD49C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05045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11784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84EA9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29041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48168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8EC0A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96264</w:t>
            </w:r>
          </w:p>
        </w:tc>
        <w:tc>
          <w:tcPr>
            <w:tcW w:w="402" w:type="pct"/>
            <w:tcBorders>
              <w:top w:val="single" w:sz="4" w:space="0" w:color="auto"/>
              <w:left w:val="single" w:sz="4" w:space="0" w:color="auto"/>
              <w:bottom w:val="single" w:sz="4" w:space="0" w:color="auto"/>
              <w:right w:val="single" w:sz="4" w:space="0" w:color="auto"/>
            </w:tcBorders>
            <w:vAlign w:val="center"/>
          </w:tcPr>
          <w:p w14:paraId="7C814F0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9342FAD"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591DEDDE" w14:textId="77777777" w:rsidR="00542FBA" w:rsidRPr="00542FBA" w:rsidRDefault="00542FBA" w:rsidP="00542FBA">
            <w:pPr>
              <w:keepNext/>
              <w:keepLines/>
              <w:spacing w:after="0"/>
              <w:rPr>
                <w:rFonts w:ascii="Arial" w:eastAsia="SimSun" w:hAnsi="Arial" w:cs="Arial"/>
                <w:sz w:val="18"/>
                <w:lang w:val="sv-FI"/>
              </w:rPr>
            </w:pPr>
            <w:r w:rsidRPr="00542FBA">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C3B419A"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85096A0"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06AF3E56"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0BF7244A" w14:textId="77777777" w:rsidR="00542FBA" w:rsidRPr="00542FBA" w:rsidRDefault="00542FBA" w:rsidP="00542FBA">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2337E375" w14:textId="77777777" w:rsidR="00542FBA" w:rsidRPr="00542FBA" w:rsidRDefault="00542FBA" w:rsidP="00542FBA">
            <w:pPr>
              <w:keepNext/>
              <w:keepLines/>
              <w:spacing w:after="0"/>
              <w:jc w:val="center"/>
              <w:rPr>
                <w:rFonts w:ascii="Arial" w:eastAsia="SimSun" w:hAnsi="Arial" w:cs="Arial"/>
                <w:sz w:val="18"/>
                <w:lang w:val="sv-FI"/>
              </w:rPr>
            </w:pPr>
          </w:p>
        </w:tc>
        <w:tc>
          <w:tcPr>
            <w:tcW w:w="402" w:type="pct"/>
            <w:tcBorders>
              <w:top w:val="single" w:sz="4" w:space="0" w:color="auto"/>
              <w:left w:val="single" w:sz="4" w:space="0" w:color="auto"/>
              <w:bottom w:val="single" w:sz="4" w:space="0" w:color="auto"/>
              <w:right w:val="single" w:sz="4" w:space="0" w:color="auto"/>
            </w:tcBorders>
            <w:vAlign w:val="center"/>
          </w:tcPr>
          <w:p w14:paraId="321DB84D"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0AE276FE"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2215C130" w14:textId="77777777" w:rsidR="00542FBA" w:rsidRPr="00542FBA" w:rsidRDefault="00542FBA" w:rsidP="00542FBA">
            <w:pPr>
              <w:keepNext/>
              <w:keepLines/>
              <w:spacing w:after="0"/>
              <w:rPr>
                <w:rFonts w:ascii="Arial" w:eastAsia="SimSun" w:hAnsi="Arial" w:cs="Arial"/>
                <w:sz w:val="18"/>
              </w:rPr>
            </w:pPr>
            <w:r w:rsidRPr="00542FBA">
              <w:rPr>
                <w:rFonts w:ascii="Arial" w:eastAsia="SimSun" w:hAnsi="Arial" w:cs="Arial"/>
                <w:sz w:val="18"/>
                <w:lang w:val="sv-FI"/>
              </w:rPr>
              <w:t xml:space="preserve">  </w:t>
            </w:r>
            <w:r w:rsidRPr="00542FBA">
              <w:rPr>
                <w:rFonts w:ascii="Arial" w:eastAsia="SimSun" w:hAnsi="Arial" w:cs="Arial"/>
                <w:sz w:val="18"/>
                <w:lang w:val="fr-FR"/>
              </w:rPr>
              <w:t>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A110E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1225D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189B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DBDB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74468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61C2D7E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E83FC9D"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2CFBA43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D7F02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24F30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8BBB0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935FA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C853A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tcPr>
          <w:p w14:paraId="6A3E991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0A11B62"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287F1D8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9BAB1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005BC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CE2F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03D00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5175A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tcPr>
          <w:p w14:paraId="5C1BC6A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239B7F5"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2FA45E36"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FBF0EC4"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FA6442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58925D6B"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0216C172"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3E07D149" w14:textId="77777777" w:rsidR="00542FBA" w:rsidRPr="00542FBA" w:rsidRDefault="00542FBA" w:rsidP="00542FBA">
            <w:pPr>
              <w:keepNext/>
              <w:keepLines/>
              <w:spacing w:after="0"/>
              <w:jc w:val="center"/>
              <w:rPr>
                <w:rFonts w:ascii="Arial" w:eastAsia="SimSun"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4CF4B11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8BC84F2"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5B53299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6F5B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21880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6D97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52DF9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592DB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253B230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8EBFD54"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23452A9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7FCFF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59891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ED6C8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697F3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412FD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8</w:t>
            </w:r>
          </w:p>
        </w:tc>
        <w:tc>
          <w:tcPr>
            <w:tcW w:w="402" w:type="pct"/>
            <w:tcBorders>
              <w:top w:val="single" w:sz="4" w:space="0" w:color="auto"/>
              <w:left w:val="single" w:sz="4" w:space="0" w:color="auto"/>
              <w:bottom w:val="single" w:sz="4" w:space="0" w:color="auto"/>
              <w:right w:val="single" w:sz="4" w:space="0" w:color="auto"/>
            </w:tcBorders>
            <w:vAlign w:val="center"/>
          </w:tcPr>
          <w:p w14:paraId="46D588C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A43987F"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60622F3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{0,1,</w:t>
            </w:r>
            <w:r w:rsidRPr="00542FBA">
              <w:rPr>
                <w:rFonts w:ascii="Arial" w:eastAsia="SimSun" w:hAnsi="Arial" w:cs="Arial"/>
                <w:sz w:val="18"/>
                <w:lang w:val="fr-FR" w:eastAsia="zh-CN"/>
              </w:rPr>
              <w:t>2</w:t>
            </w:r>
            <w:r w:rsidRPr="00542FBA">
              <w:rPr>
                <w:rFonts w:ascii="Arial" w:eastAsia="SimSun"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BB52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556D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61006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5A11C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68609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174DAF1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E3534E6"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2E3DF30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9A0A0BF"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436D05"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FBA240C"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1305A1ED" w14:textId="77777777" w:rsidR="00542FBA" w:rsidRPr="00542FBA" w:rsidRDefault="00542FBA" w:rsidP="00542FBA">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5A21B219" w14:textId="77777777" w:rsidR="00542FBA" w:rsidRPr="00542FBA" w:rsidRDefault="00542FBA" w:rsidP="00542FBA">
            <w:pPr>
              <w:keepNext/>
              <w:keepLines/>
              <w:spacing w:after="0"/>
              <w:jc w:val="center"/>
              <w:rPr>
                <w:rFonts w:ascii="Arial" w:eastAsia="SimSun"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59BA6157"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FCDD4F7"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3A3B43C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A41C8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E7752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87558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E8100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BABD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00094CA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7396E63"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166FFA1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i = 80, 81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D97335"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259CF6" w14:textId="77777777" w:rsidR="00542FBA" w:rsidRPr="00542FBA" w:rsidRDefault="00542FBA" w:rsidP="00542FBA">
            <w:pPr>
              <w:keepNext/>
              <w:keepLines/>
              <w:spacing w:after="0"/>
              <w:jc w:val="center"/>
              <w:rPr>
                <w:rFonts w:ascii="Arial" w:eastAsia="SimSun" w:hAnsi="Arial" w:cs="Arial"/>
                <w:sz w:val="18"/>
                <w:lang w:val="fr-FR" w:eastAsia="zh-CN"/>
              </w:rPr>
            </w:pPr>
            <w:r w:rsidRPr="00542FBA">
              <w:rPr>
                <w:rFonts w:ascii="Arial" w:hAnsi="Arial" w:cs="Arial"/>
                <w:sz w:val="18"/>
                <w:lang w:val="fr-FR"/>
              </w:rPr>
              <w:t>33920</w:t>
            </w:r>
          </w:p>
        </w:tc>
        <w:tc>
          <w:tcPr>
            <w:tcW w:w="643" w:type="pct"/>
            <w:tcBorders>
              <w:top w:val="single" w:sz="4" w:space="0" w:color="auto"/>
              <w:left w:val="single" w:sz="4" w:space="0" w:color="auto"/>
              <w:bottom w:val="single" w:sz="4" w:space="0" w:color="auto"/>
              <w:right w:val="single" w:sz="4" w:space="0" w:color="auto"/>
            </w:tcBorders>
            <w:hideMark/>
          </w:tcPr>
          <w:p w14:paraId="6B0341A3" w14:textId="56DE0860" w:rsidR="00542FBA" w:rsidRPr="00542FBA" w:rsidRDefault="00542FBA" w:rsidP="00542FBA">
            <w:pPr>
              <w:keepNext/>
              <w:keepLines/>
              <w:spacing w:after="0"/>
              <w:jc w:val="center"/>
              <w:rPr>
                <w:rFonts w:ascii="Arial" w:eastAsia="SimSun" w:hAnsi="Arial" w:cs="Arial"/>
                <w:sz w:val="18"/>
                <w:lang w:val="fr-FR"/>
              </w:rPr>
            </w:pPr>
            <w:del w:id="417" w:author="Licheng Lin" w:date="2024-02-16T20:22:00Z">
              <w:r w:rsidRPr="00542FBA" w:rsidDel="00121CAC">
                <w:rPr>
                  <w:rFonts w:ascii="Arial" w:eastAsia="DengXian" w:hAnsi="Arial" w:cs="Arial"/>
                  <w:sz w:val="18"/>
                  <w:lang w:val="fr-FR"/>
                </w:rPr>
                <w:delText>70056</w:delText>
              </w:r>
            </w:del>
            <w:ins w:id="418" w:author="Licheng Lin" w:date="2024-02-16T20:22:00Z">
              <w:r w:rsidR="00121CAC">
                <w:rPr>
                  <w:rFonts w:ascii="Arial" w:eastAsia="DengXian" w:hAnsi="Arial" w:cs="Arial"/>
                  <w:sz w:val="18"/>
                  <w:lang w:val="fr-FR"/>
                </w:rPr>
                <w:t>69960</w:t>
              </w:r>
            </w:ins>
          </w:p>
        </w:tc>
        <w:tc>
          <w:tcPr>
            <w:tcW w:w="643" w:type="pct"/>
            <w:tcBorders>
              <w:top w:val="single" w:sz="4" w:space="0" w:color="auto"/>
              <w:left w:val="single" w:sz="4" w:space="0" w:color="auto"/>
              <w:bottom w:val="single" w:sz="4" w:space="0" w:color="auto"/>
              <w:right w:val="single" w:sz="4" w:space="0" w:color="auto"/>
            </w:tcBorders>
            <w:hideMark/>
          </w:tcPr>
          <w:p w14:paraId="76F9F3D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139920</w:t>
            </w:r>
          </w:p>
        </w:tc>
        <w:tc>
          <w:tcPr>
            <w:tcW w:w="643" w:type="pct"/>
            <w:tcBorders>
              <w:top w:val="single" w:sz="4" w:space="0" w:color="auto"/>
              <w:left w:val="single" w:sz="4" w:space="0" w:color="auto"/>
              <w:bottom w:val="single" w:sz="4" w:space="0" w:color="auto"/>
              <w:right w:val="single" w:sz="4" w:space="0" w:color="auto"/>
            </w:tcBorders>
            <w:hideMark/>
          </w:tcPr>
          <w:p w14:paraId="6E0D439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279840</w:t>
            </w:r>
          </w:p>
        </w:tc>
        <w:tc>
          <w:tcPr>
            <w:tcW w:w="402" w:type="pct"/>
            <w:tcBorders>
              <w:top w:val="single" w:sz="4" w:space="0" w:color="auto"/>
              <w:left w:val="single" w:sz="4" w:space="0" w:color="auto"/>
              <w:bottom w:val="single" w:sz="4" w:space="0" w:color="auto"/>
              <w:right w:val="single" w:sz="4" w:space="0" w:color="auto"/>
            </w:tcBorders>
            <w:vAlign w:val="center"/>
          </w:tcPr>
          <w:p w14:paraId="0DE7F89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A3F349B"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114C8D2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0CFEC0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9FBB9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23680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EC55E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48840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A8C57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97680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ACC08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195360</w:t>
            </w:r>
          </w:p>
        </w:tc>
        <w:tc>
          <w:tcPr>
            <w:tcW w:w="402" w:type="pct"/>
            <w:tcBorders>
              <w:top w:val="single" w:sz="4" w:space="0" w:color="auto"/>
              <w:left w:val="single" w:sz="4" w:space="0" w:color="auto"/>
              <w:bottom w:val="single" w:sz="4" w:space="0" w:color="auto"/>
              <w:right w:val="single" w:sz="4" w:space="0" w:color="auto"/>
            </w:tcBorders>
            <w:vAlign w:val="center"/>
          </w:tcPr>
          <w:p w14:paraId="4161A68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794C915" w14:textId="77777777" w:rsidTr="00542FBA">
        <w:trPr>
          <w:jc w:val="center"/>
        </w:trPr>
        <w:tc>
          <w:tcPr>
            <w:tcW w:w="1674" w:type="pct"/>
            <w:tcBorders>
              <w:top w:val="single" w:sz="4" w:space="0" w:color="auto"/>
              <w:left w:val="single" w:sz="4" w:space="0" w:color="auto"/>
              <w:bottom w:val="single" w:sz="4" w:space="0" w:color="auto"/>
              <w:right w:val="single" w:sz="4" w:space="0" w:color="auto"/>
            </w:tcBorders>
            <w:hideMark/>
          </w:tcPr>
          <w:p w14:paraId="45D1FFC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5) = {0,1,</w:t>
            </w:r>
            <w:r w:rsidRPr="00542FBA">
              <w:rPr>
                <w:rFonts w:ascii="Arial" w:eastAsia="SimSun" w:hAnsi="Arial" w:cs="Arial"/>
                <w:sz w:val="18"/>
                <w:lang w:val="fr-FR" w:eastAsia="zh-CN"/>
              </w:rPr>
              <w:t>2</w:t>
            </w:r>
            <w:r w:rsidRPr="00542FBA">
              <w:rPr>
                <w:rFonts w:ascii="Arial" w:eastAsia="SimSun" w:hAnsi="Arial" w:cs="Arial"/>
                <w:sz w:val="18"/>
                <w:lang w:val="fr-FR"/>
              </w:rPr>
              <w:t>} for i from {1,…,79,8</w:t>
            </w:r>
            <w:r w:rsidRPr="00542FBA">
              <w:rPr>
                <w:rFonts w:ascii="Arial" w:eastAsia="SimSun" w:hAnsi="Arial" w:cs="Arial"/>
                <w:sz w:val="18"/>
                <w:lang w:val="fr-FR" w:eastAsia="zh-CN"/>
              </w:rPr>
              <w:t>4</w:t>
            </w:r>
            <w:r w:rsidRPr="00542FBA">
              <w:rPr>
                <w:rFonts w:ascii="Arial" w:eastAsia="SimSun" w:hAnsi="Arial" w:cs="Arial"/>
                <w:sz w:val="18"/>
                <w:lang w:val="fr-FR"/>
              </w:rPr>
              <w:t>,…,159}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4ECE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4CA18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35456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DEB90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73128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6CFF8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146256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93006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292512</w:t>
            </w:r>
          </w:p>
        </w:tc>
        <w:tc>
          <w:tcPr>
            <w:tcW w:w="402" w:type="pct"/>
            <w:tcBorders>
              <w:top w:val="single" w:sz="4" w:space="0" w:color="auto"/>
              <w:left w:val="single" w:sz="4" w:space="0" w:color="auto"/>
              <w:bottom w:val="single" w:sz="4" w:space="0" w:color="auto"/>
              <w:right w:val="single" w:sz="4" w:space="0" w:color="auto"/>
            </w:tcBorders>
            <w:vAlign w:val="center"/>
          </w:tcPr>
          <w:p w14:paraId="3182877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8D384A5" w14:textId="77777777" w:rsidTr="00542FBA">
        <w:trPr>
          <w:trHeight w:val="70"/>
          <w:jc w:val="center"/>
        </w:trPr>
        <w:tc>
          <w:tcPr>
            <w:tcW w:w="1674" w:type="pct"/>
            <w:tcBorders>
              <w:top w:val="single" w:sz="4" w:space="0" w:color="auto"/>
              <w:left w:val="single" w:sz="4" w:space="0" w:color="auto"/>
              <w:bottom w:val="single" w:sz="4" w:space="0" w:color="auto"/>
              <w:right w:val="single" w:sz="4" w:space="0" w:color="auto"/>
            </w:tcBorders>
            <w:hideMark/>
          </w:tcPr>
          <w:p w14:paraId="21F3227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7D0D9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7FFB3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68.262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D5CCF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139.750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24107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279.601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989A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558.899</w:t>
            </w:r>
          </w:p>
        </w:tc>
        <w:tc>
          <w:tcPr>
            <w:tcW w:w="402" w:type="pct"/>
            <w:tcBorders>
              <w:top w:val="single" w:sz="4" w:space="0" w:color="auto"/>
              <w:left w:val="single" w:sz="4" w:space="0" w:color="auto"/>
              <w:bottom w:val="single" w:sz="4" w:space="0" w:color="auto"/>
              <w:right w:val="single" w:sz="4" w:space="0" w:color="auto"/>
            </w:tcBorders>
            <w:vAlign w:val="center"/>
          </w:tcPr>
          <w:p w14:paraId="7B5A78A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82B50E1"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949006"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6F66071A"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tc>
      </w:tr>
    </w:tbl>
    <w:p w14:paraId="70CA98E2" w14:textId="56850889" w:rsidR="00542FBA" w:rsidRDefault="00542FBA" w:rsidP="00542FBA">
      <w:pPr>
        <w:rPr>
          <w:rFonts w:eastAsia="SimSun"/>
          <w:lang w:eastAsia="zh-CN"/>
        </w:rPr>
      </w:pPr>
    </w:p>
    <w:p w14:paraId="6CD8820E" w14:textId="77777777" w:rsidR="00121CAC" w:rsidRDefault="00121CAC" w:rsidP="00121CAC">
      <w:pPr>
        <w:jc w:val="center"/>
        <w:rPr>
          <w:color w:val="FF0000"/>
          <w:lang w:eastAsia="zh-CN"/>
        </w:rPr>
      </w:pPr>
      <w:r>
        <w:rPr>
          <w:color w:val="FF0000"/>
          <w:highlight w:val="yellow"/>
          <w:lang w:eastAsia="zh-CN"/>
        </w:rPr>
        <w:t>&lt;Unchanged part skipped&gt;</w:t>
      </w:r>
    </w:p>
    <w:p w14:paraId="48A54E41" w14:textId="77777777" w:rsidR="00121CAC" w:rsidRPr="00542FBA" w:rsidRDefault="00121CAC" w:rsidP="00542FBA">
      <w:pPr>
        <w:rPr>
          <w:rFonts w:eastAsia="SimSun"/>
          <w:lang w:eastAsia="zh-CN"/>
        </w:rPr>
      </w:pPr>
    </w:p>
    <w:p w14:paraId="5A5D5399" w14:textId="77777777" w:rsidR="00542FBA" w:rsidRPr="00542FBA" w:rsidRDefault="00542FBA" w:rsidP="00542FBA">
      <w:pPr>
        <w:keepNext/>
        <w:keepLines/>
        <w:spacing w:before="60"/>
        <w:jc w:val="center"/>
        <w:rPr>
          <w:rFonts w:ascii="Arial" w:hAnsi="Arial" w:cs="Arial"/>
          <w:b/>
          <w:lang w:val="fr-FR"/>
        </w:rPr>
      </w:pPr>
      <w:r w:rsidRPr="00542FBA">
        <w:rPr>
          <w:rFonts w:ascii="Arial" w:hAnsi="Arial" w:cs="Arial"/>
          <w:b/>
          <w:lang w:val="fr-FR"/>
        </w:rPr>
        <w:lastRenderedPageBreak/>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542FBA" w:rsidRPr="00542FBA" w14:paraId="38290FE0"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495CF2EB"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Parameter</w:t>
            </w:r>
          </w:p>
        </w:tc>
        <w:tc>
          <w:tcPr>
            <w:tcW w:w="362" w:type="pct"/>
            <w:tcBorders>
              <w:top w:val="single" w:sz="4" w:space="0" w:color="auto"/>
              <w:left w:val="single" w:sz="4" w:space="0" w:color="auto"/>
              <w:bottom w:val="single" w:sz="4" w:space="0" w:color="auto"/>
              <w:right w:val="single" w:sz="4" w:space="0" w:color="auto"/>
            </w:tcBorders>
            <w:vAlign w:val="center"/>
            <w:hideMark/>
          </w:tcPr>
          <w:p w14:paraId="0DDFEF26"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Unit</w:t>
            </w:r>
          </w:p>
        </w:tc>
        <w:tc>
          <w:tcPr>
            <w:tcW w:w="2931" w:type="pct"/>
            <w:gridSpan w:val="5"/>
            <w:tcBorders>
              <w:top w:val="single" w:sz="4" w:space="0" w:color="auto"/>
              <w:left w:val="single" w:sz="4" w:space="0" w:color="auto"/>
              <w:bottom w:val="single" w:sz="4" w:space="0" w:color="auto"/>
              <w:right w:val="single" w:sz="4" w:space="0" w:color="auto"/>
            </w:tcBorders>
            <w:vAlign w:val="center"/>
            <w:hideMark/>
          </w:tcPr>
          <w:p w14:paraId="62E64D1C" w14:textId="77777777" w:rsidR="00542FBA" w:rsidRPr="00542FBA" w:rsidRDefault="00542FBA" w:rsidP="00542FBA">
            <w:pPr>
              <w:keepNext/>
              <w:keepLines/>
              <w:spacing w:after="0"/>
              <w:jc w:val="center"/>
              <w:rPr>
                <w:rFonts w:ascii="Arial" w:eastAsia="SimSun" w:hAnsi="Arial" w:cs="Arial"/>
                <w:b/>
                <w:sz w:val="18"/>
                <w:lang w:val="fr-FR"/>
              </w:rPr>
            </w:pPr>
            <w:r w:rsidRPr="00542FBA">
              <w:rPr>
                <w:rFonts w:ascii="Arial" w:eastAsia="SimSun" w:hAnsi="Arial" w:cs="Arial"/>
                <w:b/>
                <w:sz w:val="18"/>
                <w:lang w:val="fr-FR"/>
              </w:rPr>
              <w:t>Value</w:t>
            </w:r>
          </w:p>
        </w:tc>
      </w:tr>
      <w:tr w:rsidR="00542FBA" w:rsidRPr="00542FBA" w14:paraId="4A5B735D"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1A52E30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Reference channel</w:t>
            </w:r>
          </w:p>
        </w:tc>
        <w:tc>
          <w:tcPr>
            <w:tcW w:w="362" w:type="pct"/>
            <w:tcBorders>
              <w:top w:val="single" w:sz="4" w:space="0" w:color="auto"/>
              <w:left w:val="single" w:sz="4" w:space="0" w:color="auto"/>
              <w:bottom w:val="single" w:sz="4" w:space="0" w:color="auto"/>
              <w:right w:val="single" w:sz="4" w:space="0" w:color="auto"/>
            </w:tcBorders>
            <w:vAlign w:val="center"/>
          </w:tcPr>
          <w:p w14:paraId="78DBAD5F"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E971A1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R.PDSCH.5-11.1 TDD</w:t>
            </w:r>
          </w:p>
        </w:tc>
        <w:tc>
          <w:tcPr>
            <w:tcW w:w="455" w:type="pct"/>
            <w:tcBorders>
              <w:top w:val="single" w:sz="4" w:space="0" w:color="auto"/>
              <w:left w:val="single" w:sz="4" w:space="0" w:color="auto"/>
              <w:bottom w:val="single" w:sz="4" w:space="0" w:color="auto"/>
              <w:right w:val="single" w:sz="4" w:space="0" w:color="auto"/>
            </w:tcBorders>
            <w:vAlign w:val="center"/>
          </w:tcPr>
          <w:p w14:paraId="25CF97BA"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27FC9217" w14:textId="77777777" w:rsidR="00542FBA" w:rsidRPr="00542FBA" w:rsidRDefault="00542FBA" w:rsidP="00542FBA">
            <w:pPr>
              <w:keepNext/>
              <w:keepLines/>
              <w:spacing w:after="0"/>
              <w:jc w:val="center"/>
              <w:rPr>
                <w:rFonts w:ascii="Arial" w:eastAsia="SimSun" w:hAnsi="Arial" w:cs="Arial"/>
                <w:sz w:val="18"/>
                <w:lang w:val="fr-FR"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1F7D35D4"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186C5B5" w14:textId="77777777" w:rsidR="00542FBA" w:rsidRPr="00542FBA" w:rsidRDefault="00542FBA" w:rsidP="00542FBA">
            <w:pPr>
              <w:keepNext/>
              <w:keepLines/>
              <w:spacing w:after="0"/>
              <w:jc w:val="center"/>
              <w:rPr>
                <w:rFonts w:ascii="Arial" w:eastAsia="SimSun" w:hAnsi="Arial" w:cs="Arial"/>
                <w:sz w:val="18"/>
                <w:lang w:val="fr-FR" w:eastAsia="zh-CN"/>
              </w:rPr>
            </w:pPr>
          </w:p>
        </w:tc>
      </w:tr>
      <w:tr w:rsidR="00542FBA" w:rsidRPr="00542FBA" w14:paraId="085960FE"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3165A2FC"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Channel bandwidth</w:t>
            </w:r>
          </w:p>
        </w:tc>
        <w:tc>
          <w:tcPr>
            <w:tcW w:w="362" w:type="pct"/>
            <w:tcBorders>
              <w:top w:val="single" w:sz="4" w:space="0" w:color="auto"/>
              <w:left w:val="single" w:sz="4" w:space="0" w:color="auto"/>
              <w:bottom w:val="single" w:sz="4" w:space="0" w:color="auto"/>
              <w:right w:val="single" w:sz="4" w:space="0" w:color="auto"/>
            </w:tcBorders>
            <w:vAlign w:val="center"/>
            <w:hideMark/>
          </w:tcPr>
          <w:p w14:paraId="232A5C1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B1C91B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100</w:t>
            </w:r>
          </w:p>
        </w:tc>
        <w:tc>
          <w:tcPr>
            <w:tcW w:w="455" w:type="pct"/>
            <w:tcBorders>
              <w:top w:val="single" w:sz="4" w:space="0" w:color="auto"/>
              <w:left w:val="single" w:sz="4" w:space="0" w:color="auto"/>
              <w:bottom w:val="single" w:sz="4" w:space="0" w:color="auto"/>
              <w:right w:val="single" w:sz="4" w:space="0" w:color="auto"/>
            </w:tcBorders>
            <w:vAlign w:val="center"/>
          </w:tcPr>
          <w:p w14:paraId="020ED068"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D5DDEBB"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5366135"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23C24B6"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F3FA600"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67EAA1F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Subcarrier spacing</w:t>
            </w:r>
          </w:p>
        </w:tc>
        <w:tc>
          <w:tcPr>
            <w:tcW w:w="362" w:type="pct"/>
            <w:tcBorders>
              <w:top w:val="single" w:sz="4" w:space="0" w:color="auto"/>
              <w:left w:val="single" w:sz="4" w:space="0" w:color="auto"/>
              <w:bottom w:val="single" w:sz="4" w:space="0" w:color="auto"/>
              <w:right w:val="single" w:sz="4" w:space="0" w:color="auto"/>
            </w:tcBorders>
            <w:vAlign w:val="center"/>
            <w:hideMark/>
          </w:tcPr>
          <w:p w14:paraId="2F53D18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kHz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D99F140"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120</w:t>
            </w:r>
          </w:p>
        </w:tc>
        <w:tc>
          <w:tcPr>
            <w:tcW w:w="455" w:type="pct"/>
            <w:tcBorders>
              <w:top w:val="single" w:sz="4" w:space="0" w:color="auto"/>
              <w:left w:val="single" w:sz="4" w:space="0" w:color="auto"/>
              <w:bottom w:val="single" w:sz="4" w:space="0" w:color="auto"/>
              <w:right w:val="single" w:sz="4" w:space="0" w:color="auto"/>
            </w:tcBorders>
            <w:vAlign w:val="center"/>
          </w:tcPr>
          <w:p w14:paraId="55C8E97C"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7B20D98"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4C04801"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F970249"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2F0CB27"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27D0350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resource blocks</w:t>
            </w:r>
          </w:p>
        </w:tc>
        <w:tc>
          <w:tcPr>
            <w:tcW w:w="362" w:type="pct"/>
            <w:tcBorders>
              <w:top w:val="single" w:sz="4" w:space="0" w:color="auto"/>
              <w:left w:val="single" w:sz="4" w:space="0" w:color="auto"/>
              <w:bottom w:val="single" w:sz="4" w:space="0" w:color="auto"/>
              <w:right w:val="single" w:sz="4" w:space="0" w:color="auto"/>
            </w:tcBorders>
            <w:vAlign w:val="center"/>
            <w:hideMark/>
          </w:tcPr>
          <w:p w14:paraId="798F1E0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PRBs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27F5C7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66</w:t>
            </w:r>
          </w:p>
        </w:tc>
        <w:tc>
          <w:tcPr>
            <w:tcW w:w="455" w:type="pct"/>
            <w:tcBorders>
              <w:top w:val="single" w:sz="4" w:space="0" w:color="auto"/>
              <w:left w:val="single" w:sz="4" w:space="0" w:color="auto"/>
              <w:bottom w:val="single" w:sz="4" w:space="0" w:color="auto"/>
              <w:right w:val="single" w:sz="4" w:space="0" w:color="auto"/>
            </w:tcBorders>
            <w:vAlign w:val="center"/>
          </w:tcPr>
          <w:p w14:paraId="6B0A1E8F"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E43470A"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6093B8C"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B3E5FD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1ED1C58"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6AAE422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consecutive PDSCH symbols</w:t>
            </w:r>
          </w:p>
        </w:tc>
        <w:tc>
          <w:tcPr>
            <w:tcW w:w="362" w:type="pct"/>
            <w:tcBorders>
              <w:top w:val="single" w:sz="4" w:space="0" w:color="auto"/>
              <w:left w:val="single" w:sz="4" w:space="0" w:color="auto"/>
              <w:bottom w:val="single" w:sz="4" w:space="0" w:color="auto"/>
              <w:right w:val="single" w:sz="4" w:space="0" w:color="auto"/>
            </w:tcBorders>
            <w:vAlign w:val="center"/>
          </w:tcPr>
          <w:p w14:paraId="3A2D9C3B"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02CF52C9"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6A7AA35"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9398E25"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00EF895"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9634F7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2D52F27"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50651CB5"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4) = {0,</w:t>
            </w:r>
            <w:r w:rsidRPr="00542FBA">
              <w:rPr>
                <w:rFonts w:ascii="Arial" w:eastAsia="SimSun" w:hAnsi="Arial" w:cs="Arial"/>
                <w:sz w:val="18"/>
                <w:lang w:val="fr-FR" w:eastAsia="zh-CN"/>
              </w:rPr>
              <w:t>1</w:t>
            </w:r>
            <w:r w:rsidRPr="00542FBA">
              <w:rPr>
                <w:rFonts w:ascii="Arial" w:eastAsia="SimSun"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520B2332"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0520E0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13</w:t>
            </w:r>
          </w:p>
        </w:tc>
        <w:tc>
          <w:tcPr>
            <w:tcW w:w="455" w:type="pct"/>
            <w:tcBorders>
              <w:top w:val="single" w:sz="4" w:space="0" w:color="auto"/>
              <w:left w:val="single" w:sz="4" w:space="0" w:color="auto"/>
              <w:bottom w:val="single" w:sz="4" w:space="0" w:color="auto"/>
              <w:right w:val="single" w:sz="4" w:space="0" w:color="auto"/>
            </w:tcBorders>
            <w:vAlign w:val="center"/>
          </w:tcPr>
          <w:p w14:paraId="36F10CB8"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881B11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2733BFD"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9D105B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511AE60"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477EA45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Allocated slots per 2 frames</w:t>
            </w:r>
          </w:p>
        </w:tc>
        <w:tc>
          <w:tcPr>
            <w:tcW w:w="362" w:type="pct"/>
            <w:tcBorders>
              <w:top w:val="single" w:sz="4" w:space="0" w:color="auto"/>
              <w:left w:val="single" w:sz="4" w:space="0" w:color="auto"/>
              <w:bottom w:val="single" w:sz="4" w:space="0" w:color="auto"/>
              <w:right w:val="single" w:sz="4" w:space="0" w:color="auto"/>
            </w:tcBorders>
            <w:vAlign w:val="center"/>
          </w:tcPr>
          <w:p w14:paraId="607367C9"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661741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78</w:t>
            </w:r>
          </w:p>
        </w:tc>
        <w:tc>
          <w:tcPr>
            <w:tcW w:w="455" w:type="pct"/>
            <w:tcBorders>
              <w:top w:val="single" w:sz="4" w:space="0" w:color="auto"/>
              <w:left w:val="single" w:sz="4" w:space="0" w:color="auto"/>
              <w:bottom w:val="single" w:sz="4" w:space="0" w:color="auto"/>
              <w:right w:val="single" w:sz="4" w:space="0" w:color="auto"/>
            </w:tcBorders>
            <w:vAlign w:val="center"/>
          </w:tcPr>
          <w:p w14:paraId="23B08488"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tcPr>
          <w:p w14:paraId="45D922E2"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tcPr>
          <w:p w14:paraId="361C0AE6"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tcPr>
          <w:p w14:paraId="6CDAE86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E1F1F46"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325B6A5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table</w:t>
            </w:r>
          </w:p>
        </w:tc>
        <w:tc>
          <w:tcPr>
            <w:tcW w:w="362" w:type="pct"/>
            <w:tcBorders>
              <w:top w:val="single" w:sz="4" w:space="0" w:color="auto"/>
              <w:left w:val="single" w:sz="4" w:space="0" w:color="auto"/>
              <w:bottom w:val="single" w:sz="4" w:space="0" w:color="auto"/>
              <w:right w:val="single" w:sz="4" w:space="0" w:color="auto"/>
            </w:tcBorders>
            <w:vAlign w:val="center"/>
          </w:tcPr>
          <w:p w14:paraId="780AB6A2"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E0D65C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64QAMLowSE</w:t>
            </w:r>
          </w:p>
        </w:tc>
        <w:tc>
          <w:tcPr>
            <w:tcW w:w="455" w:type="pct"/>
            <w:tcBorders>
              <w:top w:val="single" w:sz="4" w:space="0" w:color="auto"/>
              <w:left w:val="single" w:sz="4" w:space="0" w:color="auto"/>
              <w:bottom w:val="single" w:sz="4" w:space="0" w:color="auto"/>
              <w:right w:val="single" w:sz="4" w:space="0" w:color="auto"/>
            </w:tcBorders>
            <w:vAlign w:val="center"/>
          </w:tcPr>
          <w:p w14:paraId="73075A89"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C293DA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52EB0CA"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B412B1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2A41647"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5AFF751A"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MCS index</w:t>
            </w:r>
          </w:p>
        </w:tc>
        <w:tc>
          <w:tcPr>
            <w:tcW w:w="362" w:type="pct"/>
            <w:tcBorders>
              <w:top w:val="single" w:sz="4" w:space="0" w:color="auto"/>
              <w:left w:val="single" w:sz="4" w:space="0" w:color="auto"/>
              <w:bottom w:val="single" w:sz="4" w:space="0" w:color="auto"/>
              <w:right w:val="single" w:sz="4" w:space="0" w:color="auto"/>
            </w:tcBorders>
            <w:vAlign w:val="center"/>
          </w:tcPr>
          <w:p w14:paraId="153C5AE3"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7777448"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w:t>
            </w:r>
          </w:p>
        </w:tc>
        <w:tc>
          <w:tcPr>
            <w:tcW w:w="455" w:type="pct"/>
            <w:tcBorders>
              <w:top w:val="single" w:sz="4" w:space="0" w:color="auto"/>
              <w:left w:val="single" w:sz="4" w:space="0" w:color="auto"/>
              <w:bottom w:val="single" w:sz="4" w:space="0" w:color="auto"/>
              <w:right w:val="single" w:sz="4" w:space="0" w:color="auto"/>
            </w:tcBorders>
            <w:vAlign w:val="center"/>
          </w:tcPr>
          <w:p w14:paraId="4CB4C260"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D91BD02"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B0CD149"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5C5DC5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2B6316E"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1BF7A5F8"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Modulation</w:t>
            </w:r>
          </w:p>
        </w:tc>
        <w:tc>
          <w:tcPr>
            <w:tcW w:w="362" w:type="pct"/>
            <w:tcBorders>
              <w:top w:val="single" w:sz="4" w:space="0" w:color="auto"/>
              <w:left w:val="single" w:sz="4" w:space="0" w:color="auto"/>
              <w:bottom w:val="single" w:sz="4" w:space="0" w:color="auto"/>
              <w:right w:val="single" w:sz="4" w:space="0" w:color="auto"/>
            </w:tcBorders>
            <w:vAlign w:val="center"/>
          </w:tcPr>
          <w:p w14:paraId="06A6DE75"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AB0ED4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16QAM</w:t>
            </w:r>
          </w:p>
        </w:tc>
        <w:tc>
          <w:tcPr>
            <w:tcW w:w="455" w:type="pct"/>
            <w:tcBorders>
              <w:top w:val="single" w:sz="4" w:space="0" w:color="auto"/>
              <w:left w:val="single" w:sz="4" w:space="0" w:color="auto"/>
              <w:bottom w:val="single" w:sz="4" w:space="0" w:color="auto"/>
              <w:right w:val="single" w:sz="4" w:space="0" w:color="auto"/>
            </w:tcBorders>
            <w:vAlign w:val="center"/>
          </w:tcPr>
          <w:p w14:paraId="008C3855"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E59BF71"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4120C1E"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367DDD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8B347B3"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52934F4E"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Target Coding Rate</w:t>
            </w:r>
          </w:p>
        </w:tc>
        <w:tc>
          <w:tcPr>
            <w:tcW w:w="362" w:type="pct"/>
            <w:tcBorders>
              <w:top w:val="single" w:sz="4" w:space="0" w:color="auto"/>
              <w:left w:val="single" w:sz="4" w:space="0" w:color="auto"/>
              <w:bottom w:val="single" w:sz="4" w:space="0" w:color="auto"/>
              <w:right w:val="single" w:sz="4" w:space="0" w:color="auto"/>
            </w:tcBorders>
            <w:vAlign w:val="center"/>
          </w:tcPr>
          <w:p w14:paraId="78565766"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363CBC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0.37</w:t>
            </w:r>
          </w:p>
        </w:tc>
        <w:tc>
          <w:tcPr>
            <w:tcW w:w="455" w:type="pct"/>
            <w:tcBorders>
              <w:top w:val="single" w:sz="4" w:space="0" w:color="auto"/>
              <w:left w:val="single" w:sz="4" w:space="0" w:color="auto"/>
              <w:bottom w:val="single" w:sz="4" w:space="0" w:color="auto"/>
              <w:right w:val="single" w:sz="4" w:space="0" w:color="auto"/>
            </w:tcBorders>
            <w:vAlign w:val="center"/>
          </w:tcPr>
          <w:p w14:paraId="468C93F0"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A143C73"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55FCE96"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7851CEC"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6FD7F15"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40D2802F"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MIMO layers</w:t>
            </w:r>
          </w:p>
        </w:tc>
        <w:tc>
          <w:tcPr>
            <w:tcW w:w="362" w:type="pct"/>
            <w:tcBorders>
              <w:top w:val="single" w:sz="4" w:space="0" w:color="auto"/>
              <w:left w:val="single" w:sz="4" w:space="0" w:color="auto"/>
              <w:bottom w:val="single" w:sz="4" w:space="0" w:color="auto"/>
              <w:right w:val="single" w:sz="4" w:space="0" w:color="auto"/>
            </w:tcBorders>
            <w:vAlign w:val="center"/>
          </w:tcPr>
          <w:p w14:paraId="668C62F7"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2BD7A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w:t>
            </w:r>
          </w:p>
        </w:tc>
        <w:tc>
          <w:tcPr>
            <w:tcW w:w="455" w:type="pct"/>
            <w:tcBorders>
              <w:top w:val="single" w:sz="4" w:space="0" w:color="auto"/>
              <w:left w:val="single" w:sz="4" w:space="0" w:color="auto"/>
              <w:bottom w:val="single" w:sz="4" w:space="0" w:color="auto"/>
              <w:right w:val="single" w:sz="4" w:space="0" w:color="auto"/>
            </w:tcBorders>
            <w:vAlign w:val="center"/>
          </w:tcPr>
          <w:p w14:paraId="29FFC972"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4DFDEE6"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B76F825"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E1A6E1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C3FFC32"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66011A9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Number of DMRS </w:t>
            </w:r>
            <w:r w:rsidRPr="00542FBA">
              <w:rPr>
                <w:rFonts w:ascii="Arial" w:eastAsia="SimSun" w:hAnsi="Arial" w:cs="Arial"/>
                <w:sz w:val="18"/>
                <w:lang w:val="fr-FR" w:eastAsia="zh-CN"/>
              </w:rPr>
              <w:t>REs</w:t>
            </w:r>
          </w:p>
        </w:tc>
        <w:tc>
          <w:tcPr>
            <w:tcW w:w="362" w:type="pct"/>
            <w:tcBorders>
              <w:top w:val="single" w:sz="4" w:space="0" w:color="auto"/>
              <w:left w:val="single" w:sz="4" w:space="0" w:color="auto"/>
              <w:bottom w:val="single" w:sz="4" w:space="0" w:color="auto"/>
              <w:right w:val="single" w:sz="4" w:space="0" w:color="auto"/>
            </w:tcBorders>
            <w:vAlign w:val="center"/>
          </w:tcPr>
          <w:p w14:paraId="536654D8"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17D1C693"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5BBC2A7"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F2764EB"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5578CEC"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AC615D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682D47EF"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7DBADB02"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4) = {0,</w:t>
            </w:r>
            <w:r w:rsidRPr="00542FBA">
              <w:rPr>
                <w:rFonts w:ascii="Arial" w:eastAsia="SimSun" w:hAnsi="Arial" w:cs="Arial"/>
                <w:sz w:val="18"/>
                <w:lang w:val="fr-FR" w:eastAsia="zh-CN"/>
              </w:rPr>
              <w:t>1</w:t>
            </w:r>
            <w:r w:rsidRPr="00542FBA">
              <w:rPr>
                <w:rFonts w:ascii="Arial" w:eastAsia="SimSun"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0470DB8F"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8A3ABED"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12</w:t>
            </w:r>
          </w:p>
        </w:tc>
        <w:tc>
          <w:tcPr>
            <w:tcW w:w="455" w:type="pct"/>
            <w:tcBorders>
              <w:top w:val="single" w:sz="4" w:space="0" w:color="auto"/>
              <w:left w:val="single" w:sz="4" w:space="0" w:color="auto"/>
              <w:bottom w:val="single" w:sz="4" w:space="0" w:color="auto"/>
              <w:right w:val="single" w:sz="4" w:space="0" w:color="auto"/>
            </w:tcBorders>
            <w:vAlign w:val="center"/>
          </w:tcPr>
          <w:p w14:paraId="3A079F08"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16CBA2A"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32EC94E"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4ED8C5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E2E9BA9"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2C2D785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Overhead</w:t>
            </w:r>
            <w:r w:rsidRPr="00542FBA">
              <w:rPr>
                <w:rFonts w:ascii="Arial" w:eastAsia="SimSun" w:hAnsi="Arial" w:cs="Arial"/>
                <w:sz w:val="18"/>
                <w:lang w:val="en-US"/>
              </w:rPr>
              <w:t xml:space="preserve"> for TBS determination</w:t>
            </w:r>
          </w:p>
        </w:tc>
        <w:tc>
          <w:tcPr>
            <w:tcW w:w="362" w:type="pct"/>
            <w:tcBorders>
              <w:top w:val="single" w:sz="4" w:space="0" w:color="auto"/>
              <w:left w:val="single" w:sz="4" w:space="0" w:color="auto"/>
              <w:bottom w:val="single" w:sz="4" w:space="0" w:color="auto"/>
              <w:right w:val="single" w:sz="4" w:space="0" w:color="auto"/>
            </w:tcBorders>
            <w:vAlign w:val="center"/>
          </w:tcPr>
          <w:p w14:paraId="676F47C6"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321556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6</w:t>
            </w:r>
          </w:p>
        </w:tc>
        <w:tc>
          <w:tcPr>
            <w:tcW w:w="455" w:type="pct"/>
            <w:tcBorders>
              <w:top w:val="single" w:sz="4" w:space="0" w:color="auto"/>
              <w:left w:val="single" w:sz="4" w:space="0" w:color="auto"/>
              <w:bottom w:val="single" w:sz="4" w:space="0" w:color="auto"/>
              <w:right w:val="single" w:sz="4" w:space="0" w:color="auto"/>
            </w:tcBorders>
            <w:vAlign w:val="center"/>
          </w:tcPr>
          <w:p w14:paraId="20D69F39"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4A70DC5"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7C82404"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41AAB6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F7A1226"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7D1664ED"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Information Bit Payload per Slot </w:t>
            </w:r>
          </w:p>
        </w:tc>
        <w:tc>
          <w:tcPr>
            <w:tcW w:w="362" w:type="pct"/>
            <w:tcBorders>
              <w:top w:val="single" w:sz="4" w:space="0" w:color="auto"/>
              <w:left w:val="single" w:sz="4" w:space="0" w:color="auto"/>
              <w:bottom w:val="single" w:sz="4" w:space="0" w:color="auto"/>
              <w:right w:val="single" w:sz="4" w:space="0" w:color="auto"/>
            </w:tcBorders>
            <w:vAlign w:val="center"/>
          </w:tcPr>
          <w:p w14:paraId="5F2AE3B0"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0B6DC011"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C6DF996"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20CA5D0"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A4210D9"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38D517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8D14523"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69171B30"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67AE30B"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364F85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7397BED3"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F809EB6"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45581E9"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F65A0A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CE820CF"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0F565684"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4) = {0,</w:t>
            </w:r>
            <w:r w:rsidRPr="00542FBA">
              <w:rPr>
                <w:rFonts w:ascii="Arial" w:eastAsia="SimSun" w:hAnsi="Arial" w:cs="Arial"/>
                <w:sz w:val="18"/>
                <w:lang w:val="fr-FR" w:eastAsia="zh-CN"/>
              </w:rPr>
              <w:t>1</w:t>
            </w:r>
            <w:r w:rsidRPr="00542FBA">
              <w:rPr>
                <w:rFonts w:ascii="Arial" w:eastAsia="SimSun"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E41B0B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92611A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13320</w:t>
            </w:r>
          </w:p>
        </w:tc>
        <w:tc>
          <w:tcPr>
            <w:tcW w:w="455" w:type="pct"/>
            <w:tcBorders>
              <w:top w:val="single" w:sz="4" w:space="0" w:color="auto"/>
              <w:left w:val="single" w:sz="4" w:space="0" w:color="auto"/>
              <w:bottom w:val="single" w:sz="4" w:space="0" w:color="auto"/>
              <w:right w:val="single" w:sz="4" w:space="0" w:color="auto"/>
            </w:tcBorders>
            <w:vAlign w:val="center"/>
          </w:tcPr>
          <w:p w14:paraId="047F5F1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56F32F9"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603307B"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367B71A"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5C47B0F1"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603F8029" w14:textId="77777777" w:rsidR="00542FBA" w:rsidRPr="00542FBA" w:rsidRDefault="00542FBA" w:rsidP="00542FBA">
            <w:pPr>
              <w:keepNext/>
              <w:keepLines/>
              <w:spacing w:after="0"/>
              <w:rPr>
                <w:rFonts w:ascii="Arial" w:eastAsia="SimSun" w:hAnsi="Arial" w:cs="Arial"/>
                <w:sz w:val="18"/>
                <w:lang w:val="sv-FI"/>
              </w:rPr>
            </w:pPr>
            <w:r w:rsidRPr="00542FBA">
              <w:rPr>
                <w:rFonts w:ascii="Arial" w:eastAsia="SimSun" w:hAnsi="Arial" w:cs="Arial"/>
                <w:sz w:val="18"/>
                <w:lang w:val="sv-FI"/>
              </w:rPr>
              <w:t>Transport block CRC per Slot</w:t>
            </w:r>
          </w:p>
        </w:tc>
        <w:tc>
          <w:tcPr>
            <w:tcW w:w="362" w:type="pct"/>
            <w:tcBorders>
              <w:top w:val="single" w:sz="4" w:space="0" w:color="auto"/>
              <w:left w:val="single" w:sz="4" w:space="0" w:color="auto"/>
              <w:bottom w:val="single" w:sz="4" w:space="0" w:color="auto"/>
              <w:right w:val="single" w:sz="4" w:space="0" w:color="auto"/>
            </w:tcBorders>
            <w:vAlign w:val="center"/>
          </w:tcPr>
          <w:p w14:paraId="7F24925C" w14:textId="77777777" w:rsidR="00542FBA" w:rsidRPr="00542FBA" w:rsidRDefault="00542FBA" w:rsidP="00542FBA">
            <w:pPr>
              <w:keepNext/>
              <w:keepLines/>
              <w:spacing w:after="0"/>
              <w:jc w:val="center"/>
              <w:rPr>
                <w:rFonts w:ascii="Arial" w:eastAsia="SimSun" w:hAnsi="Arial" w:cs="Arial"/>
                <w:sz w:val="18"/>
                <w:lang w:val="sv-FI"/>
              </w:rPr>
            </w:pPr>
          </w:p>
        </w:tc>
        <w:tc>
          <w:tcPr>
            <w:tcW w:w="1111" w:type="pct"/>
            <w:tcBorders>
              <w:top w:val="single" w:sz="4" w:space="0" w:color="auto"/>
              <w:left w:val="single" w:sz="4" w:space="0" w:color="auto"/>
              <w:bottom w:val="single" w:sz="4" w:space="0" w:color="auto"/>
              <w:right w:val="single" w:sz="4" w:space="0" w:color="auto"/>
            </w:tcBorders>
            <w:vAlign w:val="center"/>
          </w:tcPr>
          <w:p w14:paraId="390FE216" w14:textId="77777777" w:rsidR="00542FBA" w:rsidRPr="00542FBA" w:rsidRDefault="00542FBA" w:rsidP="00542FBA">
            <w:pPr>
              <w:keepNext/>
              <w:keepLines/>
              <w:spacing w:after="0"/>
              <w:jc w:val="center"/>
              <w:rPr>
                <w:rFonts w:ascii="Arial" w:eastAsia="SimSun"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316139D7" w14:textId="77777777" w:rsidR="00542FBA" w:rsidRPr="00542FBA" w:rsidRDefault="00542FBA" w:rsidP="00542FBA">
            <w:pPr>
              <w:keepNext/>
              <w:keepLines/>
              <w:spacing w:after="0"/>
              <w:jc w:val="center"/>
              <w:rPr>
                <w:rFonts w:ascii="Arial" w:eastAsia="SimSun"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79F4AA65" w14:textId="77777777" w:rsidR="00542FBA" w:rsidRPr="00542FBA" w:rsidRDefault="00542FBA" w:rsidP="00542FBA">
            <w:pPr>
              <w:keepNext/>
              <w:keepLines/>
              <w:spacing w:after="0"/>
              <w:jc w:val="center"/>
              <w:rPr>
                <w:rFonts w:ascii="Arial" w:eastAsia="SimSun"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3A39D4DC" w14:textId="77777777" w:rsidR="00542FBA" w:rsidRPr="00542FBA" w:rsidRDefault="00542FBA" w:rsidP="00542FBA">
            <w:pPr>
              <w:keepNext/>
              <w:keepLines/>
              <w:spacing w:after="0"/>
              <w:jc w:val="center"/>
              <w:rPr>
                <w:rFonts w:ascii="Arial" w:eastAsia="SimSun" w:hAnsi="Arial" w:cs="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57A7D29D" w14:textId="77777777" w:rsidR="00542FBA" w:rsidRPr="00542FBA" w:rsidRDefault="00542FBA" w:rsidP="00542FBA">
            <w:pPr>
              <w:keepNext/>
              <w:keepLines/>
              <w:spacing w:after="0"/>
              <w:jc w:val="center"/>
              <w:rPr>
                <w:rFonts w:ascii="Arial" w:eastAsia="SimSun" w:hAnsi="Arial" w:cs="Arial"/>
                <w:sz w:val="18"/>
                <w:lang w:val="sv-FI"/>
              </w:rPr>
            </w:pPr>
          </w:p>
        </w:tc>
      </w:tr>
      <w:tr w:rsidR="00542FBA" w:rsidRPr="00542FBA" w14:paraId="71A0C4B9"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455BFA92" w14:textId="77777777" w:rsidR="00542FBA" w:rsidRPr="00542FBA" w:rsidRDefault="00542FBA" w:rsidP="00542FBA">
            <w:pPr>
              <w:keepNext/>
              <w:keepLines/>
              <w:spacing w:after="0"/>
              <w:rPr>
                <w:rFonts w:ascii="Arial" w:eastAsia="SimSun" w:hAnsi="Arial" w:cs="Arial"/>
                <w:sz w:val="18"/>
              </w:rPr>
            </w:pPr>
            <w:r w:rsidRPr="00542FBA">
              <w:rPr>
                <w:rFonts w:ascii="Arial" w:eastAsia="SimSun"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4A897E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2D7F267"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317B148A"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9CFB1AC"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FE00587"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040D10E"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CEA57E4"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3FA7E7B7"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4) = {0,</w:t>
            </w:r>
            <w:r w:rsidRPr="00542FBA">
              <w:rPr>
                <w:rFonts w:ascii="Arial" w:eastAsia="SimSun" w:hAnsi="Arial" w:cs="Arial"/>
                <w:sz w:val="18"/>
                <w:lang w:val="fr-FR" w:eastAsia="zh-CN"/>
              </w:rPr>
              <w:t>1</w:t>
            </w:r>
            <w:r w:rsidRPr="00542FBA">
              <w:rPr>
                <w:rFonts w:ascii="Arial" w:eastAsia="SimSun"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277130B9"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C66E97F"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24</w:t>
            </w:r>
          </w:p>
        </w:tc>
        <w:tc>
          <w:tcPr>
            <w:tcW w:w="455" w:type="pct"/>
            <w:tcBorders>
              <w:top w:val="single" w:sz="4" w:space="0" w:color="auto"/>
              <w:left w:val="single" w:sz="4" w:space="0" w:color="auto"/>
              <w:bottom w:val="single" w:sz="4" w:space="0" w:color="auto"/>
              <w:right w:val="single" w:sz="4" w:space="0" w:color="auto"/>
            </w:tcBorders>
            <w:vAlign w:val="center"/>
          </w:tcPr>
          <w:p w14:paraId="53188121"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E1EC09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CCED5B1"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5E8BEB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8637E7D"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653A89A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Number of Code Blocks per Slot</w:t>
            </w:r>
          </w:p>
        </w:tc>
        <w:tc>
          <w:tcPr>
            <w:tcW w:w="362" w:type="pct"/>
            <w:tcBorders>
              <w:top w:val="single" w:sz="4" w:space="0" w:color="auto"/>
              <w:left w:val="single" w:sz="4" w:space="0" w:color="auto"/>
              <w:bottom w:val="single" w:sz="4" w:space="0" w:color="auto"/>
              <w:right w:val="single" w:sz="4" w:space="0" w:color="auto"/>
            </w:tcBorders>
            <w:vAlign w:val="center"/>
          </w:tcPr>
          <w:p w14:paraId="11BF1AD1"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6B748D47"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15CD653"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1971FF9"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DB243A2"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AD9962F"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83BD627"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5BF84D29"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5FB5103C"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03CAEA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73061DBA"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CAF649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FB24CEA"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63DB453"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186BBC5"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6A9375B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 xml:space="preserve">  For Slot i, if mod(i, 4) = {0,</w:t>
            </w:r>
            <w:r w:rsidRPr="00542FBA">
              <w:rPr>
                <w:rFonts w:ascii="Arial" w:eastAsia="SimSun" w:hAnsi="Arial" w:cs="Arial"/>
                <w:sz w:val="18"/>
                <w:lang w:val="fr-FR" w:eastAsia="zh-CN"/>
              </w:rPr>
              <w:t>1</w:t>
            </w:r>
            <w:r w:rsidRPr="00542FBA">
              <w:rPr>
                <w:rFonts w:ascii="Arial" w:eastAsia="SimSun"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61744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5AE6823"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2</w:t>
            </w:r>
          </w:p>
        </w:tc>
        <w:tc>
          <w:tcPr>
            <w:tcW w:w="455" w:type="pct"/>
            <w:tcBorders>
              <w:top w:val="single" w:sz="4" w:space="0" w:color="auto"/>
              <w:left w:val="single" w:sz="4" w:space="0" w:color="auto"/>
              <w:bottom w:val="single" w:sz="4" w:space="0" w:color="auto"/>
              <w:right w:val="single" w:sz="4" w:space="0" w:color="auto"/>
            </w:tcBorders>
            <w:vAlign w:val="center"/>
          </w:tcPr>
          <w:p w14:paraId="7EDDCB0C"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DC37E60"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FD3FBD1"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270840D"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0119EBEE"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48DE2E43"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Binary Channel Bits Per Slot</w:t>
            </w:r>
          </w:p>
        </w:tc>
        <w:tc>
          <w:tcPr>
            <w:tcW w:w="362" w:type="pct"/>
            <w:tcBorders>
              <w:top w:val="single" w:sz="4" w:space="0" w:color="auto"/>
              <w:left w:val="single" w:sz="4" w:space="0" w:color="auto"/>
              <w:bottom w:val="single" w:sz="4" w:space="0" w:color="auto"/>
              <w:right w:val="single" w:sz="4" w:space="0" w:color="auto"/>
            </w:tcBorders>
            <w:vAlign w:val="center"/>
          </w:tcPr>
          <w:p w14:paraId="0EA194F0" w14:textId="77777777" w:rsidR="00542FBA" w:rsidRPr="00542FBA" w:rsidRDefault="00542FBA" w:rsidP="00542FBA">
            <w:pPr>
              <w:keepNext/>
              <w:keepLines/>
              <w:spacing w:after="0"/>
              <w:jc w:val="center"/>
              <w:rPr>
                <w:rFonts w:ascii="Arial" w:eastAsia="SimSun"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67DB716F"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89B9CA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4D5404E"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410CC6C"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7F2E24"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727CEA9F"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5A7CBC90"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Slots 0,1 and Slot i, if mod(i, 4) = {2, 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E5AB581"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8F20F5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7942A78F"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D231303"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59D0986"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4830C55"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7A7887D"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3D41DC7C"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 80, 81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2B44B4E"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9B9A309" w14:textId="3CBF2ECE" w:rsidR="00542FBA" w:rsidRPr="00542FBA" w:rsidRDefault="00542FBA" w:rsidP="00542FBA">
            <w:pPr>
              <w:keepNext/>
              <w:keepLines/>
              <w:spacing w:after="0"/>
              <w:jc w:val="center"/>
              <w:rPr>
                <w:rFonts w:ascii="Arial" w:eastAsia="SimSun" w:hAnsi="Arial" w:cs="Arial"/>
                <w:sz w:val="18"/>
                <w:lang w:val="fr-FR"/>
              </w:rPr>
            </w:pPr>
            <w:del w:id="419" w:author="Licheng Lin" w:date="2024-02-16T20:22:00Z">
              <w:r w:rsidRPr="00542FBA" w:rsidDel="00F30D03">
                <w:rPr>
                  <w:rFonts w:ascii="Arial" w:eastAsia="DengXian" w:hAnsi="Arial" w:cs="Arial"/>
                  <w:sz w:val="18"/>
                  <w:lang w:val="fr-FR"/>
                </w:rPr>
                <w:delText>35028</w:delText>
              </w:r>
            </w:del>
            <w:ins w:id="420" w:author="Licheng Lin" w:date="2024-02-16T20:22:00Z">
              <w:r w:rsidR="00F30D03">
                <w:rPr>
                  <w:rFonts w:ascii="Arial" w:eastAsia="DengXian" w:hAnsi="Arial" w:cs="Arial"/>
                  <w:sz w:val="18"/>
                  <w:lang w:val="fr-FR"/>
                </w:rPr>
                <w:t>34980</w:t>
              </w:r>
            </w:ins>
          </w:p>
        </w:tc>
        <w:tc>
          <w:tcPr>
            <w:tcW w:w="455" w:type="pct"/>
            <w:tcBorders>
              <w:top w:val="single" w:sz="4" w:space="0" w:color="auto"/>
              <w:left w:val="single" w:sz="4" w:space="0" w:color="auto"/>
              <w:bottom w:val="single" w:sz="4" w:space="0" w:color="auto"/>
              <w:right w:val="single" w:sz="4" w:space="0" w:color="auto"/>
            </w:tcBorders>
            <w:vAlign w:val="center"/>
          </w:tcPr>
          <w:p w14:paraId="61B076D8"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9CC2FEF"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957BA24"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58CDA81"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10F90BF5" w14:textId="77777777" w:rsidTr="00542FBA">
        <w:trPr>
          <w:jc w:val="center"/>
        </w:trPr>
        <w:tc>
          <w:tcPr>
            <w:tcW w:w="1708" w:type="pct"/>
            <w:tcBorders>
              <w:top w:val="single" w:sz="4" w:space="0" w:color="auto"/>
              <w:left w:val="single" w:sz="4" w:space="0" w:color="auto"/>
              <w:bottom w:val="single" w:sz="4" w:space="0" w:color="auto"/>
              <w:right w:val="single" w:sz="4" w:space="0" w:color="auto"/>
            </w:tcBorders>
            <w:hideMark/>
          </w:tcPr>
          <w:p w14:paraId="312C068B" w14:textId="77777777" w:rsidR="00542FBA" w:rsidRPr="00542FBA" w:rsidRDefault="00542FBA" w:rsidP="00542FBA">
            <w:pPr>
              <w:keepNext/>
              <w:keepLines/>
              <w:spacing w:after="0"/>
              <w:rPr>
                <w:rFonts w:ascii="Arial" w:eastAsia="SimSun" w:hAnsi="Arial" w:cs="Arial"/>
                <w:sz w:val="18"/>
                <w:lang w:val="fr-FR"/>
              </w:rPr>
            </w:pPr>
            <w:r w:rsidRPr="00542FBA">
              <w:rPr>
                <w:rFonts w:ascii="Arial" w:hAnsi="Arial" w:cs="Arial"/>
                <w:sz w:val="18"/>
                <w:lang w:val="fr-FR"/>
              </w:rPr>
              <w:t xml:space="preserve">  For Slot i, if mod(i, 4) = {0,</w:t>
            </w:r>
            <w:r w:rsidRPr="00542FBA">
              <w:rPr>
                <w:rFonts w:ascii="Arial" w:hAnsi="Arial" w:cs="Arial"/>
                <w:sz w:val="18"/>
                <w:lang w:val="fr-FR" w:eastAsia="zh-CN"/>
              </w:rPr>
              <w:t>1</w:t>
            </w:r>
            <w:r w:rsidRPr="00542FBA">
              <w:rPr>
                <w:rFonts w:ascii="Arial"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103C1E4"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831EE92"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36564</w:t>
            </w:r>
          </w:p>
        </w:tc>
        <w:tc>
          <w:tcPr>
            <w:tcW w:w="455" w:type="pct"/>
            <w:tcBorders>
              <w:top w:val="single" w:sz="4" w:space="0" w:color="auto"/>
              <w:left w:val="single" w:sz="4" w:space="0" w:color="auto"/>
              <w:bottom w:val="single" w:sz="4" w:space="0" w:color="auto"/>
              <w:right w:val="single" w:sz="4" w:space="0" w:color="auto"/>
            </w:tcBorders>
            <w:vAlign w:val="center"/>
          </w:tcPr>
          <w:p w14:paraId="7E9A06FE"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60B2D34"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5D20DEB"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66CA4C0"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2D1A2D3B" w14:textId="77777777" w:rsidTr="00542FBA">
        <w:trPr>
          <w:trHeight w:val="70"/>
          <w:jc w:val="center"/>
        </w:trPr>
        <w:tc>
          <w:tcPr>
            <w:tcW w:w="1708" w:type="pct"/>
            <w:tcBorders>
              <w:top w:val="single" w:sz="4" w:space="0" w:color="auto"/>
              <w:left w:val="single" w:sz="4" w:space="0" w:color="auto"/>
              <w:bottom w:val="single" w:sz="4" w:space="0" w:color="auto"/>
              <w:right w:val="single" w:sz="4" w:space="0" w:color="auto"/>
            </w:tcBorders>
            <w:hideMark/>
          </w:tcPr>
          <w:p w14:paraId="3D4C5DF1" w14:textId="77777777" w:rsidR="00542FBA" w:rsidRPr="00542FBA" w:rsidRDefault="00542FBA" w:rsidP="00542FBA">
            <w:pPr>
              <w:keepNext/>
              <w:keepLines/>
              <w:spacing w:after="0"/>
              <w:rPr>
                <w:rFonts w:ascii="Arial" w:eastAsia="SimSun" w:hAnsi="Arial" w:cs="Arial"/>
                <w:sz w:val="18"/>
                <w:lang w:val="fr-FR"/>
              </w:rPr>
            </w:pPr>
            <w:r w:rsidRPr="00542FBA">
              <w:rPr>
                <w:rFonts w:ascii="Arial" w:eastAsia="SimSun" w:hAnsi="Arial" w:cs="Arial"/>
                <w:sz w:val="18"/>
                <w:lang w:val="fr-FR"/>
              </w:rPr>
              <w:t>Max. Throughput averaged over 2 frames</w:t>
            </w:r>
          </w:p>
        </w:tc>
        <w:tc>
          <w:tcPr>
            <w:tcW w:w="362" w:type="pct"/>
            <w:tcBorders>
              <w:top w:val="single" w:sz="4" w:space="0" w:color="auto"/>
              <w:left w:val="single" w:sz="4" w:space="0" w:color="auto"/>
              <w:bottom w:val="single" w:sz="4" w:space="0" w:color="auto"/>
              <w:right w:val="single" w:sz="4" w:space="0" w:color="auto"/>
            </w:tcBorders>
            <w:vAlign w:val="center"/>
            <w:hideMark/>
          </w:tcPr>
          <w:p w14:paraId="35BCB946"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eastAsia="SimSun" w:hAnsi="Arial" w:cs="Arial"/>
                <w:sz w:val="18"/>
                <w:lang w:val="fr-FR"/>
              </w:rPr>
              <w:t>Mbps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41C7A4A" w14:textId="77777777" w:rsidR="00542FBA" w:rsidRPr="00542FBA" w:rsidRDefault="00542FBA" w:rsidP="00542FBA">
            <w:pPr>
              <w:keepNext/>
              <w:keepLines/>
              <w:spacing w:after="0"/>
              <w:jc w:val="center"/>
              <w:rPr>
                <w:rFonts w:ascii="Arial" w:eastAsia="SimSun" w:hAnsi="Arial" w:cs="Arial"/>
                <w:sz w:val="18"/>
                <w:lang w:val="fr-FR"/>
              </w:rPr>
            </w:pPr>
            <w:r w:rsidRPr="00542FBA">
              <w:rPr>
                <w:rFonts w:ascii="Arial" w:hAnsi="Arial" w:cs="Arial"/>
                <w:sz w:val="18"/>
                <w:lang w:val="fr-FR"/>
              </w:rPr>
              <w:t>25.974</w:t>
            </w:r>
            <w:r w:rsidRPr="00542FBA">
              <w:rPr>
                <w:rFonts w:ascii="Arial" w:hAnsi="Arial" w:cs="Arial"/>
                <w:sz w:val="18"/>
                <w:lang w:val="fr-FR"/>
              </w:rPr>
              <w:br/>
              <w:t>(Note 3)</w:t>
            </w:r>
          </w:p>
        </w:tc>
        <w:tc>
          <w:tcPr>
            <w:tcW w:w="455" w:type="pct"/>
            <w:tcBorders>
              <w:top w:val="single" w:sz="4" w:space="0" w:color="auto"/>
              <w:left w:val="single" w:sz="4" w:space="0" w:color="auto"/>
              <w:bottom w:val="single" w:sz="4" w:space="0" w:color="auto"/>
              <w:right w:val="single" w:sz="4" w:space="0" w:color="auto"/>
            </w:tcBorders>
            <w:vAlign w:val="center"/>
          </w:tcPr>
          <w:p w14:paraId="738C23C6"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2455A4A" w14:textId="77777777" w:rsidR="00542FBA" w:rsidRPr="00542FBA" w:rsidRDefault="00542FBA" w:rsidP="00542FBA">
            <w:pPr>
              <w:keepNext/>
              <w:keepLines/>
              <w:spacing w:after="0"/>
              <w:jc w:val="center"/>
              <w:rPr>
                <w:rFonts w:ascii="Arial" w:eastAsia="SimSun"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9A5B05D" w14:textId="77777777" w:rsidR="00542FBA" w:rsidRPr="00542FBA" w:rsidRDefault="00542FBA" w:rsidP="00542FBA">
            <w:pPr>
              <w:keepNext/>
              <w:keepLines/>
              <w:spacing w:after="0"/>
              <w:jc w:val="center"/>
              <w:rPr>
                <w:rFonts w:ascii="Arial" w:eastAsia="SimSun"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46B8D58" w14:textId="77777777" w:rsidR="00542FBA" w:rsidRPr="00542FBA" w:rsidRDefault="00542FBA" w:rsidP="00542FBA">
            <w:pPr>
              <w:keepNext/>
              <w:keepLines/>
              <w:spacing w:after="0"/>
              <w:jc w:val="center"/>
              <w:rPr>
                <w:rFonts w:ascii="Arial" w:eastAsia="SimSun" w:hAnsi="Arial" w:cs="Arial"/>
                <w:sz w:val="18"/>
                <w:lang w:val="fr-FR"/>
              </w:rPr>
            </w:pPr>
          </w:p>
        </w:tc>
      </w:tr>
      <w:tr w:rsidR="00542FBA" w:rsidRPr="00542FBA" w14:paraId="3813D86D" w14:textId="77777777" w:rsidTr="00542FB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45F61E" w14:textId="77777777" w:rsidR="00542FBA" w:rsidRPr="00542FBA" w:rsidRDefault="00542FBA" w:rsidP="00542FBA">
            <w:pPr>
              <w:keepNext/>
              <w:keepLines/>
              <w:spacing w:after="0"/>
              <w:ind w:left="851" w:hanging="851"/>
              <w:rPr>
                <w:rFonts w:ascii="Arial" w:eastAsia="SimSun" w:hAnsi="Arial" w:cs="Arial"/>
                <w:sz w:val="18"/>
                <w:lang w:val="fr-FR"/>
              </w:rPr>
            </w:pPr>
            <w:r w:rsidRPr="00542FBA">
              <w:rPr>
                <w:rFonts w:ascii="Arial" w:eastAsia="SimSun" w:hAnsi="Arial" w:cs="Arial"/>
                <w:sz w:val="18"/>
                <w:lang w:val="fr-FR"/>
              </w:rPr>
              <w:t>Note 1:</w:t>
            </w:r>
            <w:r w:rsidRPr="00542FBA">
              <w:rPr>
                <w:rFonts w:ascii="Arial" w:eastAsia="SimSun" w:hAnsi="Arial" w:cs="Arial"/>
                <w:sz w:val="18"/>
                <w:lang w:val="fr-FR"/>
              </w:rPr>
              <w:tab/>
              <w:t>SS/PBCH block is transmitted in slot #0 with periodicity 20 ms</w:t>
            </w:r>
          </w:p>
          <w:p w14:paraId="76FFB3E3" w14:textId="77777777" w:rsidR="00542FBA" w:rsidRPr="00542FBA" w:rsidRDefault="00542FBA" w:rsidP="00542FBA">
            <w:pPr>
              <w:keepNext/>
              <w:keepLines/>
              <w:spacing w:after="0"/>
              <w:ind w:left="851" w:hanging="851"/>
              <w:rPr>
                <w:rFonts w:ascii="Arial" w:eastAsia="SimSun" w:hAnsi="Arial" w:cs="Arial"/>
                <w:sz w:val="18"/>
                <w:lang w:val="en-US"/>
              </w:rPr>
            </w:pPr>
            <w:r w:rsidRPr="00542FBA">
              <w:rPr>
                <w:rFonts w:ascii="Arial" w:eastAsia="SimSun" w:hAnsi="Arial" w:cs="Arial"/>
                <w:sz w:val="18"/>
                <w:lang w:val="en-US"/>
              </w:rPr>
              <w:t>Note 2:</w:t>
            </w:r>
            <w:r w:rsidRPr="00542FBA">
              <w:rPr>
                <w:rFonts w:ascii="Arial" w:eastAsia="SimSun" w:hAnsi="Arial" w:cs="Arial"/>
                <w:sz w:val="18"/>
                <w:lang w:val="fr-FR"/>
              </w:rPr>
              <w:tab/>
            </w:r>
            <w:r w:rsidRPr="00542FBA">
              <w:rPr>
                <w:rFonts w:ascii="Arial" w:eastAsia="SimSun" w:hAnsi="Arial" w:cs="Arial"/>
                <w:sz w:val="18"/>
                <w:lang w:val="en-US"/>
              </w:rPr>
              <w:t>Slot i is slot index per 2 frames</w:t>
            </w:r>
          </w:p>
          <w:p w14:paraId="4AA5073F" w14:textId="77777777" w:rsidR="00542FBA" w:rsidRPr="00542FBA" w:rsidRDefault="00542FBA" w:rsidP="00542FBA">
            <w:pPr>
              <w:keepNext/>
              <w:keepLines/>
              <w:spacing w:after="0"/>
              <w:ind w:left="851" w:hanging="851"/>
              <w:rPr>
                <w:rFonts w:ascii="Arial" w:eastAsia="SimSun" w:hAnsi="Arial" w:cs="Arial"/>
                <w:sz w:val="18"/>
              </w:rPr>
            </w:pPr>
            <w:r w:rsidRPr="00542FBA">
              <w:rPr>
                <w:rFonts w:ascii="Arial" w:eastAsia="SimSun" w:hAnsi="Arial" w:cs="Arial"/>
                <w:sz w:val="18"/>
                <w:lang w:val="fr-FR"/>
              </w:rPr>
              <w:t>Note 3:</w:t>
            </w:r>
            <w:r w:rsidRPr="00542FBA">
              <w:rPr>
                <w:rFonts w:ascii="Arial" w:eastAsia="SimSun" w:hAnsi="Arial" w:cs="Arial"/>
                <w:sz w:val="18"/>
                <w:lang w:val="fr-FR"/>
              </w:rPr>
              <w:tab/>
              <w:t>Throughput is calculated under assumption of aggregation factor 2.</w:t>
            </w:r>
          </w:p>
        </w:tc>
      </w:tr>
    </w:tbl>
    <w:p w14:paraId="7E747160" w14:textId="77777777" w:rsidR="00542FBA" w:rsidRPr="007D66E7" w:rsidRDefault="00542FBA" w:rsidP="00450EFB">
      <w:pPr>
        <w:rPr>
          <w:noProof/>
        </w:rPr>
      </w:pPr>
    </w:p>
    <w:p w14:paraId="6882410C" w14:textId="77777777" w:rsidR="00450EFB" w:rsidRDefault="00450EFB" w:rsidP="00450EFB">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63B605DF" w14:textId="77777777" w:rsidR="00450EFB" w:rsidRPr="00C66ADE" w:rsidRDefault="00450EFB" w:rsidP="00C66ADE">
      <w:pPr>
        <w:rPr>
          <w:rFonts w:eastAsia="SimSun"/>
          <w:lang w:eastAsia="zh-CN"/>
        </w:rPr>
      </w:pPr>
    </w:p>
    <w:sectPr w:rsidR="00450EFB" w:rsidRPr="00C66A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6708F" w14:textId="77777777" w:rsidR="009D58F7" w:rsidRDefault="009D58F7">
      <w:r>
        <w:separator/>
      </w:r>
    </w:p>
  </w:endnote>
  <w:endnote w:type="continuationSeparator" w:id="0">
    <w:p w14:paraId="29D78019" w14:textId="77777777" w:rsidR="009D58F7" w:rsidRDefault="009D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C7B7E" w14:textId="77777777" w:rsidR="009D58F7" w:rsidRDefault="009D58F7">
      <w:r>
        <w:separator/>
      </w:r>
    </w:p>
  </w:footnote>
  <w:footnote w:type="continuationSeparator" w:id="0">
    <w:p w14:paraId="3A05DFE1" w14:textId="77777777" w:rsidR="009D58F7" w:rsidRDefault="009D5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8"/>
  </w:num>
  <w:num w:numId="3" w16cid:durableId="338198350">
    <w:abstractNumId w:val="5"/>
  </w:num>
  <w:num w:numId="4" w16cid:durableId="1370105518">
    <w:abstractNumId w:val="6"/>
  </w:num>
  <w:num w:numId="5" w16cid:durableId="513998941">
    <w:abstractNumId w:val="1"/>
  </w:num>
  <w:num w:numId="6" w16cid:durableId="601110919">
    <w:abstractNumId w:val="7"/>
  </w:num>
  <w:num w:numId="7" w16cid:durableId="249434966">
    <w:abstractNumId w:val="3"/>
  </w:num>
  <w:num w:numId="8" w16cid:durableId="727338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6"/>
  </w:num>
  <w:num w:numId="10" w16cid:durableId="1493837164">
    <w:abstractNumId w:val="2"/>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7"/>
  </w:num>
  <w:num w:numId="14" w16cid:durableId="74523851">
    <w:abstractNumId w:val="13"/>
  </w:num>
  <w:num w:numId="15" w16cid:durableId="2010329169">
    <w:abstractNumId w:val="4"/>
  </w:num>
  <w:num w:numId="16" w16cid:durableId="1727339352">
    <w:abstractNumId w:val="0"/>
  </w:num>
  <w:num w:numId="17" w16cid:durableId="2045250593">
    <w:abstractNumId w:val="8"/>
  </w:num>
  <w:num w:numId="18" w16cid:durableId="1982430">
    <w:abstractNumId w:val="10"/>
  </w:num>
  <w:num w:numId="19" w16cid:durableId="551039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2012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07171817">
    <w:abstractNumId w:val="5"/>
  </w:num>
  <w:num w:numId="22" w16cid:durableId="1628705178">
    <w:abstractNumId w:val="16"/>
  </w:num>
  <w:num w:numId="23" w16cid:durableId="613437061">
    <w:abstractNumId w:val="2"/>
  </w:num>
  <w:num w:numId="24" w16cid:durableId="21357151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8432658">
    <w:abstractNumId w:val="15"/>
  </w:num>
  <w:num w:numId="26" w16cid:durableId="2011638026">
    <w:abstractNumId w:val="17"/>
  </w:num>
  <w:num w:numId="27" w16cid:durableId="1365599103">
    <w:abstractNumId w:val="14"/>
    <w:lvlOverride w:ilvl="0">
      <w:startOverride w:val="1"/>
    </w:lvlOverride>
  </w:num>
  <w:num w:numId="28" w16cid:durableId="1834832906">
    <w:abstractNumId w:val="18"/>
  </w:num>
  <w:num w:numId="29" w16cid:durableId="1137187862">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50954"/>
    <w:rsid w:val="00050E44"/>
    <w:rsid w:val="00054AFA"/>
    <w:rsid w:val="000657F8"/>
    <w:rsid w:val="0007273C"/>
    <w:rsid w:val="00083B1B"/>
    <w:rsid w:val="00093409"/>
    <w:rsid w:val="000A3CAD"/>
    <w:rsid w:val="000A6394"/>
    <w:rsid w:val="000A7477"/>
    <w:rsid w:val="000B56AA"/>
    <w:rsid w:val="000B7FED"/>
    <w:rsid w:val="000C038A"/>
    <w:rsid w:val="000C6598"/>
    <w:rsid w:val="000D44B3"/>
    <w:rsid w:val="000D5EBD"/>
    <w:rsid w:val="000F0CB2"/>
    <w:rsid w:val="000F280B"/>
    <w:rsid w:val="000F5AB7"/>
    <w:rsid w:val="00110E65"/>
    <w:rsid w:val="00121CAC"/>
    <w:rsid w:val="00123BBE"/>
    <w:rsid w:val="00126F44"/>
    <w:rsid w:val="00127AF4"/>
    <w:rsid w:val="00131059"/>
    <w:rsid w:val="00136176"/>
    <w:rsid w:val="00145D43"/>
    <w:rsid w:val="00154684"/>
    <w:rsid w:val="00167F25"/>
    <w:rsid w:val="00170032"/>
    <w:rsid w:val="00180244"/>
    <w:rsid w:val="0018064A"/>
    <w:rsid w:val="00186BB4"/>
    <w:rsid w:val="001873F8"/>
    <w:rsid w:val="00190985"/>
    <w:rsid w:val="00192C46"/>
    <w:rsid w:val="001A08B3"/>
    <w:rsid w:val="001A2FFA"/>
    <w:rsid w:val="001A7B60"/>
    <w:rsid w:val="001B3A03"/>
    <w:rsid w:val="001B52F0"/>
    <w:rsid w:val="001B62BB"/>
    <w:rsid w:val="001B7A65"/>
    <w:rsid w:val="001C257D"/>
    <w:rsid w:val="001D2C12"/>
    <w:rsid w:val="001D72D5"/>
    <w:rsid w:val="001E41F3"/>
    <w:rsid w:val="001F544E"/>
    <w:rsid w:val="0020149F"/>
    <w:rsid w:val="00201A4D"/>
    <w:rsid w:val="00204297"/>
    <w:rsid w:val="002057F1"/>
    <w:rsid w:val="002078EC"/>
    <w:rsid w:val="002108DE"/>
    <w:rsid w:val="00212F5A"/>
    <w:rsid w:val="0021349A"/>
    <w:rsid w:val="00216664"/>
    <w:rsid w:val="002177A7"/>
    <w:rsid w:val="00220BD9"/>
    <w:rsid w:val="00224B9C"/>
    <w:rsid w:val="00224F19"/>
    <w:rsid w:val="00226693"/>
    <w:rsid w:val="00230BAD"/>
    <w:rsid w:val="0023286C"/>
    <w:rsid w:val="00237164"/>
    <w:rsid w:val="002429AE"/>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1AE8"/>
    <w:rsid w:val="002B2BF9"/>
    <w:rsid w:val="002B5741"/>
    <w:rsid w:val="002C276A"/>
    <w:rsid w:val="002D1EA0"/>
    <w:rsid w:val="002E3D11"/>
    <w:rsid w:val="002E3EC7"/>
    <w:rsid w:val="002E4486"/>
    <w:rsid w:val="002E472E"/>
    <w:rsid w:val="002F51FD"/>
    <w:rsid w:val="00304FB9"/>
    <w:rsid w:val="00305409"/>
    <w:rsid w:val="003065F6"/>
    <w:rsid w:val="0030726B"/>
    <w:rsid w:val="0034059E"/>
    <w:rsid w:val="003609EF"/>
    <w:rsid w:val="0036231A"/>
    <w:rsid w:val="00363759"/>
    <w:rsid w:val="00365B05"/>
    <w:rsid w:val="00373E7D"/>
    <w:rsid w:val="00374DD4"/>
    <w:rsid w:val="0037600F"/>
    <w:rsid w:val="003903FF"/>
    <w:rsid w:val="0039176E"/>
    <w:rsid w:val="0039262F"/>
    <w:rsid w:val="003A0B03"/>
    <w:rsid w:val="003A2713"/>
    <w:rsid w:val="003A4D66"/>
    <w:rsid w:val="003A790D"/>
    <w:rsid w:val="003C5219"/>
    <w:rsid w:val="003D605B"/>
    <w:rsid w:val="003E1A36"/>
    <w:rsid w:val="003E351F"/>
    <w:rsid w:val="003E49E2"/>
    <w:rsid w:val="003E5802"/>
    <w:rsid w:val="003F7074"/>
    <w:rsid w:val="00410371"/>
    <w:rsid w:val="00410701"/>
    <w:rsid w:val="0042000B"/>
    <w:rsid w:val="004242F1"/>
    <w:rsid w:val="00445B18"/>
    <w:rsid w:val="00450EFB"/>
    <w:rsid w:val="004727B6"/>
    <w:rsid w:val="004772BB"/>
    <w:rsid w:val="00483D91"/>
    <w:rsid w:val="00494044"/>
    <w:rsid w:val="00495847"/>
    <w:rsid w:val="004A555E"/>
    <w:rsid w:val="004B5EAC"/>
    <w:rsid w:val="004B75B7"/>
    <w:rsid w:val="004D241A"/>
    <w:rsid w:val="004E5DD9"/>
    <w:rsid w:val="004F207D"/>
    <w:rsid w:val="004F30DA"/>
    <w:rsid w:val="004F68C7"/>
    <w:rsid w:val="005013A0"/>
    <w:rsid w:val="00501C2A"/>
    <w:rsid w:val="00504E4E"/>
    <w:rsid w:val="00511D7F"/>
    <w:rsid w:val="00513EBA"/>
    <w:rsid w:val="005141D9"/>
    <w:rsid w:val="0051580D"/>
    <w:rsid w:val="00517F42"/>
    <w:rsid w:val="005255CF"/>
    <w:rsid w:val="0052614D"/>
    <w:rsid w:val="00527065"/>
    <w:rsid w:val="00530E34"/>
    <w:rsid w:val="00542FBA"/>
    <w:rsid w:val="005435F1"/>
    <w:rsid w:val="00546A3F"/>
    <w:rsid w:val="00547111"/>
    <w:rsid w:val="0056615E"/>
    <w:rsid w:val="00571E04"/>
    <w:rsid w:val="005727C8"/>
    <w:rsid w:val="00575845"/>
    <w:rsid w:val="00577453"/>
    <w:rsid w:val="00590B13"/>
    <w:rsid w:val="00592109"/>
    <w:rsid w:val="00592D74"/>
    <w:rsid w:val="005951B2"/>
    <w:rsid w:val="005A2206"/>
    <w:rsid w:val="005A5218"/>
    <w:rsid w:val="005A5A62"/>
    <w:rsid w:val="005B6AE0"/>
    <w:rsid w:val="005D42A9"/>
    <w:rsid w:val="005D6F20"/>
    <w:rsid w:val="005E2C44"/>
    <w:rsid w:val="005F37E6"/>
    <w:rsid w:val="00611E67"/>
    <w:rsid w:val="00617442"/>
    <w:rsid w:val="00621188"/>
    <w:rsid w:val="00622153"/>
    <w:rsid w:val="0062226F"/>
    <w:rsid w:val="006257ED"/>
    <w:rsid w:val="0062732A"/>
    <w:rsid w:val="006331EF"/>
    <w:rsid w:val="00641154"/>
    <w:rsid w:val="00646FF3"/>
    <w:rsid w:val="00653DE4"/>
    <w:rsid w:val="00665C47"/>
    <w:rsid w:val="0066740D"/>
    <w:rsid w:val="0067132B"/>
    <w:rsid w:val="00681780"/>
    <w:rsid w:val="006826EA"/>
    <w:rsid w:val="00693FD2"/>
    <w:rsid w:val="00695808"/>
    <w:rsid w:val="00696052"/>
    <w:rsid w:val="006A3528"/>
    <w:rsid w:val="006A63C4"/>
    <w:rsid w:val="006A6C9E"/>
    <w:rsid w:val="006B027B"/>
    <w:rsid w:val="006B46FB"/>
    <w:rsid w:val="006B7BF6"/>
    <w:rsid w:val="006C2C8B"/>
    <w:rsid w:val="006D1ADB"/>
    <w:rsid w:val="006D6C96"/>
    <w:rsid w:val="006E21FB"/>
    <w:rsid w:val="006E396E"/>
    <w:rsid w:val="006E4792"/>
    <w:rsid w:val="006F0013"/>
    <w:rsid w:val="006F25D1"/>
    <w:rsid w:val="00711D42"/>
    <w:rsid w:val="00716C85"/>
    <w:rsid w:val="00723AFB"/>
    <w:rsid w:val="00727C55"/>
    <w:rsid w:val="00733E3A"/>
    <w:rsid w:val="0077369A"/>
    <w:rsid w:val="00775C21"/>
    <w:rsid w:val="00777729"/>
    <w:rsid w:val="00785B44"/>
    <w:rsid w:val="00792342"/>
    <w:rsid w:val="007945B6"/>
    <w:rsid w:val="007977A8"/>
    <w:rsid w:val="007B512A"/>
    <w:rsid w:val="007C0CDE"/>
    <w:rsid w:val="007C1484"/>
    <w:rsid w:val="007C2097"/>
    <w:rsid w:val="007C47B5"/>
    <w:rsid w:val="007D002C"/>
    <w:rsid w:val="007D1066"/>
    <w:rsid w:val="007D3E4E"/>
    <w:rsid w:val="007D66E7"/>
    <w:rsid w:val="007D6A07"/>
    <w:rsid w:val="007F7259"/>
    <w:rsid w:val="008005F4"/>
    <w:rsid w:val="008040A8"/>
    <w:rsid w:val="00805E96"/>
    <w:rsid w:val="0081426D"/>
    <w:rsid w:val="00820277"/>
    <w:rsid w:val="0082780F"/>
    <w:rsid w:val="008279FA"/>
    <w:rsid w:val="008304AB"/>
    <w:rsid w:val="00842AE3"/>
    <w:rsid w:val="0084323D"/>
    <w:rsid w:val="00844A52"/>
    <w:rsid w:val="00846491"/>
    <w:rsid w:val="00847AD6"/>
    <w:rsid w:val="00856C80"/>
    <w:rsid w:val="00861CDA"/>
    <w:rsid w:val="008626E7"/>
    <w:rsid w:val="00870EE7"/>
    <w:rsid w:val="0088557E"/>
    <w:rsid w:val="008863B9"/>
    <w:rsid w:val="00890D52"/>
    <w:rsid w:val="00895C9B"/>
    <w:rsid w:val="008A45A6"/>
    <w:rsid w:val="008B5F0F"/>
    <w:rsid w:val="008C0881"/>
    <w:rsid w:val="008C72BB"/>
    <w:rsid w:val="008D3CCC"/>
    <w:rsid w:val="008E2CFC"/>
    <w:rsid w:val="008F2E12"/>
    <w:rsid w:val="008F3789"/>
    <w:rsid w:val="008F4955"/>
    <w:rsid w:val="008F686C"/>
    <w:rsid w:val="009148DE"/>
    <w:rsid w:val="00920285"/>
    <w:rsid w:val="00925F81"/>
    <w:rsid w:val="00941E30"/>
    <w:rsid w:val="0095013D"/>
    <w:rsid w:val="009528E7"/>
    <w:rsid w:val="009602EB"/>
    <w:rsid w:val="00976FC0"/>
    <w:rsid w:val="009777D9"/>
    <w:rsid w:val="00985CA6"/>
    <w:rsid w:val="00985F64"/>
    <w:rsid w:val="00990707"/>
    <w:rsid w:val="00991B88"/>
    <w:rsid w:val="009978AD"/>
    <w:rsid w:val="009A0CC8"/>
    <w:rsid w:val="009A1F09"/>
    <w:rsid w:val="009A5753"/>
    <w:rsid w:val="009A579D"/>
    <w:rsid w:val="009C7362"/>
    <w:rsid w:val="009D3C54"/>
    <w:rsid w:val="009D58F7"/>
    <w:rsid w:val="009E3297"/>
    <w:rsid w:val="009F734F"/>
    <w:rsid w:val="00A113DD"/>
    <w:rsid w:val="00A15534"/>
    <w:rsid w:val="00A1698E"/>
    <w:rsid w:val="00A212C8"/>
    <w:rsid w:val="00A246B6"/>
    <w:rsid w:val="00A3028D"/>
    <w:rsid w:val="00A33BF1"/>
    <w:rsid w:val="00A37434"/>
    <w:rsid w:val="00A47E70"/>
    <w:rsid w:val="00A50CF0"/>
    <w:rsid w:val="00A51642"/>
    <w:rsid w:val="00A522D8"/>
    <w:rsid w:val="00A64BCD"/>
    <w:rsid w:val="00A7671C"/>
    <w:rsid w:val="00A77EBC"/>
    <w:rsid w:val="00A80266"/>
    <w:rsid w:val="00A902A6"/>
    <w:rsid w:val="00AA2CBC"/>
    <w:rsid w:val="00AA3A4A"/>
    <w:rsid w:val="00AA6BD5"/>
    <w:rsid w:val="00AB6186"/>
    <w:rsid w:val="00AC197D"/>
    <w:rsid w:val="00AC4669"/>
    <w:rsid w:val="00AC5820"/>
    <w:rsid w:val="00AC764D"/>
    <w:rsid w:val="00AD0E51"/>
    <w:rsid w:val="00AD1CD8"/>
    <w:rsid w:val="00AD31F4"/>
    <w:rsid w:val="00B13D99"/>
    <w:rsid w:val="00B23D79"/>
    <w:rsid w:val="00B258BB"/>
    <w:rsid w:val="00B349C6"/>
    <w:rsid w:val="00B365F0"/>
    <w:rsid w:val="00B52286"/>
    <w:rsid w:val="00B5376D"/>
    <w:rsid w:val="00B55296"/>
    <w:rsid w:val="00B65C6D"/>
    <w:rsid w:val="00B67B97"/>
    <w:rsid w:val="00B81C8C"/>
    <w:rsid w:val="00B83489"/>
    <w:rsid w:val="00B968C8"/>
    <w:rsid w:val="00BA208C"/>
    <w:rsid w:val="00BA30DF"/>
    <w:rsid w:val="00BA3EC5"/>
    <w:rsid w:val="00BA51D9"/>
    <w:rsid w:val="00BB5DFC"/>
    <w:rsid w:val="00BB61AF"/>
    <w:rsid w:val="00BD1579"/>
    <w:rsid w:val="00BD279D"/>
    <w:rsid w:val="00BD6BB8"/>
    <w:rsid w:val="00BE7C85"/>
    <w:rsid w:val="00C10C1F"/>
    <w:rsid w:val="00C20DE9"/>
    <w:rsid w:val="00C21FEB"/>
    <w:rsid w:val="00C25781"/>
    <w:rsid w:val="00C370BD"/>
    <w:rsid w:val="00C6185B"/>
    <w:rsid w:val="00C62B12"/>
    <w:rsid w:val="00C66ADE"/>
    <w:rsid w:val="00C66B40"/>
    <w:rsid w:val="00C66BA2"/>
    <w:rsid w:val="00C67CB6"/>
    <w:rsid w:val="00C704FB"/>
    <w:rsid w:val="00C730BB"/>
    <w:rsid w:val="00C870F6"/>
    <w:rsid w:val="00C95985"/>
    <w:rsid w:val="00CA19DF"/>
    <w:rsid w:val="00CA539A"/>
    <w:rsid w:val="00CA75D1"/>
    <w:rsid w:val="00CB00E7"/>
    <w:rsid w:val="00CB2791"/>
    <w:rsid w:val="00CB37B9"/>
    <w:rsid w:val="00CB5F62"/>
    <w:rsid w:val="00CC2B00"/>
    <w:rsid w:val="00CC5026"/>
    <w:rsid w:val="00CC68D0"/>
    <w:rsid w:val="00CE266F"/>
    <w:rsid w:val="00CE3667"/>
    <w:rsid w:val="00CE3A8B"/>
    <w:rsid w:val="00CF3128"/>
    <w:rsid w:val="00D03F9A"/>
    <w:rsid w:val="00D06D51"/>
    <w:rsid w:val="00D129BA"/>
    <w:rsid w:val="00D20DB6"/>
    <w:rsid w:val="00D24991"/>
    <w:rsid w:val="00D31587"/>
    <w:rsid w:val="00D415E5"/>
    <w:rsid w:val="00D4272D"/>
    <w:rsid w:val="00D436A3"/>
    <w:rsid w:val="00D50255"/>
    <w:rsid w:val="00D51DBC"/>
    <w:rsid w:val="00D52882"/>
    <w:rsid w:val="00D53451"/>
    <w:rsid w:val="00D56A40"/>
    <w:rsid w:val="00D638AF"/>
    <w:rsid w:val="00D66520"/>
    <w:rsid w:val="00D66CE6"/>
    <w:rsid w:val="00D6727F"/>
    <w:rsid w:val="00D84AE9"/>
    <w:rsid w:val="00D9089B"/>
    <w:rsid w:val="00D908CB"/>
    <w:rsid w:val="00D9468A"/>
    <w:rsid w:val="00DA2A00"/>
    <w:rsid w:val="00DA2B00"/>
    <w:rsid w:val="00DB02EA"/>
    <w:rsid w:val="00DB0FDC"/>
    <w:rsid w:val="00DD58A5"/>
    <w:rsid w:val="00DE34CF"/>
    <w:rsid w:val="00E13F3D"/>
    <w:rsid w:val="00E15B33"/>
    <w:rsid w:val="00E17C67"/>
    <w:rsid w:val="00E20FDF"/>
    <w:rsid w:val="00E31A2A"/>
    <w:rsid w:val="00E32F6D"/>
    <w:rsid w:val="00E34898"/>
    <w:rsid w:val="00E34EBD"/>
    <w:rsid w:val="00E40447"/>
    <w:rsid w:val="00E40CFA"/>
    <w:rsid w:val="00E6425E"/>
    <w:rsid w:val="00E659EB"/>
    <w:rsid w:val="00E661B5"/>
    <w:rsid w:val="00E70036"/>
    <w:rsid w:val="00E74D7B"/>
    <w:rsid w:val="00E80B34"/>
    <w:rsid w:val="00E869FB"/>
    <w:rsid w:val="00E92ACC"/>
    <w:rsid w:val="00E939EA"/>
    <w:rsid w:val="00EA5577"/>
    <w:rsid w:val="00EB09B7"/>
    <w:rsid w:val="00EB6DEB"/>
    <w:rsid w:val="00EC167E"/>
    <w:rsid w:val="00EC27A1"/>
    <w:rsid w:val="00ED58BC"/>
    <w:rsid w:val="00ED5DFF"/>
    <w:rsid w:val="00EE09F4"/>
    <w:rsid w:val="00EE7D7C"/>
    <w:rsid w:val="00F01D81"/>
    <w:rsid w:val="00F04DDF"/>
    <w:rsid w:val="00F05044"/>
    <w:rsid w:val="00F15871"/>
    <w:rsid w:val="00F20F06"/>
    <w:rsid w:val="00F210D9"/>
    <w:rsid w:val="00F22C27"/>
    <w:rsid w:val="00F2361E"/>
    <w:rsid w:val="00F25D40"/>
    <w:rsid w:val="00F25D98"/>
    <w:rsid w:val="00F300FB"/>
    <w:rsid w:val="00F30D03"/>
    <w:rsid w:val="00F32CFD"/>
    <w:rsid w:val="00F3510C"/>
    <w:rsid w:val="00F4485C"/>
    <w:rsid w:val="00F50F18"/>
    <w:rsid w:val="00F54FCD"/>
    <w:rsid w:val="00F559EF"/>
    <w:rsid w:val="00F56B7E"/>
    <w:rsid w:val="00F60227"/>
    <w:rsid w:val="00F619E2"/>
    <w:rsid w:val="00F65392"/>
    <w:rsid w:val="00F777EB"/>
    <w:rsid w:val="00F82598"/>
    <w:rsid w:val="00F83046"/>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uiPriority w:val="99"/>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uiPriority w:val="99"/>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uiPriority w:val="99"/>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uiPriority w:val="99"/>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uiPriority w:val="99"/>
    <w:qFormat/>
    <w:rsid w:val="00C10C1F"/>
    <w:pPr>
      <w:overflowPunct w:val="0"/>
      <w:autoSpaceDE w:val="0"/>
      <w:autoSpaceDN w:val="0"/>
      <w:adjustRightInd w:val="0"/>
      <w:textAlignment w:val="baseline"/>
    </w:pPr>
    <w:rPr>
      <w:i/>
      <w:color w:val="0000FF"/>
    </w:rPr>
  </w:style>
  <w:style w:type="character" w:customStyle="1" w:styleId="ab">
    <w:name w:val="清單 字元"/>
    <w:link w:val="aa"/>
    <w:qFormat/>
    <w:rsid w:val="00C10C1F"/>
    <w:rPr>
      <w:rFonts w:ascii="Times New Roman" w:hAnsi="Times New Roman"/>
      <w:lang w:val="en-GB" w:eastAsia="en-US"/>
    </w:rPr>
  </w:style>
  <w:style w:type="character" w:customStyle="1" w:styleId="ac">
    <w:name w:val="項目符號 字元"/>
    <w:link w:val="a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qFormat/>
    <w:rsid w:val="00C10C1F"/>
    <w:rPr>
      <w:rFonts w:ascii="Times New Roman" w:hAnsi="Times New Roman"/>
      <w:lang w:val="en-GB" w:eastAsia="en-US"/>
    </w:rPr>
  </w:style>
  <w:style w:type="character" w:customStyle="1" w:styleId="27">
    <w:name w:val="清單 2 字元"/>
    <w:link w:val="26"/>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uiPriority w:val="99"/>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numbering" w:customStyle="1" w:styleId="13">
    <w:name w:val="無清單1"/>
    <w:next w:val="a2"/>
    <w:uiPriority w:val="99"/>
    <w:semiHidden/>
    <w:unhideWhenUsed/>
    <w:rsid w:val="00542FBA"/>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TN">
    <w:name w:val="TN"/>
    <w:basedOn w:val="a"/>
    <w:uiPriority w:val="99"/>
    <w:qFormat/>
    <w:rsid w:val="00542FBA"/>
    <w:pPr>
      <w:keepNext/>
      <w:keepLines/>
      <w:spacing w:after="0"/>
      <w:ind w:left="851" w:hanging="851"/>
    </w:pPr>
    <w:rPr>
      <w:rFonts w:ascii="Arial" w:eastAsia="SimSun" w:hAnsi="Arial"/>
      <w:sz w:val="18"/>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4">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5">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8">
    <w:name w:val="図表目次1"/>
    <w:basedOn w:val="a"/>
    <w:next w:val="a"/>
    <w:uiPriority w:val="99"/>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character" w:customStyle="1" w:styleId="search-word-mail">
    <w:name w:val="search-word-mail"/>
    <w:rsid w:val="00542FBA"/>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2FBA"/>
    <w:rPr>
      <w:lang w:val="en-GB" w:eastAsia="en-US" w:bidi="ar-SA"/>
    </w:rPr>
  </w:style>
  <w:style w:type="character" w:customStyle="1" w:styleId="EXCar">
    <w:name w:val="EX Car"/>
    <w:rsid w:val="00542FBA"/>
    <w:rPr>
      <w:rFonts w:ascii="Times New Roman" w:hAnsi="Times New Roman" w:cs="Times New Roman" w:hint="default"/>
      <w:lang w:val="en-GB" w:eastAsia="en-US"/>
    </w:rPr>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1"/>
    <w:next w:val="afa"/>
    <w:uiPriority w:val="59"/>
    <w:qFormat/>
    <w:rsid w:val="00542F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TableGrid129">
    <w:name w:val="Table Grid129"/>
    <w:basedOn w:val="a1"/>
    <w:qFormat/>
    <w:rsid w:val="00542FBA"/>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542FB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219">
    <w:name w:val="Table Grid219"/>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542FBA"/>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542FBA"/>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542FB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542FB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542FBA"/>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42FBA"/>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ellengitternetz229">
    <w:name w:val="Tabellengitternetz2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a">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b">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437">
    <w:name w:val="网格型4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42FB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ellengitternetz747">
    <w:name w:val="Tabellengitternetz7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542FB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rsid w:val="00542FB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uiPriority w:val="99"/>
    <w:semiHidden/>
    <w:rsid w:val="00C10C1F"/>
    <w:rPr>
      <w:rFonts w:ascii="Times New Roman" w:eastAsia="Batang" w:hAnsi="Times New Roman"/>
      <w:lang w:val="en-GB" w:eastAsia="en-US"/>
    </w:rPr>
  </w:style>
  <w:style w:type="character" w:customStyle="1" w:styleId="NumberedListChar">
    <w:name w:val="Numbered List Char"/>
    <w:basedOn w:val="a0"/>
    <w:link w:val="NumberedList"/>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d">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31132">
    <w:name w:val="网格型3113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421">
    <w:name w:val="Table Grid142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uiPriority w:val="99"/>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C10C1F"/>
    <w:rPr>
      <w:rFonts w:ascii="Times New Roman" w:eastAsia="Batang" w:hAnsi="Times New Roman"/>
      <w:lang w:val="en-GB" w:eastAsia="en-US"/>
    </w:rPr>
  </w:style>
  <w:style w:type="paragraph" w:customStyle="1" w:styleId="1e">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Tabellengitternetz211131">
    <w:name w:val="Tabellengitternetz2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10C1F"/>
    <w:rPr>
      <w:rFonts w:ascii="Arial" w:hAnsi="Arial"/>
      <w:sz w:val="28"/>
      <w:lang w:val="en-GB" w:eastAsia="ko-KR" w:bidi="ar-SA"/>
    </w:rPr>
  </w:style>
  <w:style w:type="table" w:customStyle="1" w:styleId="TableGrid100">
    <w:name w:val="Table Grid1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0">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table" w:customStyle="1" w:styleId="TableGrid5151">
    <w:name w:val="Table Grid51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6151">
    <w:name w:val="Table Grid61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网格型11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無清單2"/>
    <w:next w:val="a2"/>
    <w:uiPriority w:val="99"/>
    <w:semiHidden/>
    <w:unhideWhenUsed/>
    <w:rsid w:val="00542FBA"/>
  </w:style>
  <w:style w:type="table" w:customStyle="1" w:styleId="TableGrid2a">
    <w:name w:val="TableGrid2"/>
    <w:basedOn w:val="a1"/>
    <w:next w:val="afa"/>
    <w:uiPriority w:val="59"/>
    <w:qFormat/>
    <w:rsid w:val="00542F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qFormat/>
    <w:rsid w:val="00542FBA"/>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rsid w:val="00542FB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rsid w:val="00542FBA"/>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rsid w:val="00542FBA"/>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rsid w:val="00542FB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rsid w:val="00542FBA"/>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rsid w:val="00542FBA"/>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rsid w:val="00542FBA"/>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rsid w:val="00542FBA"/>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rsid w:val="00542FB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uiPriority w:val="39"/>
    <w:rsid w:val="00542FB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7">
    <w:name w:val="Tabellengitternetz3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7">
    <w:name w:val="Tabellengitternetz4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7">
    <w:name w:val="Tabellengitternetz5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7">
    <w:name w:val="Tabellengitternetz6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7">
    <w:name w:val="Tabellengitternetz7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7">
    <w:name w:val="Tabellengitternetz8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7">
    <w:name w:val="Tabellengitternetz9237"/>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7">
    <w:name w:val="Table Grid3237"/>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
    <w:name w:val="网格型32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7">
    <w:name w:val="网格型4237"/>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7">
    <w:name w:val="Table Grid4237"/>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表格格線1237"/>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uiPriority w:val="39"/>
    <w:rsid w:val="00542FB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6">
    <w:name w:val="Table Grid11226"/>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6">
    <w:name w:val="Tabellengitternetz1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6">
    <w:name w:val="Tabellengitternetz2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6">
    <w:name w:val="Tabellengitternetz3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6">
    <w:name w:val="Tabellengitternetz4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6">
    <w:name w:val="Tabellengitternetz5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6">
    <w:name w:val="Tabellengitternetz6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6">
    <w:name w:val="Tabellengitternetz7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6">
    <w:name w:val="Tabellengitternetz8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6">
    <w:name w:val="Tabellengitternetz91126"/>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6">
    <w:name w:val="Table Grid2112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6">
    <w:name w:val="Table Grid31126"/>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网格型3112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6">
    <w:name w:val="网格型41126"/>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6">
    <w:name w:val="Table Grid41126"/>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表格格線11126"/>
    <w:basedOn w:val="a1"/>
    <w:rsid w:val="00542F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5">
    <w:name w:val="Tabellengitternetz1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5">
    <w:name w:val="Tabellengitternetz2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5">
    <w:name w:val="Tabellengitternetz3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5">
    <w:name w:val="Tabellengitternetz4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5">
    <w:name w:val="Tabellengitternetz5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5">
    <w:name w:val="Tabellengitternetz6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5">
    <w:name w:val="Tabellengitternetz7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5">
    <w:name w:val="Tabellengitternetz8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5">
    <w:name w:val="Tabellengitternetz93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网格型33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5">
    <w:name w:val="网格型43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表格格線1315"/>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1"/>
    <w:uiPriority w:val="39"/>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5">
    <w:name w:val="Tabellengitternetz1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5">
    <w:name w:val="Tabellengitternetz2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5">
    <w:name w:val="Tabellengitternetz3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5">
    <w:name w:val="Tabellengitternetz4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5">
    <w:name w:val="Tabellengitternetz5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5">
    <w:name w:val="Tabellengitternetz6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5">
    <w:name w:val="Tabellengitternetz7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5">
    <w:name w:val="Tabellengitternetz8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5">
    <w:name w:val="Tabellengitternetz921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5">
    <w:name w:val="Table Grid32115"/>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网格型321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5">
    <w:name w:val="网格型421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5">
    <w:name w:val="Table Grid42115"/>
    <w:basedOn w:val="a1"/>
    <w:rsid w:val="00542F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表格格線12115"/>
    <w:basedOn w:val="a1"/>
    <w:rsid w:val="00542FBA"/>
    <w:rPr>
      <w:rFonts w:ascii="Times New Roman" w:eastAsia="Malgun Gothic"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1"/>
    <w:uiPriority w:val="39"/>
    <w:rsid w:val="00542F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1"/>
    <w:rsid w:val="00542F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1"/>
    <w:rsid w:val="00542F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5">
    <w:name w:val="Tabellengitternetz1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5">
    <w:name w:val="Tabellengitternetz2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5">
    <w:name w:val="Tabellengitternetz3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5">
    <w:name w:val="Tabellengitternetz4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5">
    <w:name w:val="Tabellengitternetz5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5">
    <w:name w:val="Tabellengitternetz6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5">
    <w:name w:val="Tabellengitternetz7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5">
    <w:name w:val="Tabellengitternetz8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5">
    <w:name w:val="Tabellengitternetz9415"/>
    <w:basedOn w:val="a1"/>
    <w:rsid w:val="00542F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a1"/>
    <w:rsid w:val="00542F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a1"/>
    <w:rsid w:val="00542F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27211567">
      <w:bodyDiv w:val="1"/>
      <w:marLeft w:val="0"/>
      <w:marRight w:val="0"/>
      <w:marTop w:val="0"/>
      <w:marBottom w:val="0"/>
      <w:divBdr>
        <w:top w:val="none" w:sz="0" w:space="0" w:color="auto"/>
        <w:left w:val="none" w:sz="0" w:space="0" w:color="auto"/>
        <w:bottom w:val="none" w:sz="0" w:space="0" w:color="auto"/>
        <w:right w:val="none" w:sz="0" w:space="0" w:color="auto"/>
      </w:divBdr>
    </w:div>
    <w:div w:id="131294135">
      <w:bodyDiv w:val="1"/>
      <w:marLeft w:val="0"/>
      <w:marRight w:val="0"/>
      <w:marTop w:val="0"/>
      <w:marBottom w:val="0"/>
      <w:divBdr>
        <w:top w:val="none" w:sz="0" w:space="0" w:color="auto"/>
        <w:left w:val="none" w:sz="0" w:space="0" w:color="auto"/>
        <w:bottom w:val="none" w:sz="0" w:space="0" w:color="auto"/>
        <w:right w:val="none" w:sz="0" w:space="0" w:color="auto"/>
      </w:divBdr>
    </w:div>
    <w:div w:id="141503917">
      <w:bodyDiv w:val="1"/>
      <w:marLeft w:val="0"/>
      <w:marRight w:val="0"/>
      <w:marTop w:val="0"/>
      <w:marBottom w:val="0"/>
      <w:divBdr>
        <w:top w:val="none" w:sz="0" w:space="0" w:color="auto"/>
        <w:left w:val="none" w:sz="0" w:space="0" w:color="auto"/>
        <w:bottom w:val="none" w:sz="0" w:space="0" w:color="auto"/>
        <w:right w:val="none" w:sz="0" w:space="0" w:color="auto"/>
      </w:divBdr>
    </w:div>
    <w:div w:id="177625050">
      <w:bodyDiv w:val="1"/>
      <w:marLeft w:val="0"/>
      <w:marRight w:val="0"/>
      <w:marTop w:val="0"/>
      <w:marBottom w:val="0"/>
      <w:divBdr>
        <w:top w:val="none" w:sz="0" w:space="0" w:color="auto"/>
        <w:left w:val="none" w:sz="0" w:space="0" w:color="auto"/>
        <w:bottom w:val="none" w:sz="0" w:space="0" w:color="auto"/>
        <w:right w:val="none" w:sz="0" w:space="0" w:color="auto"/>
      </w:divBdr>
    </w:div>
    <w:div w:id="204761856">
      <w:bodyDiv w:val="1"/>
      <w:marLeft w:val="0"/>
      <w:marRight w:val="0"/>
      <w:marTop w:val="0"/>
      <w:marBottom w:val="0"/>
      <w:divBdr>
        <w:top w:val="none" w:sz="0" w:space="0" w:color="auto"/>
        <w:left w:val="none" w:sz="0" w:space="0" w:color="auto"/>
        <w:bottom w:val="none" w:sz="0" w:space="0" w:color="auto"/>
        <w:right w:val="none" w:sz="0" w:space="0" w:color="auto"/>
      </w:divBdr>
    </w:div>
    <w:div w:id="239676157">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16302858">
      <w:bodyDiv w:val="1"/>
      <w:marLeft w:val="0"/>
      <w:marRight w:val="0"/>
      <w:marTop w:val="0"/>
      <w:marBottom w:val="0"/>
      <w:divBdr>
        <w:top w:val="none" w:sz="0" w:space="0" w:color="auto"/>
        <w:left w:val="none" w:sz="0" w:space="0" w:color="auto"/>
        <w:bottom w:val="none" w:sz="0" w:space="0" w:color="auto"/>
        <w:right w:val="none" w:sz="0" w:space="0" w:color="auto"/>
      </w:divBdr>
    </w:div>
    <w:div w:id="485049622">
      <w:bodyDiv w:val="1"/>
      <w:marLeft w:val="0"/>
      <w:marRight w:val="0"/>
      <w:marTop w:val="0"/>
      <w:marBottom w:val="0"/>
      <w:divBdr>
        <w:top w:val="none" w:sz="0" w:space="0" w:color="auto"/>
        <w:left w:val="none" w:sz="0" w:space="0" w:color="auto"/>
        <w:bottom w:val="none" w:sz="0" w:space="0" w:color="auto"/>
        <w:right w:val="none" w:sz="0" w:space="0" w:color="auto"/>
      </w:divBdr>
    </w:div>
    <w:div w:id="526337378">
      <w:bodyDiv w:val="1"/>
      <w:marLeft w:val="0"/>
      <w:marRight w:val="0"/>
      <w:marTop w:val="0"/>
      <w:marBottom w:val="0"/>
      <w:divBdr>
        <w:top w:val="none" w:sz="0" w:space="0" w:color="auto"/>
        <w:left w:val="none" w:sz="0" w:space="0" w:color="auto"/>
        <w:bottom w:val="none" w:sz="0" w:space="0" w:color="auto"/>
        <w:right w:val="none" w:sz="0" w:space="0" w:color="auto"/>
      </w:divBdr>
    </w:div>
    <w:div w:id="557861471">
      <w:bodyDiv w:val="1"/>
      <w:marLeft w:val="0"/>
      <w:marRight w:val="0"/>
      <w:marTop w:val="0"/>
      <w:marBottom w:val="0"/>
      <w:divBdr>
        <w:top w:val="none" w:sz="0" w:space="0" w:color="auto"/>
        <w:left w:val="none" w:sz="0" w:space="0" w:color="auto"/>
        <w:bottom w:val="none" w:sz="0" w:space="0" w:color="auto"/>
        <w:right w:val="none" w:sz="0" w:space="0" w:color="auto"/>
      </w:divBdr>
    </w:div>
    <w:div w:id="592278843">
      <w:bodyDiv w:val="1"/>
      <w:marLeft w:val="0"/>
      <w:marRight w:val="0"/>
      <w:marTop w:val="0"/>
      <w:marBottom w:val="0"/>
      <w:divBdr>
        <w:top w:val="none" w:sz="0" w:space="0" w:color="auto"/>
        <w:left w:val="none" w:sz="0" w:space="0" w:color="auto"/>
        <w:bottom w:val="none" w:sz="0" w:space="0" w:color="auto"/>
        <w:right w:val="none" w:sz="0" w:space="0" w:color="auto"/>
      </w:divBdr>
    </w:div>
    <w:div w:id="720907351">
      <w:bodyDiv w:val="1"/>
      <w:marLeft w:val="0"/>
      <w:marRight w:val="0"/>
      <w:marTop w:val="0"/>
      <w:marBottom w:val="0"/>
      <w:divBdr>
        <w:top w:val="none" w:sz="0" w:space="0" w:color="auto"/>
        <w:left w:val="none" w:sz="0" w:space="0" w:color="auto"/>
        <w:bottom w:val="none" w:sz="0" w:space="0" w:color="auto"/>
        <w:right w:val="none" w:sz="0" w:space="0" w:color="auto"/>
      </w:divBdr>
    </w:div>
    <w:div w:id="723794988">
      <w:bodyDiv w:val="1"/>
      <w:marLeft w:val="0"/>
      <w:marRight w:val="0"/>
      <w:marTop w:val="0"/>
      <w:marBottom w:val="0"/>
      <w:divBdr>
        <w:top w:val="none" w:sz="0" w:space="0" w:color="auto"/>
        <w:left w:val="none" w:sz="0" w:space="0" w:color="auto"/>
        <w:bottom w:val="none" w:sz="0" w:space="0" w:color="auto"/>
        <w:right w:val="none" w:sz="0" w:space="0" w:color="auto"/>
      </w:divBdr>
    </w:div>
    <w:div w:id="761342109">
      <w:bodyDiv w:val="1"/>
      <w:marLeft w:val="0"/>
      <w:marRight w:val="0"/>
      <w:marTop w:val="0"/>
      <w:marBottom w:val="0"/>
      <w:divBdr>
        <w:top w:val="none" w:sz="0" w:space="0" w:color="auto"/>
        <w:left w:val="none" w:sz="0" w:space="0" w:color="auto"/>
        <w:bottom w:val="none" w:sz="0" w:space="0" w:color="auto"/>
        <w:right w:val="none" w:sz="0" w:space="0" w:color="auto"/>
      </w:divBdr>
    </w:div>
    <w:div w:id="816141546">
      <w:bodyDiv w:val="1"/>
      <w:marLeft w:val="0"/>
      <w:marRight w:val="0"/>
      <w:marTop w:val="0"/>
      <w:marBottom w:val="0"/>
      <w:divBdr>
        <w:top w:val="none" w:sz="0" w:space="0" w:color="auto"/>
        <w:left w:val="none" w:sz="0" w:space="0" w:color="auto"/>
        <w:bottom w:val="none" w:sz="0" w:space="0" w:color="auto"/>
        <w:right w:val="none" w:sz="0" w:space="0" w:color="auto"/>
      </w:divBdr>
    </w:div>
    <w:div w:id="835465023">
      <w:bodyDiv w:val="1"/>
      <w:marLeft w:val="0"/>
      <w:marRight w:val="0"/>
      <w:marTop w:val="0"/>
      <w:marBottom w:val="0"/>
      <w:divBdr>
        <w:top w:val="none" w:sz="0" w:space="0" w:color="auto"/>
        <w:left w:val="none" w:sz="0" w:space="0" w:color="auto"/>
        <w:bottom w:val="none" w:sz="0" w:space="0" w:color="auto"/>
        <w:right w:val="none" w:sz="0" w:space="0" w:color="auto"/>
      </w:divBdr>
    </w:div>
    <w:div w:id="916281179">
      <w:bodyDiv w:val="1"/>
      <w:marLeft w:val="0"/>
      <w:marRight w:val="0"/>
      <w:marTop w:val="0"/>
      <w:marBottom w:val="0"/>
      <w:divBdr>
        <w:top w:val="none" w:sz="0" w:space="0" w:color="auto"/>
        <w:left w:val="none" w:sz="0" w:space="0" w:color="auto"/>
        <w:bottom w:val="none" w:sz="0" w:space="0" w:color="auto"/>
        <w:right w:val="none" w:sz="0" w:space="0" w:color="auto"/>
      </w:divBdr>
    </w:div>
    <w:div w:id="942809746">
      <w:bodyDiv w:val="1"/>
      <w:marLeft w:val="0"/>
      <w:marRight w:val="0"/>
      <w:marTop w:val="0"/>
      <w:marBottom w:val="0"/>
      <w:divBdr>
        <w:top w:val="none" w:sz="0" w:space="0" w:color="auto"/>
        <w:left w:val="none" w:sz="0" w:space="0" w:color="auto"/>
        <w:bottom w:val="none" w:sz="0" w:space="0" w:color="auto"/>
        <w:right w:val="none" w:sz="0" w:space="0" w:color="auto"/>
      </w:divBdr>
    </w:div>
    <w:div w:id="1070007041">
      <w:bodyDiv w:val="1"/>
      <w:marLeft w:val="0"/>
      <w:marRight w:val="0"/>
      <w:marTop w:val="0"/>
      <w:marBottom w:val="0"/>
      <w:divBdr>
        <w:top w:val="none" w:sz="0" w:space="0" w:color="auto"/>
        <w:left w:val="none" w:sz="0" w:space="0" w:color="auto"/>
        <w:bottom w:val="none" w:sz="0" w:space="0" w:color="auto"/>
        <w:right w:val="none" w:sz="0" w:space="0" w:color="auto"/>
      </w:divBdr>
    </w:div>
    <w:div w:id="1073087411">
      <w:bodyDiv w:val="1"/>
      <w:marLeft w:val="0"/>
      <w:marRight w:val="0"/>
      <w:marTop w:val="0"/>
      <w:marBottom w:val="0"/>
      <w:divBdr>
        <w:top w:val="none" w:sz="0" w:space="0" w:color="auto"/>
        <w:left w:val="none" w:sz="0" w:space="0" w:color="auto"/>
        <w:bottom w:val="none" w:sz="0" w:space="0" w:color="auto"/>
        <w:right w:val="none" w:sz="0" w:space="0" w:color="auto"/>
      </w:divBdr>
    </w:div>
    <w:div w:id="1128815090">
      <w:bodyDiv w:val="1"/>
      <w:marLeft w:val="0"/>
      <w:marRight w:val="0"/>
      <w:marTop w:val="0"/>
      <w:marBottom w:val="0"/>
      <w:divBdr>
        <w:top w:val="none" w:sz="0" w:space="0" w:color="auto"/>
        <w:left w:val="none" w:sz="0" w:space="0" w:color="auto"/>
        <w:bottom w:val="none" w:sz="0" w:space="0" w:color="auto"/>
        <w:right w:val="none" w:sz="0" w:space="0" w:color="auto"/>
      </w:divBdr>
    </w:div>
    <w:div w:id="1200045064">
      <w:bodyDiv w:val="1"/>
      <w:marLeft w:val="0"/>
      <w:marRight w:val="0"/>
      <w:marTop w:val="0"/>
      <w:marBottom w:val="0"/>
      <w:divBdr>
        <w:top w:val="none" w:sz="0" w:space="0" w:color="auto"/>
        <w:left w:val="none" w:sz="0" w:space="0" w:color="auto"/>
        <w:bottom w:val="none" w:sz="0" w:space="0" w:color="auto"/>
        <w:right w:val="none" w:sz="0" w:space="0" w:color="auto"/>
      </w:divBdr>
    </w:div>
    <w:div w:id="1219827612">
      <w:bodyDiv w:val="1"/>
      <w:marLeft w:val="0"/>
      <w:marRight w:val="0"/>
      <w:marTop w:val="0"/>
      <w:marBottom w:val="0"/>
      <w:divBdr>
        <w:top w:val="none" w:sz="0" w:space="0" w:color="auto"/>
        <w:left w:val="none" w:sz="0" w:space="0" w:color="auto"/>
        <w:bottom w:val="none" w:sz="0" w:space="0" w:color="auto"/>
        <w:right w:val="none" w:sz="0" w:space="0" w:color="auto"/>
      </w:divBdr>
    </w:div>
    <w:div w:id="1267543357">
      <w:bodyDiv w:val="1"/>
      <w:marLeft w:val="0"/>
      <w:marRight w:val="0"/>
      <w:marTop w:val="0"/>
      <w:marBottom w:val="0"/>
      <w:divBdr>
        <w:top w:val="none" w:sz="0" w:space="0" w:color="auto"/>
        <w:left w:val="none" w:sz="0" w:space="0" w:color="auto"/>
        <w:bottom w:val="none" w:sz="0" w:space="0" w:color="auto"/>
        <w:right w:val="none" w:sz="0" w:space="0" w:color="auto"/>
      </w:divBdr>
    </w:div>
    <w:div w:id="1313172029">
      <w:bodyDiv w:val="1"/>
      <w:marLeft w:val="0"/>
      <w:marRight w:val="0"/>
      <w:marTop w:val="0"/>
      <w:marBottom w:val="0"/>
      <w:divBdr>
        <w:top w:val="none" w:sz="0" w:space="0" w:color="auto"/>
        <w:left w:val="none" w:sz="0" w:space="0" w:color="auto"/>
        <w:bottom w:val="none" w:sz="0" w:space="0" w:color="auto"/>
        <w:right w:val="none" w:sz="0" w:space="0" w:color="auto"/>
      </w:divBdr>
    </w:div>
    <w:div w:id="1338119663">
      <w:bodyDiv w:val="1"/>
      <w:marLeft w:val="0"/>
      <w:marRight w:val="0"/>
      <w:marTop w:val="0"/>
      <w:marBottom w:val="0"/>
      <w:divBdr>
        <w:top w:val="none" w:sz="0" w:space="0" w:color="auto"/>
        <w:left w:val="none" w:sz="0" w:space="0" w:color="auto"/>
        <w:bottom w:val="none" w:sz="0" w:space="0" w:color="auto"/>
        <w:right w:val="none" w:sz="0" w:space="0" w:color="auto"/>
      </w:divBdr>
    </w:div>
    <w:div w:id="1476727477">
      <w:bodyDiv w:val="1"/>
      <w:marLeft w:val="0"/>
      <w:marRight w:val="0"/>
      <w:marTop w:val="0"/>
      <w:marBottom w:val="0"/>
      <w:divBdr>
        <w:top w:val="none" w:sz="0" w:space="0" w:color="auto"/>
        <w:left w:val="none" w:sz="0" w:space="0" w:color="auto"/>
        <w:bottom w:val="none" w:sz="0" w:space="0" w:color="auto"/>
        <w:right w:val="none" w:sz="0" w:space="0" w:color="auto"/>
      </w:divBdr>
    </w:div>
    <w:div w:id="1479565600">
      <w:bodyDiv w:val="1"/>
      <w:marLeft w:val="0"/>
      <w:marRight w:val="0"/>
      <w:marTop w:val="0"/>
      <w:marBottom w:val="0"/>
      <w:divBdr>
        <w:top w:val="none" w:sz="0" w:space="0" w:color="auto"/>
        <w:left w:val="none" w:sz="0" w:space="0" w:color="auto"/>
        <w:bottom w:val="none" w:sz="0" w:space="0" w:color="auto"/>
        <w:right w:val="none" w:sz="0" w:space="0" w:color="auto"/>
      </w:divBdr>
    </w:div>
    <w:div w:id="1534146883">
      <w:bodyDiv w:val="1"/>
      <w:marLeft w:val="0"/>
      <w:marRight w:val="0"/>
      <w:marTop w:val="0"/>
      <w:marBottom w:val="0"/>
      <w:divBdr>
        <w:top w:val="none" w:sz="0" w:space="0" w:color="auto"/>
        <w:left w:val="none" w:sz="0" w:space="0" w:color="auto"/>
        <w:bottom w:val="none" w:sz="0" w:space="0" w:color="auto"/>
        <w:right w:val="none" w:sz="0" w:space="0" w:color="auto"/>
      </w:divBdr>
    </w:div>
    <w:div w:id="1539515067">
      <w:bodyDiv w:val="1"/>
      <w:marLeft w:val="0"/>
      <w:marRight w:val="0"/>
      <w:marTop w:val="0"/>
      <w:marBottom w:val="0"/>
      <w:divBdr>
        <w:top w:val="none" w:sz="0" w:space="0" w:color="auto"/>
        <w:left w:val="none" w:sz="0" w:space="0" w:color="auto"/>
        <w:bottom w:val="none" w:sz="0" w:space="0" w:color="auto"/>
        <w:right w:val="none" w:sz="0" w:space="0" w:color="auto"/>
      </w:divBdr>
    </w:div>
    <w:div w:id="1554846031">
      <w:bodyDiv w:val="1"/>
      <w:marLeft w:val="0"/>
      <w:marRight w:val="0"/>
      <w:marTop w:val="0"/>
      <w:marBottom w:val="0"/>
      <w:divBdr>
        <w:top w:val="none" w:sz="0" w:space="0" w:color="auto"/>
        <w:left w:val="none" w:sz="0" w:space="0" w:color="auto"/>
        <w:bottom w:val="none" w:sz="0" w:space="0" w:color="auto"/>
        <w:right w:val="none" w:sz="0" w:space="0" w:color="auto"/>
      </w:divBdr>
    </w:div>
    <w:div w:id="1666858688">
      <w:bodyDiv w:val="1"/>
      <w:marLeft w:val="0"/>
      <w:marRight w:val="0"/>
      <w:marTop w:val="0"/>
      <w:marBottom w:val="0"/>
      <w:divBdr>
        <w:top w:val="none" w:sz="0" w:space="0" w:color="auto"/>
        <w:left w:val="none" w:sz="0" w:space="0" w:color="auto"/>
        <w:bottom w:val="none" w:sz="0" w:space="0" w:color="auto"/>
        <w:right w:val="none" w:sz="0" w:space="0" w:color="auto"/>
      </w:divBdr>
    </w:div>
    <w:div w:id="1690566826">
      <w:bodyDiv w:val="1"/>
      <w:marLeft w:val="0"/>
      <w:marRight w:val="0"/>
      <w:marTop w:val="0"/>
      <w:marBottom w:val="0"/>
      <w:divBdr>
        <w:top w:val="none" w:sz="0" w:space="0" w:color="auto"/>
        <w:left w:val="none" w:sz="0" w:space="0" w:color="auto"/>
        <w:bottom w:val="none" w:sz="0" w:space="0" w:color="auto"/>
        <w:right w:val="none" w:sz="0" w:space="0" w:color="auto"/>
      </w:divBdr>
    </w:div>
    <w:div w:id="1720324365">
      <w:bodyDiv w:val="1"/>
      <w:marLeft w:val="0"/>
      <w:marRight w:val="0"/>
      <w:marTop w:val="0"/>
      <w:marBottom w:val="0"/>
      <w:divBdr>
        <w:top w:val="none" w:sz="0" w:space="0" w:color="auto"/>
        <w:left w:val="none" w:sz="0" w:space="0" w:color="auto"/>
        <w:bottom w:val="none" w:sz="0" w:space="0" w:color="auto"/>
        <w:right w:val="none" w:sz="0" w:space="0" w:color="auto"/>
      </w:divBdr>
    </w:div>
    <w:div w:id="1799180040">
      <w:bodyDiv w:val="1"/>
      <w:marLeft w:val="0"/>
      <w:marRight w:val="0"/>
      <w:marTop w:val="0"/>
      <w:marBottom w:val="0"/>
      <w:divBdr>
        <w:top w:val="none" w:sz="0" w:space="0" w:color="auto"/>
        <w:left w:val="none" w:sz="0" w:space="0" w:color="auto"/>
        <w:bottom w:val="none" w:sz="0" w:space="0" w:color="auto"/>
        <w:right w:val="none" w:sz="0" w:space="0" w:color="auto"/>
      </w:divBdr>
    </w:div>
    <w:div w:id="1805733656">
      <w:bodyDiv w:val="1"/>
      <w:marLeft w:val="0"/>
      <w:marRight w:val="0"/>
      <w:marTop w:val="0"/>
      <w:marBottom w:val="0"/>
      <w:divBdr>
        <w:top w:val="none" w:sz="0" w:space="0" w:color="auto"/>
        <w:left w:val="none" w:sz="0" w:space="0" w:color="auto"/>
        <w:bottom w:val="none" w:sz="0" w:space="0" w:color="auto"/>
        <w:right w:val="none" w:sz="0" w:space="0" w:color="auto"/>
      </w:divBdr>
    </w:div>
    <w:div w:id="1809081868">
      <w:bodyDiv w:val="1"/>
      <w:marLeft w:val="0"/>
      <w:marRight w:val="0"/>
      <w:marTop w:val="0"/>
      <w:marBottom w:val="0"/>
      <w:divBdr>
        <w:top w:val="none" w:sz="0" w:space="0" w:color="auto"/>
        <w:left w:val="none" w:sz="0" w:space="0" w:color="auto"/>
        <w:bottom w:val="none" w:sz="0" w:space="0" w:color="auto"/>
        <w:right w:val="none" w:sz="0" w:space="0" w:color="auto"/>
      </w:divBdr>
    </w:div>
    <w:div w:id="1876306029">
      <w:bodyDiv w:val="1"/>
      <w:marLeft w:val="0"/>
      <w:marRight w:val="0"/>
      <w:marTop w:val="0"/>
      <w:marBottom w:val="0"/>
      <w:divBdr>
        <w:top w:val="none" w:sz="0" w:space="0" w:color="auto"/>
        <w:left w:val="none" w:sz="0" w:space="0" w:color="auto"/>
        <w:bottom w:val="none" w:sz="0" w:space="0" w:color="auto"/>
        <w:right w:val="none" w:sz="0" w:space="0" w:color="auto"/>
      </w:divBdr>
    </w:div>
    <w:div w:id="1880437634">
      <w:bodyDiv w:val="1"/>
      <w:marLeft w:val="0"/>
      <w:marRight w:val="0"/>
      <w:marTop w:val="0"/>
      <w:marBottom w:val="0"/>
      <w:divBdr>
        <w:top w:val="none" w:sz="0" w:space="0" w:color="auto"/>
        <w:left w:val="none" w:sz="0" w:space="0" w:color="auto"/>
        <w:bottom w:val="none" w:sz="0" w:space="0" w:color="auto"/>
        <w:right w:val="none" w:sz="0" w:space="0" w:color="auto"/>
      </w:divBdr>
    </w:div>
    <w:div w:id="1941598119">
      <w:bodyDiv w:val="1"/>
      <w:marLeft w:val="0"/>
      <w:marRight w:val="0"/>
      <w:marTop w:val="0"/>
      <w:marBottom w:val="0"/>
      <w:divBdr>
        <w:top w:val="none" w:sz="0" w:space="0" w:color="auto"/>
        <w:left w:val="none" w:sz="0" w:space="0" w:color="auto"/>
        <w:bottom w:val="none" w:sz="0" w:space="0" w:color="auto"/>
        <w:right w:val="none" w:sz="0" w:space="0" w:color="auto"/>
      </w:divBdr>
    </w:div>
    <w:div w:id="2006200871">
      <w:bodyDiv w:val="1"/>
      <w:marLeft w:val="0"/>
      <w:marRight w:val="0"/>
      <w:marTop w:val="0"/>
      <w:marBottom w:val="0"/>
      <w:divBdr>
        <w:top w:val="none" w:sz="0" w:space="0" w:color="auto"/>
        <w:left w:val="none" w:sz="0" w:space="0" w:color="auto"/>
        <w:bottom w:val="none" w:sz="0" w:space="0" w:color="auto"/>
        <w:right w:val="none" w:sz="0" w:space="0" w:color="auto"/>
      </w:divBdr>
    </w:div>
    <w:div w:id="2014717881">
      <w:bodyDiv w:val="1"/>
      <w:marLeft w:val="0"/>
      <w:marRight w:val="0"/>
      <w:marTop w:val="0"/>
      <w:marBottom w:val="0"/>
      <w:divBdr>
        <w:top w:val="none" w:sz="0" w:space="0" w:color="auto"/>
        <w:left w:val="none" w:sz="0" w:space="0" w:color="auto"/>
        <w:bottom w:val="none" w:sz="0" w:space="0" w:color="auto"/>
        <w:right w:val="none" w:sz="0" w:space="0" w:color="auto"/>
      </w:divBdr>
    </w:div>
    <w:div w:id="2023583577">
      <w:bodyDiv w:val="1"/>
      <w:marLeft w:val="0"/>
      <w:marRight w:val="0"/>
      <w:marTop w:val="0"/>
      <w:marBottom w:val="0"/>
      <w:divBdr>
        <w:top w:val="none" w:sz="0" w:space="0" w:color="auto"/>
        <w:left w:val="none" w:sz="0" w:space="0" w:color="auto"/>
        <w:bottom w:val="none" w:sz="0" w:space="0" w:color="auto"/>
        <w:right w:val="none" w:sz="0" w:space="0" w:color="auto"/>
      </w:divBdr>
    </w:div>
    <w:div w:id="2041199655">
      <w:bodyDiv w:val="1"/>
      <w:marLeft w:val="0"/>
      <w:marRight w:val="0"/>
      <w:marTop w:val="0"/>
      <w:marBottom w:val="0"/>
      <w:divBdr>
        <w:top w:val="none" w:sz="0" w:space="0" w:color="auto"/>
        <w:left w:val="none" w:sz="0" w:space="0" w:color="auto"/>
        <w:bottom w:val="none" w:sz="0" w:space="0" w:color="auto"/>
        <w:right w:val="none" w:sz="0" w:space="0" w:color="auto"/>
      </w:divBdr>
    </w:div>
    <w:div w:id="2054302274">
      <w:bodyDiv w:val="1"/>
      <w:marLeft w:val="0"/>
      <w:marRight w:val="0"/>
      <w:marTop w:val="0"/>
      <w:marBottom w:val="0"/>
      <w:divBdr>
        <w:top w:val="none" w:sz="0" w:space="0" w:color="auto"/>
        <w:left w:val="none" w:sz="0" w:space="0" w:color="auto"/>
        <w:bottom w:val="none" w:sz="0" w:space="0" w:color="auto"/>
        <w:right w:val="none" w:sz="0" w:space="0" w:color="auto"/>
      </w:divBdr>
    </w:div>
    <w:div w:id="2097167152">
      <w:bodyDiv w:val="1"/>
      <w:marLeft w:val="0"/>
      <w:marRight w:val="0"/>
      <w:marTop w:val="0"/>
      <w:marBottom w:val="0"/>
      <w:divBdr>
        <w:top w:val="none" w:sz="0" w:space="0" w:color="auto"/>
        <w:left w:val="none" w:sz="0" w:space="0" w:color="auto"/>
        <w:bottom w:val="none" w:sz="0" w:space="0" w:color="auto"/>
        <w:right w:val="none" w:sz="0" w:space="0" w:color="auto"/>
      </w:divBdr>
    </w:div>
    <w:div w:id="2129544616">
      <w:bodyDiv w:val="1"/>
      <w:marLeft w:val="0"/>
      <w:marRight w:val="0"/>
      <w:marTop w:val="0"/>
      <w:marBottom w:val="0"/>
      <w:divBdr>
        <w:top w:val="none" w:sz="0" w:space="0" w:color="auto"/>
        <w:left w:val="none" w:sz="0" w:space="0" w:color="auto"/>
        <w:bottom w:val="none" w:sz="0" w:space="0" w:color="auto"/>
        <w:right w:val="none" w:sz="0" w:space="0" w:color="auto"/>
      </w:divBdr>
    </w:div>
    <w:div w:id="214631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44</Pages>
  <Words>10292</Words>
  <Characters>58667</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67</cp:revision>
  <cp:lastPrinted>1899-12-31T23:00:00Z</cp:lastPrinted>
  <dcterms:created xsi:type="dcterms:W3CDTF">2023-10-20T03:20:00Z</dcterms:created>
  <dcterms:modified xsi:type="dcterms:W3CDTF">2024-02-19T17:22:00Z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